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C7F50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A1189E" w:rsidRPr="00A1189E">
        <w:rPr>
          <w:b/>
          <w:i/>
          <w:noProof/>
          <w:sz w:val="28"/>
        </w:rPr>
        <w:t>R5-233182</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7924284" w:rsidR="005416F5" w:rsidRPr="00410371" w:rsidRDefault="008D7256" w:rsidP="00442D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8CD3585" w:rsidR="005416F5" w:rsidRPr="00442D3A" w:rsidRDefault="00442D3A" w:rsidP="005416F5">
            <w:pPr>
              <w:pStyle w:val="CRCoverPage"/>
              <w:spacing w:after="0"/>
              <w:jc w:val="center"/>
              <w:rPr>
                <w:b/>
                <w:noProof/>
                <w:sz w:val="28"/>
              </w:rPr>
            </w:pPr>
            <w:r w:rsidRPr="00442D3A">
              <w:rPr>
                <w:rFonts w:hint="eastAsia"/>
                <w:b/>
                <w:noProof/>
                <w:sz w:val="28"/>
              </w:rPr>
              <w:t>1620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8444" w:rsidR="005416F5" w:rsidRPr="008D7256" w:rsidRDefault="008D7256" w:rsidP="005416F5">
            <w:pPr>
              <w:pStyle w:val="CRCoverPage"/>
              <w:spacing w:after="0"/>
              <w:jc w:val="center"/>
              <w:rPr>
                <w:b/>
                <w:noProof/>
                <w:sz w:val="28"/>
              </w:rPr>
            </w:pPr>
            <w:r w:rsidRPr="008D7256">
              <w:rPr>
                <w:rFonts w:hint="eastAsia"/>
                <w:b/>
                <w:noProof/>
                <w:sz w:val="28"/>
              </w:rPr>
              <w:t>17.8.0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11E3C" w:rsidR="001E41F3" w:rsidRDefault="000B17C1">
            <w:pPr>
              <w:pStyle w:val="CRCoverPage"/>
              <w:spacing w:after="0"/>
              <w:ind w:left="100"/>
              <w:rPr>
                <w:noProof/>
              </w:rPr>
            </w:pPr>
            <w:r w:rsidRPr="000B17C1">
              <w:rPr>
                <w:noProof/>
              </w:rPr>
              <w:t>Update to R15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190C3" w:rsidR="005416F5" w:rsidRDefault="00442D3A" w:rsidP="005416F5">
            <w:pPr>
              <w:pStyle w:val="CRCoverPage"/>
              <w:spacing w:after="0"/>
              <w:ind w:left="100"/>
              <w:rPr>
                <w:noProof/>
              </w:rPr>
            </w:pPr>
            <w:r w:rsidRPr="00442D3A">
              <w:t>Bureau Veritas ADT, KDDI</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4677B2" w:rsidR="005416F5" w:rsidRDefault="000B17C1" w:rsidP="005416F5">
            <w:pPr>
              <w:pStyle w:val="CRCoverPage"/>
              <w:spacing w:after="0"/>
              <w:ind w:left="100"/>
              <w:rPr>
                <w:noProof/>
              </w:rPr>
            </w:pPr>
            <w:r w:rsidRPr="000B17C1">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4F507" w:rsidR="005416F5" w:rsidRDefault="008D725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47666" w:rsidR="005416F5" w:rsidRDefault="00442D3A" w:rsidP="005416F5">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 xml:space="preserve">-DC </w:t>
            </w:r>
            <w:r>
              <w:rPr>
                <w:noProof/>
                <w:lang w:eastAsia="zh-TW"/>
              </w:rPr>
              <w:t xml:space="preserve">FR2 </w:t>
            </w:r>
            <w:r w:rsidRPr="00495501">
              <w:rPr>
                <w:noProof/>
                <w:lang w:eastAsia="zh-TW"/>
              </w:rPr>
              <w:t>configurations are missing in the clause 5</w:t>
            </w:r>
            <w:r>
              <w:rPr>
                <w:noProof/>
                <w:lang w:eastAsia="zh-TW"/>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B5D13" w14:textId="77777777" w:rsidR="005416F5" w:rsidRDefault="00442D3A" w:rsidP="00442D3A">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Pr>
                <w:noProof/>
              </w:rPr>
              <w:t>2</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0999AAC7" w14:textId="77777777" w:rsidR="00442D3A" w:rsidRDefault="00442D3A" w:rsidP="00442D3A">
            <w:pPr>
              <w:pStyle w:val="CRCoverPage"/>
              <w:numPr>
                <w:ilvl w:val="1"/>
                <w:numId w:val="48"/>
              </w:numPr>
              <w:spacing w:after="0"/>
              <w:ind w:left="624" w:hanging="425"/>
              <w:rPr>
                <w:noProof/>
              </w:rPr>
            </w:pPr>
            <w:r>
              <w:rPr>
                <w:noProof/>
              </w:rPr>
              <w:t>DC_1A-18A_n257A</w:t>
            </w:r>
          </w:p>
          <w:p w14:paraId="6739522F" w14:textId="77777777" w:rsidR="00442D3A" w:rsidRDefault="00442D3A" w:rsidP="00442D3A">
            <w:pPr>
              <w:pStyle w:val="CRCoverPage"/>
              <w:numPr>
                <w:ilvl w:val="1"/>
                <w:numId w:val="48"/>
              </w:numPr>
              <w:spacing w:after="0"/>
              <w:ind w:left="624" w:hanging="425"/>
              <w:rPr>
                <w:noProof/>
              </w:rPr>
            </w:pPr>
            <w:r>
              <w:rPr>
                <w:noProof/>
              </w:rPr>
              <w:t>DC_1A-41A_n257A</w:t>
            </w:r>
          </w:p>
          <w:p w14:paraId="151CDE85" w14:textId="6F1FFCA4" w:rsidR="00442D3A" w:rsidRDefault="00442D3A" w:rsidP="00442D3A">
            <w:pPr>
              <w:pStyle w:val="CRCoverPage"/>
              <w:numPr>
                <w:ilvl w:val="1"/>
                <w:numId w:val="48"/>
              </w:numPr>
              <w:spacing w:after="0"/>
              <w:ind w:left="624" w:hanging="425"/>
              <w:rPr>
                <w:noProof/>
              </w:rPr>
            </w:pPr>
            <w:r>
              <w:rPr>
                <w:noProof/>
              </w:rPr>
              <w:t>DC_3A-41A_n257A</w:t>
            </w:r>
          </w:p>
          <w:p w14:paraId="31C656EC" w14:textId="2B8945E6" w:rsidR="00442D3A" w:rsidRDefault="00442D3A" w:rsidP="00442D3A">
            <w:pPr>
              <w:pStyle w:val="CRCoverPage"/>
              <w:spacing w:after="0"/>
              <w:ind w:left="1060" w:hanging="480"/>
              <w:rPr>
                <w:noProof/>
              </w:rPr>
            </w:pP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1FC2C" w:rsidR="005416F5" w:rsidRDefault="00442D3A" w:rsidP="005416F5">
            <w:pPr>
              <w:pStyle w:val="CRCoverPage"/>
              <w:spacing w:after="0"/>
              <w:ind w:left="100"/>
              <w:rPr>
                <w:noProof/>
              </w:rPr>
            </w:pPr>
            <w:r>
              <w:rPr>
                <w:noProof/>
              </w:rPr>
              <w:t xml:space="preserve">The </w:t>
            </w:r>
            <w:r>
              <w:rPr>
                <w:rFonts w:hint="eastAsia"/>
                <w:noProof/>
              </w:rPr>
              <w:t xml:space="preserve">EN-DC configuration could </w:t>
            </w:r>
            <w:r>
              <w:rPr>
                <w:noProof/>
              </w:rPr>
              <w:t xml:space="preserve">not </w:t>
            </w:r>
            <w:r>
              <w:rPr>
                <w:rFonts w:hint="eastAsia"/>
                <w:noProof/>
              </w:rPr>
              <w:t>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3EBC4" w:rsidR="005416F5" w:rsidRDefault="00442D3A" w:rsidP="005416F5">
            <w:pPr>
              <w:pStyle w:val="CRCoverPage"/>
              <w:spacing w:after="0"/>
              <w:ind w:left="100"/>
              <w:rPr>
                <w:noProof/>
              </w:rPr>
            </w:pPr>
            <w:r>
              <w:rPr>
                <w:rFonts w:hint="eastAsia"/>
                <w:noProof/>
              </w:rPr>
              <w:t>5.5B.5.2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8987E" w:rsidR="005416F5" w:rsidRDefault="00442D3A"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EEEE4" w:rsidR="005416F5" w:rsidRDefault="00442D3A"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F87DC" w:rsidR="005416F5" w:rsidRDefault="00442D3A"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0F12523" w14:textId="77777777" w:rsidR="00983DC6" w:rsidRPr="009B053A" w:rsidRDefault="00983DC6" w:rsidP="00983DC6">
      <w:pPr>
        <w:pStyle w:val="Heading3"/>
      </w:pPr>
      <w:bookmarkStart w:id="1" w:name="_Toc27475574"/>
      <w:bookmarkStart w:id="2" w:name="_Toc29495165"/>
      <w:bookmarkStart w:id="3" w:name="_Toc36116211"/>
      <w:bookmarkStart w:id="4" w:name="_Toc36118260"/>
      <w:bookmarkStart w:id="5" w:name="_Toc36560373"/>
      <w:bookmarkStart w:id="6" w:name="_Toc43976870"/>
      <w:bookmarkStart w:id="7" w:name="_Toc52213437"/>
      <w:bookmarkStart w:id="8" w:name="_Toc60742893"/>
      <w:bookmarkStart w:id="9" w:name="_Toc68206073"/>
      <w:bookmarkStart w:id="10" w:name="_Toc75971870"/>
      <w:bookmarkStart w:id="11" w:name="_Toc85051293"/>
      <w:bookmarkStart w:id="12" w:name="_Toc90493291"/>
      <w:bookmarkStart w:id="13" w:name="_Toc90493931"/>
      <w:bookmarkStart w:id="14" w:name="_Toc100093954"/>
      <w:bookmarkStart w:id="15" w:name="_Toc106872598"/>
      <w:bookmarkStart w:id="16" w:name="_Toc133249631"/>
      <w:r w:rsidRPr="009B053A">
        <w:t>5.5B.5</w:t>
      </w:r>
      <w:r w:rsidRPr="009B053A">
        <w:tab/>
        <w:t>Inter-band EN-DC including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E2A8BA7" w14:textId="77777777" w:rsidR="00983DC6" w:rsidRPr="009B053A" w:rsidRDefault="00983DC6" w:rsidP="00983DC6">
      <w:r w:rsidRPr="009B053A">
        <w:t>Supported channel bandwidths for E-UTRA operating bands and CA configurations are defined in TS 36.</w:t>
      </w:r>
      <w:r w:rsidRPr="009B053A">
        <w:rPr>
          <w:lang w:eastAsia="zh-TW"/>
        </w:rPr>
        <w:t>521-1 [10]</w:t>
      </w:r>
      <w:r w:rsidRPr="009B053A">
        <w:t xml:space="preserve"> and for NR operating bands and CA configurations in TS 38.</w:t>
      </w:r>
      <w:r w:rsidRPr="009B053A">
        <w:rPr>
          <w:lang w:eastAsia="zh-TW"/>
        </w:rPr>
        <w:t>52</w:t>
      </w:r>
      <w:r w:rsidRPr="009B053A">
        <w:t>1-1 </w:t>
      </w:r>
      <w:r w:rsidRPr="009B053A">
        <w:rPr>
          <w:lang w:eastAsia="zh-TW"/>
        </w:rPr>
        <w:t>[8]</w:t>
      </w:r>
      <w:r w:rsidRPr="009B053A">
        <w:t>, TS 38.</w:t>
      </w:r>
      <w:r w:rsidRPr="009B053A">
        <w:rPr>
          <w:lang w:eastAsia="zh-TW"/>
        </w:rPr>
        <w:t>52</w:t>
      </w:r>
      <w:r w:rsidRPr="009B053A">
        <w:t>1-2 </w:t>
      </w:r>
      <w:r w:rsidRPr="009B053A">
        <w:rPr>
          <w:lang w:eastAsia="zh-TW"/>
        </w:rPr>
        <w:t>[9]</w:t>
      </w:r>
      <w:r w:rsidRPr="009B053A">
        <w:t xml:space="preserve"> and </w:t>
      </w:r>
      <w:r w:rsidRPr="009B053A">
        <w:rPr>
          <w:lang w:eastAsia="zh-TW"/>
        </w:rPr>
        <w:t>present document</w:t>
      </w:r>
      <w:r w:rsidRPr="009B053A">
        <w:t xml:space="preserve">. </w:t>
      </w:r>
    </w:p>
    <w:p w14:paraId="513C5AA3" w14:textId="77777777" w:rsidR="00983DC6" w:rsidRPr="009B053A" w:rsidRDefault="00983DC6" w:rsidP="00983DC6">
      <w:pPr>
        <w:pStyle w:val="Heading4"/>
      </w:pPr>
      <w:bookmarkStart w:id="17" w:name="_Toc27475575"/>
      <w:bookmarkStart w:id="18" w:name="_Toc29495166"/>
      <w:bookmarkStart w:id="19" w:name="_Toc36116212"/>
      <w:bookmarkStart w:id="20" w:name="_Toc36118261"/>
      <w:bookmarkStart w:id="21" w:name="_Toc36560374"/>
      <w:bookmarkStart w:id="22" w:name="_Toc43976871"/>
      <w:bookmarkStart w:id="23" w:name="_Toc52213438"/>
      <w:bookmarkStart w:id="24" w:name="_Toc60742894"/>
      <w:bookmarkStart w:id="25" w:name="_Toc68206074"/>
      <w:bookmarkStart w:id="26" w:name="_Toc75971871"/>
      <w:bookmarkStart w:id="27" w:name="_Toc85051294"/>
      <w:bookmarkStart w:id="28" w:name="_Toc90493292"/>
      <w:bookmarkStart w:id="29" w:name="_Toc90493932"/>
      <w:bookmarkStart w:id="30" w:name="_Toc100093955"/>
      <w:bookmarkStart w:id="31" w:name="_Toc106872599"/>
      <w:bookmarkStart w:id="32" w:name="_Toc133249632"/>
      <w:r w:rsidRPr="009B053A">
        <w:t>5.5B.5.1</w:t>
      </w:r>
      <w:r w:rsidRPr="009B053A">
        <w:tab/>
        <w:t>Inter-band EN-DC configurations including FR2 (two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36DF84F" w14:textId="77777777" w:rsidR="00983DC6" w:rsidRPr="009B053A" w:rsidRDefault="00983DC6" w:rsidP="00983DC6">
      <w:pPr>
        <w:pStyle w:val="TH"/>
      </w:pPr>
      <w:r w:rsidRPr="009B053A">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83DC6" w:rsidRPr="009B053A" w14:paraId="6F74E6EB"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7CDBA10C" w14:textId="77777777" w:rsidR="00983DC6" w:rsidRPr="009B053A" w:rsidRDefault="00983DC6" w:rsidP="00446C24">
            <w:pPr>
              <w:pStyle w:val="TAH"/>
              <w:rPr>
                <w:lang w:eastAsia="fi-FI"/>
              </w:rPr>
            </w:pPr>
            <w:r w:rsidRPr="009B053A">
              <w:rPr>
                <w:lang w:eastAsia="fi-FI"/>
              </w:rPr>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10BE4BF6"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2CB4491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2CBBB4E" w14:textId="77777777" w:rsidR="00983DC6" w:rsidRPr="009B053A" w:rsidRDefault="00983DC6" w:rsidP="00446C24">
            <w:pPr>
              <w:pStyle w:val="TAC"/>
              <w:rPr>
                <w:lang w:eastAsia="fi-FI"/>
              </w:rPr>
            </w:pPr>
            <w:r w:rsidRPr="009B053A">
              <w:rPr>
                <w:lang w:eastAsia="fi-FI"/>
              </w:rPr>
              <w:t>DC_1A_n257A</w:t>
            </w:r>
          </w:p>
        </w:tc>
        <w:tc>
          <w:tcPr>
            <w:tcW w:w="3969" w:type="dxa"/>
            <w:tcMar>
              <w:top w:w="28" w:type="dxa"/>
              <w:left w:w="28" w:type="dxa"/>
              <w:bottom w:w="28" w:type="dxa"/>
              <w:right w:w="28" w:type="dxa"/>
            </w:tcMar>
            <w:vAlign w:val="center"/>
          </w:tcPr>
          <w:p w14:paraId="0CDD9BF2" w14:textId="77777777" w:rsidR="00983DC6" w:rsidRPr="009B053A" w:rsidRDefault="00983DC6" w:rsidP="00446C24">
            <w:pPr>
              <w:pStyle w:val="TAC"/>
              <w:rPr>
                <w:lang w:eastAsia="fi-FI"/>
              </w:rPr>
            </w:pPr>
            <w:r w:rsidRPr="009B053A">
              <w:rPr>
                <w:lang w:eastAsia="fi-FI"/>
              </w:rPr>
              <w:t>DC_1A_n257A</w:t>
            </w:r>
          </w:p>
        </w:tc>
      </w:tr>
      <w:tr w:rsidR="00983DC6" w:rsidRPr="009B053A" w14:paraId="37D802D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B64B759" w14:textId="77777777" w:rsidR="00983DC6" w:rsidRPr="009B053A" w:rsidRDefault="00983DC6" w:rsidP="00446C24">
            <w:pPr>
              <w:pStyle w:val="TAC"/>
            </w:pPr>
            <w:r w:rsidRPr="009B053A">
              <w:rPr>
                <w:lang w:eastAsia="fi-FI"/>
              </w:rPr>
              <w:t>DC_2A_n257A</w:t>
            </w:r>
          </w:p>
        </w:tc>
        <w:tc>
          <w:tcPr>
            <w:tcW w:w="3969" w:type="dxa"/>
            <w:tcMar>
              <w:top w:w="28" w:type="dxa"/>
              <w:left w:w="28" w:type="dxa"/>
              <w:bottom w:w="28" w:type="dxa"/>
              <w:right w:w="28" w:type="dxa"/>
            </w:tcMar>
            <w:vAlign w:val="center"/>
          </w:tcPr>
          <w:p w14:paraId="01DA8975" w14:textId="77777777" w:rsidR="00983DC6" w:rsidRPr="009B053A" w:rsidRDefault="00983DC6" w:rsidP="00446C24">
            <w:pPr>
              <w:pStyle w:val="TAC"/>
              <w:rPr>
                <w:lang w:eastAsia="fi-FI"/>
              </w:rPr>
            </w:pPr>
            <w:r w:rsidRPr="009B053A">
              <w:rPr>
                <w:lang w:eastAsia="fi-FI"/>
              </w:rPr>
              <w:t>DC_2A_n257A</w:t>
            </w:r>
          </w:p>
        </w:tc>
      </w:tr>
      <w:tr w:rsidR="00983DC6" w:rsidRPr="009B053A" w14:paraId="16F0A5F2"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4F24B9F" w14:textId="77777777" w:rsidR="00983DC6" w:rsidRPr="009B053A" w:rsidRDefault="00983DC6" w:rsidP="00446C24">
            <w:pPr>
              <w:pStyle w:val="TAC"/>
              <w:rPr>
                <w:lang w:eastAsia="fi-FI"/>
              </w:rPr>
            </w:pPr>
            <w:r w:rsidRPr="009B053A">
              <w:rPr>
                <w:lang w:eastAsia="fi-FI"/>
              </w:rPr>
              <w:t>DC_2A_n257(2A)</w:t>
            </w:r>
          </w:p>
        </w:tc>
        <w:tc>
          <w:tcPr>
            <w:tcW w:w="3969" w:type="dxa"/>
            <w:tcMar>
              <w:top w:w="28" w:type="dxa"/>
              <w:left w:w="28" w:type="dxa"/>
              <w:bottom w:w="28" w:type="dxa"/>
              <w:right w:w="28" w:type="dxa"/>
            </w:tcMar>
            <w:vAlign w:val="center"/>
          </w:tcPr>
          <w:p w14:paraId="0E4C0F39" w14:textId="77777777" w:rsidR="00983DC6" w:rsidRPr="009B053A" w:rsidRDefault="00983DC6" w:rsidP="00446C24">
            <w:pPr>
              <w:pStyle w:val="TAC"/>
              <w:rPr>
                <w:lang w:eastAsia="fi-FI"/>
              </w:rPr>
            </w:pPr>
            <w:r w:rsidRPr="009B053A">
              <w:rPr>
                <w:lang w:eastAsia="fi-FI"/>
              </w:rPr>
              <w:t>DC_2A_n257A</w:t>
            </w:r>
          </w:p>
        </w:tc>
      </w:tr>
      <w:tr w:rsidR="00983DC6" w:rsidRPr="009B053A" w14:paraId="6C68804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91AFD26" w14:textId="77777777" w:rsidR="00983DC6" w:rsidRPr="009B053A" w:rsidRDefault="00983DC6" w:rsidP="00446C24">
            <w:pPr>
              <w:pStyle w:val="TAC"/>
              <w:rPr>
                <w:lang w:eastAsia="fi-FI"/>
              </w:rPr>
            </w:pPr>
            <w:r w:rsidRPr="009B053A">
              <w:rPr>
                <w:lang w:eastAsia="fi-FI"/>
              </w:rPr>
              <w:t>DC_2A_n260A</w:t>
            </w:r>
          </w:p>
          <w:p w14:paraId="0B6E522E" w14:textId="77777777" w:rsidR="00983DC6" w:rsidRPr="009B053A" w:rsidRDefault="00983DC6" w:rsidP="00446C24">
            <w:pPr>
              <w:pStyle w:val="TAC"/>
              <w:rPr>
                <w:lang w:eastAsia="fi-FI"/>
              </w:rPr>
            </w:pPr>
            <w:r w:rsidRPr="009B053A">
              <w:rPr>
                <w:lang w:eastAsia="fi-FI"/>
              </w:rPr>
              <w:t>DC_2A_n260G</w:t>
            </w:r>
          </w:p>
          <w:p w14:paraId="22536B1B" w14:textId="77777777" w:rsidR="00983DC6" w:rsidRPr="009B053A" w:rsidRDefault="00983DC6" w:rsidP="00446C24">
            <w:pPr>
              <w:pStyle w:val="TAC"/>
              <w:rPr>
                <w:lang w:eastAsia="fi-FI"/>
              </w:rPr>
            </w:pPr>
            <w:r w:rsidRPr="009B053A">
              <w:rPr>
                <w:lang w:eastAsia="fi-FI"/>
              </w:rPr>
              <w:t>DC_2A_n260H</w:t>
            </w:r>
          </w:p>
          <w:p w14:paraId="7540ADB7" w14:textId="77777777" w:rsidR="00983DC6" w:rsidRPr="009B053A" w:rsidRDefault="00983DC6" w:rsidP="00446C24">
            <w:pPr>
              <w:pStyle w:val="TAC"/>
              <w:rPr>
                <w:lang w:eastAsia="fi-FI"/>
              </w:rPr>
            </w:pPr>
            <w:r w:rsidRPr="009B053A">
              <w:rPr>
                <w:lang w:eastAsia="fi-FI"/>
              </w:rPr>
              <w:t>DC_2A_n260I</w:t>
            </w:r>
          </w:p>
          <w:p w14:paraId="4D554D8D" w14:textId="77777777" w:rsidR="00983DC6" w:rsidRPr="009B053A" w:rsidRDefault="00983DC6" w:rsidP="00446C24">
            <w:pPr>
              <w:pStyle w:val="TAC"/>
              <w:rPr>
                <w:lang w:eastAsia="fi-FI"/>
              </w:rPr>
            </w:pPr>
            <w:r w:rsidRPr="009B053A">
              <w:rPr>
                <w:lang w:eastAsia="fi-FI"/>
              </w:rPr>
              <w:t>DC_2A_n260J</w:t>
            </w:r>
          </w:p>
          <w:p w14:paraId="5C8CEEAA" w14:textId="77777777" w:rsidR="00983DC6" w:rsidRPr="009B053A" w:rsidRDefault="00983DC6" w:rsidP="00446C24">
            <w:pPr>
              <w:pStyle w:val="TAC"/>
              <w:rPr>
                <w:lang w:eastAsia="fi-FI"/>
              </w:rPr>
            </w:pPr>
            <w:r w:rsidRPr="009B053A">
              <w:rPr>
                <w:lang w:eastAsia="fi-FI"/>
              </w:rPr>
              <w:t>DC_2A_n260K</w:t>
            </w:r>
          </w:p>
          <w:p w14:paraId="25ACE4CC" w14:textId="77777777" w:rsidR="00983DC6" w:rsidRPr="009B053A" w:rsidRDefault="00983DC6" w:rsidP="00446C24">
            <w:pPr>
              <w:pStyle w:val="TAC"/>
              <w:rPr>
                <w:lang w:eastAsia="fi-FI"/>
              </w:rPr>
            </w:pPr>
            <w:r w:rsidRPr="009B053A">
              <w:rPr>
                <w:lang w:eastAsia="fi-FI"/>
              </w:rPr>
              <w:t>DC_2A_n260L</w:t>
            </w:r>
          </w:p>
          <w:p w14:paraId="74D2354E" w14:textId="77777777" w:rsidR="00983DC6" w:rsidRPr="009B053A" w:rsidRDefault="00983DC6" w:rsidP="00446C24">
            <w:pPr>
              <w:pStyle w:val="TAC"/>
            </w:pPr>
            <w:r w:rsidRPr="009B053A">
              <w:rPr>
                <w:lang w:eastAsia="fi-FI"/>
              </w:rPr>
              <w:t>DC_2A_n260M</w:t>
            </w:r>
          </w:p>
          <w:p w14:paraId="3F53F150" w14:textId="77777777" w:rsidR="00983DC6" w:rsidRPr="009B053A" w:rsidRDefault="00983DC6" w:rsidP="00446C24">
            <w:pPr>
              <w:pStyle w:val="TAC"/>
            </w:pPr>
            <w:r w:rsidRPr="009B053A">
              <w:t>DC_2C_n260A</w:t>
            </w:r>
          </w:p>
        </w:tc>
        <w:tc>
          <w:tcPr>
            <w:tcW w:w="3969" w:type="dxa"/>
            <w:tcMar>
              <w:top w:w="28" w:type="dxa"/>
              <w:left w:w="28" w:type="dxa"/>
              <w:bottom w:w="28" w:type="dxa"/>
              <w:right w:w="28" w:type="dxa"/>
            </w:tcMar>
            <w:vAlign w:val="center"/>
          </w:tcPr>
          <w:p w14:paraId="125D6D32" w14:textId="77777777" w:rsidR="00983DC6" w:rsidRPr="009B053A" w:rsidRDefault="00983DC6" w:rsidP="00446C24">
            <w:pPr>
              <w:pStyle w:val="TAC"/>
              <w:rPr>
                <w:lang w:eastAsia="fi-FI"/>
              </w:rPr>
            </w:pPr>
            <w:r w:rsidRPr="009B053A">
              <w:rPr>
                <w:lang w:eastAsia="fi-FI"/>
              </w:rPr>
              <w:t>DC_2A_n260A</w:t>
            </w:r>
          </w:p>
          <w:p w14:paraId="2532D68E" w14:textId="77777777" w:rsidR="00983DC6" w:rsidRPr="009B053A" w:rsidRDefault="00983DC6" w:rsidP="00446C24">
            <w:pPr>
              <w:pStyle w:val="TAC"/>
              <w:rPr>
                <w:lang w:eastAsia="fi-FI"/>
              </w:rPr>
            </w:pPr>
            <w:r w:rsidRPr="009B053A">
              <w:rPr>
                <w:lang w:eastAsia="zh-CN"/>
              </w:rPr>
              <w:t>DC_2A_n260G</w:t>
            </w:r>
          </w:p>
          <w:p w14:paraId="2A5DD2B0" w14:textId="77777777" w:rsidR="00983DC6" w:rsidRPr="009B053A" w:rsidRDefault="00983DC6" w:rsidP="00446C24">
            <w:pPr>
              <w:pStyle w:val="TAC"/>
            </w:pPr>
            <w:r w:rsidRPr="009B053A">
              <w:rPr>
                <w:lang w:eastAsia="zh-CN"/>
              </w:rPr>
              <w:t>DC_2A_n260H</w:t>
            </w:r>
          </w:p>
        </w:tc>
      </w:tr>
      <w:tr w:rsidR="00983DC6" w:rsidRPr="009B053A" w:rsidDel="00864D1B" w14:paraId="4BE78C3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00D210C" w14:textId="77777777" w:rsidR="00983DC6" w:rsidRPr="009B053A" w:rsidRDefault="00983DC6" w:rsidP="00446C24">
            <w:pPr>
              <w:pStyle w:val="TAC"/>
              <w:rPr>
                <w:lang w:eastAsia="fi-FI"/>
              </w:rPr>
            </w:pPr>
            <w:r w:rsidRPr="009B053A">
              <w:rPr>
                <w:lang w:eastAsia="fi-FI"/>
              </w:rPr>
              <w:t>DC_2A_n261A</w:t>
            </w:r>
          </w:p>
          <w:p w14:paraId="12B97E56" w14:textId="77777777" w:rsidR="00983DC6" w:rsidRPr="009B053A" w:rsidRDefault="00983DC6" w:rsidP="00446C24">
            <w:pPr>
              <w:pStyle w:val="TAC"/>
              <w:rPr>
                <w:lang w:eastAsia="fi-FI"/>
              </w:rPr>
            </w:pPr>
            <w:r w:rsidRPr="009B053A">
              <w:rPr>
                <w:lang w:eastAsia="fi-FI"/>
              </w:rPr>
              <w:t>DC_2A_n261G</w:t>
            </w:r>
          </w:p>
          <w:p w14:paraId="71306CD4" w14:textId="77777777" w:rsidR="00983DC6" w:rsidRPr="009B053A" w:rsidRDefault="00983DC6" w:rsidP="00446C24">
            <w:pPr>
              <w:pStyle w:val="TAC"/>
              <w:rPr>
                <w:lang w:eastAsia="fi-FI"/>
              </w:rPr>
            </w:pPr>
            <w:r w:rsidRPr="009B053A">
              <w:rPr>
                <w:lang w:eastAsia="fi-FI"/>
              </w:rPr>
              <w:t>DC_2A_n261H</w:t>
            </w:r>
          </w:p>
          <w:p w14:paraId="69CBE25D" w14:textId="77777777" w:rsidR="00983DC6" w:rsidRPr="009B053A" w:rsidRDefault="00983DC6" w:rsidP="00446C24">
            <w:pPr>
              <w:pStyle w:val="TAC"/>
              <w:rPr>
                <w:lang w:eastAsia="fi-FI"/>
              </w:rPr>
            </w:pPr>
            <w:r w:rsidRPr="009B053A">
              <w:rPr>
                <w:lang w:eastAsia="fi-FI"/>
              </w:rPr>
              <w:t>DC_2A_n261I</w:t>
            </w:r>
          </w:p>
          <w:p w14:paraId="4DB80065" w14:textId="77777777" w:rsidR="00983DC6" w:rsidRPr="009B053A" w:rsidRDefault="00983DC6" w:rsidP="00446C24">
            <w:pPr>
              <w:pStyle w:val="TAC"/>
              <w:rPr>
                <w:lang w:eastAsia="fi-FI"/>
              </w:rPr>
            </w:pPr>
            <w:r w:rsidRPr="009B053A">
              <w:rPr>
                <w:lang w:eastAsia="fi-FI"/>
              </w:rPr>
              <w:t>DC_2A_n261J</w:t>
            </w:r>
          </w:p>
          <w:p w14:paraId="26F41123" w14:textId="77777777" w:rsidR="00983DC6" w:rsidRPr="009B053A" w:rsidDel="00864D1B" w:rsidRDefault="00983DC6" w:rsidP="00446C24">
            <w:pPr>
              <w:pStyle w:val="TAC"/>
            </w:pPr>
            <w:r w:rsidRPr="009B053A">
              <w:rPr>
                <w:lang w:eastAsia="fi-FI"/>
              </w:rPr>
              <w:t>DC_2A_n261M</w:t>
            </w:r>
          </w:p>
        </w:tc>
        <w:tc>
          <w:tcPr>
            <w:tcW w:w="3969" w:type="dxa"/>
            <w:tcMar>
              <w:top w:w="28" w:type="dxa"/>
              <w:left w:w="28" w:type="dxa"/>
              <w:bottom w:w="28" w:type="dxa"/>
              <w:right w:w="28" w:type="dxa"/>
            </w:tcMar>
            <w:vAlign w:val="center"/>
          </w:tcPr>
          <w:p w14:paraId="7C423B83" w14:textId="77777777" w:rsidR="00983DC6" w:rsidRPr="009B053A" w:rsidRDefault="00983DC6" w:rsidP="00446C24">
            <w:pPr>
              <w:pStyle w:val="TAC"/>
              <w:rPr>
                <w:lang w:eastAsia="fi-FI"/>
              </w:rPr>
            </w:pPr>
            <w:r w:rsidRPr="009B053A">
              <w:rPr>
                <w:lang w:eastAsia="fi-FI"/>
              </w:rPr>
              <w:t>DC_2A_n261G</w:t>
            </w:r>
          </w:p>
          <w:p w14:paraId="13F1FB97" w14:textId="77777777" w:rsidR="00983DC6" w:rsidRPr="009B053A" w:rsidRDefault="00983DC6" w:rsidP="00446C24">
            <w:pPr>
              <w:pStyle w:val="TAC"/>
              <w:rPr>
                <w:lang w:eastAsia="fi-FI"/>
              </w:rPr>
            </w:pPr>
            <w:r w:rsidRPr="009B053A">
              <w:rPr>
                <w:lang w:eastAsia="fi-FI"/>
              </w:rPr>
              <w:t>DC_2A_n261H</w:t>
            </w:r>
          </w:p>
          <w:p w14:paraId="454D9204" w14:textId="77777777" w:rsidR="00983DC6" w:rsidRPr="009B053A" w:rsidDel="00864D1B" w:rsidRDefault="00983DC6" w:rsidP="00446C24">
            <w:pPr>
              <w:pStyle w:val="TAC"/>
              <w:rPr>
                <w:lang w:eastAsia="fi-FI"/>
              </w:rPr>
            </w:pPr>
            <w:r w:rsidRPr="009B053A">
              <w:rPr>
                <w:lang w:eastAsia="fi-FI"/>
              </w:rPr>
              <w:t>DC_2A_n261I</w:t>
            </w:r>
          </w:p>
        </w:tc>
      </w:tr>
      <w:tr w:rsidR="00983DC6" w:rsidRPr="009B053A" w14:paraId="39A2305C"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FA7E2F" w14:textId="77777777" w:rsidR="00983DC6" w:rsidRPr="009B053A" w:rsidRDefault="00983DC6" w:rsidP="00446C24">
            <w:pPr>
              <w:pStyle w:val="TAC"/>
              <w:rPr>
                <w:lang w:eastAsia="fi-FI"/>
              </w:rPr>
            </w:pPr>
            <w:r w:rsidRPr="009B053A">
              <w:rPr>
                <w:lang w:eastAsia="fi-FI"/>
              </w:rPr>
              <w:t>DC_2A_n261(2A)</w:t>
            </w:r>
          </w:p>
          <w:p w14:paraId="00C79C02" w14:textId="77777777" w:rsidR="00983DC6" w:rsidRPr="009B053A" w:rsidRDefault="00983DC6" w:rsidP="00446C24">
            <w:pPr>
              <w:pStyle w:val="TAC"/>
              <w:rPr>
                <w:rFonts w:eastAsia="Yu Mincho" w:cs="Arial"/>
                <w:szCs w:val="18"/>
                <w:lang w:eastAsia="ja-JP"/>
              </w:rPr>
            </w:pPr>
            <w:r w:rsidRPr="009B053A">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4B89E6B" w14:textId="77777777" w:rsidR="00983DC6" w:rsidRPr="009B053A" w:rsidRDefault="00983DC6" w:rsidP="00446C24">
            <w:pPr>
              <w:pStyle w:val="TAC"/>
              <w:rPr>
                <w:lang w:eastAsia="fi-FI"/>
              </w:rPr>
            </w:pPr>
            <w:r w:rsidRPr="009B053A">
              <w:rPr>
                <w:lang w:eastAsia="fi-FI"/>
              </w:rPr>
              <w:t>DC_2A_n261A</w:t>
            </w:r>
          </w:p>
        </w:tc>
      </w:tr>
      <w:tr w:rsidR="00983DC6" w:rsidRPr="009B053A" w14:paraId="3BD30D15"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261552" w14:textId="77777777" w:rsidR="00983DC6" w:rsidRPr="009B053A" w:rsidRDefault="00983DC6" w:rsidP="00446C24">
            <w:pPr>
              <w:pStyle w:val="TAC"/>
              <w:rPr>
                <w:rFonts w:eastAsia="Yu Mincho" w:cs="Arial"/>
                <w:szCs w:val="18"/>
                <w:lang w:eastAsia="ja-JP"/>
              </w:rPr>
            </w:pPr>
            <w:r w:rsidRPr="009B053A">
              <w:rPr>
                <w:rFonts w:cs="Arial"/>
                <w:color w:val="000000"/>
                <w:szCs w:val="18"/>
              </w:rPr>
              <w:t>DC_2A_n261(2G)</w:t>
            </w:r>
          </w:p>
          <w:p w14:paraId="360CA17D" w14:textId="77777777" w:rsidR="00983DC6" w:rsidRPr="009B053A" w:rsidRDefault="00983DC6" w:rsidP="00446C24">
            <w:pPr>
              <w:pStyle w:val="TAC"/>
              <w:rPr>
                <w:lang w:eastAsia="zh-TW"/>
              </w:rPr>
            </w:pPr>
            <w:r w:rsidRPr="009B053A">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D9C02D1" w14:textId="77777777" w:rsidR="00983DC6" w:rsidRPr="009B053A" w:rsidRDefault="00983DC6" w:rsidP="00446C24">
            <w:pPr>
              <w:pStyle w:val="TAC"/>
              <w:rPr>
                <w:lang w:eastAsia="fi-FI"/>
              </w:rPr>
            </w:pPr>
            <w:r w:rsidRPr="009B053A">
              <w:rPr>
                <w:lang w:eastAsia="fi-FI"/>
              </w:rPr>
              <w:t>DC_2A_n261A</w:t>
            </w:r>
          </w:p>
          <w:p w14:paraId="0524CD91" w14:textId="77777777" w:rsidR="00983DC6" w:rsidRPr="009B053A" w:rsidRDefault="00983DC6" w:rsidP="00446C24">
            <w:pPr>
              <w:pStyle w:val="TAC"/>
              <w:rPr>
                <w:lang w:eastAsia="fi-FI"/>
              </w:rPr>
            </w:pPr>
            <w:r w:rsidRPr="009B053A">
              <w:rPr>
                <w:lang w:eastAsia="fi-FI"/>
              </w:rPr>
              <w:t>DC_2A_n261G</w:t>
            </w:r>
          </w:p>
          <w:p w14:paraId="6FEEEBA5" w14:textId="77777777" w:rsidR="00983DC6" w:rsidRPr="009B053A" w:rsidRDefault="00983DC6" w:rsidP="00446C24">
            <w:pPr>
              <w:pStyle w:val="TAC"/>
              <w:rPr>
                <w:lang w:eastAsia="fi-FI"/>
              </w:rPr>
            </w:pPr>
            <w:r w:rsidRPr="009B053A">
              <w:rPr>
                <w:lang w:eastAsia="fi-FI"/>
              </w:rPr>
              <w:t>DC_2A_n261H</w:t>
            </w:r>
          </w:p>
        </w:tc>
      </w:tr>
      <w:tr w:rsidR="00983DC6" w:rsidRPr="009B053A" w14:paraId="304B7916"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A9A716" w14:textId="77777777" w:rsidR="00983DC6" w:rsidRPr="009B053A" w:rsidRDefault="00983DC6" w:rsidP="00446C24">
            <w:pPr>
              <w:pStyle w:val="TAC"/>
              <w:rPr>
                <w:lang w:eastAsia="zh-TW"/>
              </w:rPr>
            </w:pPr>
            <w:r w:rsidRPr="009B053A">
              <w:rPr>
                <w:lang w:eastAsia="fi-FI"/>
              </w:rPr>
              <w:t>DC_2A_n261(A-G)</w:t>
            </w:r>
          </w:p>
          <w:p w14:paraId="497BC345" w14:textId="77777777" w:rsidR="00983DC6" w:rsidRPr="009B053A" w:rsidRDefault="00983DC6" w:rsidP="00446C24">
            <w:pPr>
              <w:pStyle w:val="TAC"/>
              <w:rPr>
                <w:lang w:eastAsia="zh-TW"/>
              </w:rPr>
            </w:pPr>
            <w:r w:rsidRPr="009B053A">
              <w:rPr>
                <w:rFonts w:cs="Arial"/>
                <w:color w:val="000000"/>
                <w:szCs w:val="18"/>
              </w:rPr>
              <w:t>DC_2A_n261(A-2G)</w:t>
            </w:r>
          </w:p>
          <w:p w14:paraId="2BFF0476" w14:textId="77777777" w:rsidR="00983DC6" w:rsidRPr="009B053A" w:rsidRDefault="00983DC6" w:rsidP="00446C24">
            <w:pPr>
              <w:pStyle w:val="TAC"/>
              <w:rPr>
                <w:lang w:eastAsia="fi-FI"/>
              </w:rPr>
            </w:pPr>
            <w:r w:rsidRPr="009B053A">
              <w:rPr>
                <w:lang w:eastAsia="fi-FI"/>
              </w:rPr>
              <w:t>DC_2A_n261(A-H)</w:t>
            </w:r>
          </w:p>
          <w:p w14:paraId="715AE6E6" w14:textId="77777777" w:rsidR="00983DC6" w:rsidRPr="009B053A" w:rsidRDefault="00983DC6" w:rsidP="00446C24">
            <w:pPr>
              <w:pStyle w:val="TAC"/>
              <w:rPr>
                <w:lang w:eastAsia="fi-FI"/>
              </w:rPr>
            </w:pPr>
            <w:r w:rsidRPr="009B053A">
              <w:rPr>
                <w:lang w:eastAsia="fi-FI"/>
              </w:rPr>
              <w:t>DC_2A_n261(A-I)</w:t>
            </w:r>
          </w:p>
          <w:p w14:paraId="4759030F" w14:textId="77777777" w:rsidR="00983DC6" w:rsidRPr="009B053A" w:rsidRDefault="00983DC6" w:rsidP="00446C24">
            <w:pPr>
              <w:pStyle w:val="TAC"/>
              <w:rPr>
                <w:lang w:eastAsia="fi-FI"/>
              </w:rPr>
            </w:pPr>
            <w:r w:rsidRPr="009B053A">
              <w:rPr>
                <w:lang w:eastAsia="fi-FI"/>
              </w:rPr>
              <w:t>DC_2A_n261(G-H)</w:t>
            </w:r>
          </w:p>
          <w:p w14:paraId="3CD739E1" w14:textId="77777777" w:rsidR="00983DC6" w:rsidRPr="009B053A" w:rsidRDefault="00983DC6" w:rsidP="00446C24">
            <w:pPr>
              <w:pStyle w:val="TAC"/>
              <w:rPr>
                <w:lang w:eastAsia="fi-FI"/>
              </w:rPr>
            </w:pPr>
            <w:r w:rsidRPr="009B053A">
              <w:rPr>
                <w:lang w:eastAsia="fi-FI"/>
              </w:rPr>
              <w:t>DC_2A_n261(G-I)</w:t>
            </w:r>
          </w:p>
          <w:p w14:paraId="27D44801" w14:textId="77777777" w:rsidR="00983DC6" w:rsidRPr="009B053A" w:rsidRDefault="00983DC6" w:rsidP="00446C24">
            <w:pPr>
              <w:pStyle w:val="TAC"/>
              <w:rPr>
                <w:lang w:eastAsia="fi-FI"/>
              </w:rPr>
            </w:pPr>
            <w:r w:rsidRPr="009B053A">
              <w:rPr>
                <w:lang w:eastAsia="fi-FI"/>
              </w:rPr>
              <w:t>DC_2A_n261(H-I)</w:t>
            </w:r>
          </w:p>
          <w:p w14:paraId="15DB0AFC" w14:textId="77777777" w:rsidR="00983DC6" w:rsidRPr="009B053A" w:rsidRDefault="00983DC6" w:rsidP="00446C24">
            <w:pPr>
              <w:pStyle w:val="TAC"/>
              <w:rPr>
                <w:lang w:eastAsia="fi-FI"/>
              </w:rPr>
            </w:pPr>
            <w:r w:rsidRPr="009B053A">
              <w:rPr>
                <w:rFonts w:cs="Arial"/>
                <w:color w:val="000000"/>
                <w:szCs w:val="18"/>
              </w:rPr>
              <w:t>DC_2A_n261(2A-G)</w:t>
            </w:r>
          </w:p>
          <w:p w14:paraId="0F411701" w14:textId="77777777" w:rsidR="00983DC6" w:rsidRPr="009B053A" w:rsidDel="00AC6885" w:rsidRDefault="00983DC6" w:rsidP="00446C24">
            <w:pPr>
              <w:pStyle w:val="TAC"/>
              <w:rPr>
                <w:lang w:eastAsia="fi-FI"/>
              </w:rPr>
            </w:pPr>
            <w:r w:rsidRPr="009B053A">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1C3058" w14:textId="77777777" w:rsidR="00983DC6" w:rsidRPr="009B053A" w:rsidRDefault="00983DC6" w:rsidP="00446C24">
            <w:pPr>
              <w:pStyle w:val="TAC"/>
              <w:rPr>
                <w:lang w:eastAsia="fi-FI"/>
              </w:rPr>
            </w:pPr>
            <w:r w:rsidRPr="009B053A">
              <w:rPr>
                <w:lang w:eastAsia="fi-FI"/>
              </w:rPr>
              <w:t>DC_2A_n261A</w:t>
            </w:r>
          </w:p>
          <w:p w14:paraId="0777758A" w14:textId="77777777" w:rsidR="00983DC6" w:rsidRPr="009B053A" w:rsidRDefault="00983DC6" w:rsidP="00446C24">
            <w:pPr>
              <w:pStyle w:val="TAC"/>
              <w:rPr>
                <w:lang w:eastAsia="fi-FI"/>
              </w:rPr>
            </w:pPr>
            <w:r w:rsidRPr="009B053A">
              <w:rPr>
                <w:lang w:eastAsia="fi-FI"/>
              </w:rPr>
              <w:t>DC_2A_n261G</w:t>
            </w:r>
          </w:p>
          <w:p w14:paraId="0CE4F33F" w14:textId="77777777" w:rsidR="00983DC6" w:rsidRPr="009B053A" w:rsidRDefault="00983DC6" w:rsidP="00446C24">
            <w:pPr>
              <w:pStyle w:val="TAC"/>
              <w:rPr>
                <w:lang w:eastAsia="fi-FI"/>
              </w:rPr>
            </w:pPr>
            <w:r w:rsidRPr="009B053A">
              <w:rPr>
                <w:lang w:eastAsia="fi-FI"/>
              </w:rPr>
              <w:t>DC_2A_n261H</w:t>
            </w:r>
          </w:p>
          <w:p w14:paraId="46546FA2" w14:textId="77777777" w:rsidR="00983DC6" w:rsidRPr="009B053A" w:rsidRDefault="00983DC6" w:rsidP="00446C24">
            <w:pPr>
              <w:pStyle w:val="TAC"/>
              <w:rPr>
                <w:lang w:eastAsia="fi-FI"/>
              </w:rPr>
            </w:pPr>
            <w:r w:rsidRPr="009B053A">
              <w:rPr>
                <w:lang w:eastAsia="fi-FI"/>
              </w:rPr>
              <w:t>DC_2A_n261I</w:t>
            </w:r>
          </w:p>
        </w:tc>
      </w:tr>
      <w:tr w:rsidR="00983DC6" w:rsidRPr="009B053A" w14:paraId="66BCEC76"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A7115A9" w14:textId="77777777" w:rsidR="00983DC6" w:rsidRPr="009B053A" w:rsidRDefault="00983DC6" w:rsidP="00446C24">
            <w:pPr>
              <w:pStyle w:val="TAC"/>
              <w:rPr>
                <w:lang w:eastAsia="fi-FI"/>
              </w:rPr>
            </w:pPr>
            <w:r w:rsidRPr="009B053A">
              <w:rPr>
                <w:lang w:eastAsia="fi-FI"/>
              </w:rPr>
              <w:t>DC_2A_n261(A-G-H)</w:t>
            </w:r>
          </w:p>
          <w:p w14:paraId="3F58D7F9" w14:textId="77777777" w:rsidR="00983DC6" w:rsidRPr="009B053A" w:rsidDel="00AC6885" w:rsidRDefault="00983DC6" w:rsidP="00446C24">
            <w:pPr>
              <w:pStyle w:val="TAC"/>
              <w:rPr>
                <w:rFonts w:eastAsia="Yu Mincho" w:cs="Arial"/>
                <w:szCs w:val="18"/>
                <w:lang w:eastAsia="ja-JP"/>
              </w:rPr>
            </w:pPr>
            <w:r w:rsidRPr="009B053A">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E6254A8" w14:textId="77777777" w:rsidR="00983DC6" w:rsidRPr="009B053A" w:rsidRDefault="00983DC6" w:rsidP="00446C24">
            <w:pPr>
              <w:pStyle w:val="TAC"/>
              <w:rPr>
                <w:lang w:eastAsia="fi-FI"/>
              </w:rPr>
            </w:pPr>
            <w:r w:rsidRPr="009B053A">
              <w:rPr>
                <w:lang w:eastAsia="fi-FI"/>
              </w:rPr>
              <w:t>DC_2A_n261A</w:t>
            </w:r>
          </w:p>
          <w:p w14:paraId="2D568BC5" w14:textId="77777777" w:rsidR="00983DC6" w:rsidRPr="009B053A" w:rsidRDefault="00983DC6" w:rsidP="00446C24">
            <w:pPr>
              <w:pStyle w:val="TAC"/>
              <w:rPr>
                <w:lang w:eastAsia="fi-FI"/>
              </w:rPr>
            </w:pPr>
            <w:r w:rsidRPr="009B053A">
              <w:rPr>
                <w:lang w:eastAsia="fi-FI"/>
              </w:rPr>
              <w:t>DC_2A_n261G</w:t>
            </w:r>
          </w:p>
          <w:p w14:paraId="6C3CDD21" w14:textId="77777777" w:rsidR="00983DC6" w:rsidRPr="009B053A" w:rsidRDefault="00983DC6" w:rsidP="00446C24">
            <w:pPr>
              <w:pStyle w:val="TAC"/>
              <w:rPr>
                <w:lang w:eastAsia="fi-FI"/>
              </w:rPr>
            </w:pPr>
            <w:r w:rsidRPr="009B053A">
              <w:rPr>
                <w:lang w:eastAsia="fi-FI"/>
              </w:rPr>
              <w:t>DC_2A_n261H</w:t>
            </w:r>
          </w:p>
          <w:p w14:paraId="75FC2FA6" w14:textId="77777777" w:rsidR="00983DC6" w:rsidRPr="009B053A" w:rsidRDefault="00983DC6" w:rsidP="00446C24">
            <w:pPr>
              <w:pStyle w:val="TAC"/>
              <w:rPr>
                <w:lang w:eastAsia="fi-FI"/>
              </w:rPr>
            </w:pPr>
            <w:r w:rsidRPr="009B053A">
              <w:rPr>
                <w:lang w:eastAsia="fi-FI"/>
              </w:rPr>
              <w:t>DC_2A_n261I</w:t>
            </w:r>
          </w:p>
        </w:tc>
      </w:tr>
      <w:tr w:rsidR="00983DC6" w:rsidRPr="009B053A" w14:paraId="71783A1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8C86020" w14:textId="77777777" w:rsidR="00983DC6" w:rsidRPr="009B053A" w:rsidRDefault="00983DC6" w:rsidP="00446C24">
            <w:pPr>
              <w:pStyle w:val="TAC"/>
              <w:keepNext w:val="0"/>
              <w:rPr>
                <w:lang w:eastAsia="ja-JP"/>
              </w:rPr>
            </w:pPr>
            <w:r w:rsidRPr="009B053A">
              <w:rPr>
                <w:lang w:eastAsia="ja-JP"/>
              </w:rPr>
              <w:t>DC_3A_n257G</w:t>
            </w:r>
          </w:p>
          <w:p w14:paraId="3A1CB618" w14:textId="77777777" w:rsidR="00983DC6" w:rsidRPr="009B053A" w:rsidRDefault="00983DC6" w:rsidP="00446C24">
            <w:pPr>
              <w:pStyle w:val="TAC"/>
              <w:keepNext w:val="0"/>
              <w:rPr>
                <w:lang w:eastAsia="ja-JP"/>
              </w:rPr>
            </w:pPr>
            <w:r w:rsidRPr="009B053A">
              <w:rPr>
                <w:lang w:eastAsia="ja-JP"/>
              </w:rPr>
              <w:t>DC_3A_n257H</w:t>
            </w:r>
          </w:p>
          <w:p w14:paraId="7A8283F7" w14:textId="77777777" w:rsidR="00983DC6" w:rsidRPr="009B053A" w:rsidRDefault="00983DC6" w:rsidP="00446C24">
            <w:pPr>
              <w:pStyle w:val="TAC"/>
              <w:rPr>
                <w:lang w:eastAsia="fi-FI"/>
              </w:rPr>
            </w:pPr>
            <w:r w:rsidRPr="009B053A">
              <w:rPr>
                <w:lang w:eastAsia="ja-JP"/>
              </w:rPr>
              <w:t>DC_3A_n257I</w:t>
            </w:r>
          </w:p>
        </w:tc>
        <w:tc>
          <w:tcPr>
            <w:tcW w:w="3969" w:type="dxa"/>
            <w:tcMar>
              <w:top w:w="28" w:type="dxa"/>
              <w:left w:w="28" w:type="dxa"/>
              <w:bottom w:w="28" w:type="dxa"/>
              <w:right w:w="28" w:type="dxa"/>
            </w:tcMar>
            <w:vAlign w:val="center"/>
          </w:tcPr>
          <w:p w14:paraId="7C0DA558" w14:textId="77777777" w:rsidR="00983DC6" w:rsidRPr="009B053A" w:rsidRDefault="00983DC6" w:rsidP="00446C24">
            <w:pPr>
              <w:pStyle w:val="TAC"/>
              <w:rPr>
                <w:lang w:eastAsia="ja-JP"/>
              </w:rPr>
            </w:pPr>
            <w:r w:rsidRPr="009B053A">
              <w:rPr>
                <w:lang w:eastAsia="ja-JP"/>
              </w:rPr>
              <w:t>DC_3A_n257G</w:t>
            </w:r>
          </w:p>
          <w:p w14:paraId="328D22AC" w14:textId="77777777" w:rsidR="00983DC6" w:rsidRPr="009B053A" w:rsidRDefault="00983DC6" w:rsidP="00446C24">
            <w:pPr>
              <w:pStyle w:val="TAC"/>
              <w:keepNext w:val="0"/>
              <w:rPr>
                <w:lang w:eastAsia="ja-JP"/>
              </w:rPr>
            </w:pPr>
            <w:r w:rsidRPr="009B053A">
              <w:rPr>
                <w:lang w:eastAsia="ja-JP"/>
              </w:rPr>
              <w:t>DC_3A_n257H</w:t>
            </w:r>
          </w:p>
          <w:p w14:paraId="6B77E424" w14:textId="77777777" w:rsidR="00983DC6" w:rsidRPr="009B053A" w:rsidRDefault="00983DC6" w:rsidP="00446C24">
            <w:pPr>
              <w:pStyle w:val="TAC"/>
              <w:rPr>
                <w:lang w:eastAsia="fi-FI"/>
              </w:rPr>
            </w:pPr>
            <w:r w:rsidRPr="009B053A">
              <w:rPr>
                <w:lang w:eastAsia="ja-JP"/>
              </w:rPr>
              <w:t>DC_3A_n257I</w:t>
            </w:r>
          </w:p>
        </w:tc>
      </w:tr>
      <w:tr w:rsidR="00983DC6" w:rsidRPr="009B053A" w14:paraId="7A96AF0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C59EF8F" w14:textId="77777777" w:rsidR="00983DC6" w:rsidRPr="009B053A" w:rsidRDefault="00983DC6" w:rsidP="00446C24">
            <w:pPr>
              <w:pStyle w:val="TAC"/>
              <w:rPr>
                <w:lang w:eastAsia="fi-FI"/>
              </w:rPr>
            </w:pPr>
            <w:r w:rsidRPr="009B053A">
              <w:rPr>
                <w:lang w:eastAsia="fi-FI"/>
              </w:rPr>
              <w:lastRenderedPageBreak/>
              <w:t>DC_5A_n260A</w:t>
            </w:r>
          </w:p>
          <w:p w14:paraId="1147FB06" w14:textId="77777777" w:rsidR="00983DC6" w:rsidRPr="009B053A" w:rsidRDefault="00983DC6" w:rsidP="00446C24">
            <w:pPr>
              <w:pStyle w:val="TAC"/>
              <w:rPr>
                <w:lang w:eastAsia="fi-FI"/>
              </w:rPr>
            </w:pPr>
            <w:r w:rsidRPr="009B053A">
              <w:rPr>
                <w:lang w:eastAsia="fi-FI"/>
              </w:rPr>
              <w:t>DC_5A_n260G</w:t>
            </w:r>
          </w:p>
          <w:p w14:paraId="1175BFE4" w14:textId="77777777" w:rsidR="00983DC6" w:rsidRPr="009B053A" w:rsidRDefault="00983DC6" w:rsidP="00446C24">
            <w:pPr>
              <w:pStyle w:val="TAC"/>
              <w:rPr>
                <w:lang w:eastAsia="fi-FI"/>
              </w:rPr>
            </w:pPr>
            <w:r w:rsidRPr="009B053A">
              <w:rPr>
                <w:lang w:eastAsia="fi-FI"/>
              </w:rPr>
              <w:t>DC_5A_n260H</w:t>
            </w:r>
          </w:p>
          <w:p w14:paraId="6D4F55D5" w14:textId="77777777" w:rsidR="00983DC6" w:rsidRPr="009B053A" w:rsidRDefault="00983DC6" w:rsidP="00446C24">
            <w:pPr>
              <w:pStyle w:val="TAC"/>
              <w:rPr>
                <w:lang w:eastAsia="fi-FI"/>
              </w:rPr>
            </w:pPr>
            <w:r w:rsidRPr="009B053A">
              <w:rPr>
                <w:lang w:eastAsia="fi-FI"/>
              </w:rPr>
              <w:t>DC_5A_n260I</w:t>
            </w:r>
          </w:p>
          <w:p w14:paraId="179CBB93" w14:textId="77777777" w:rsidR="00983DC6" w:rsidRPr="009B053A" w:rsidRDefault="00983DC6" w:rsidP="00446C24">
            <w:pPr>
              <w:pStyle w:val="TAC"/>
              <w:rPr>
                <w:lang w:eastAsia="fi-FI"/>
              </w:rPr>
            </w:pPr>
            <w:r w:rsidRPr="009B053A">
              <w:rPr>
                <w:lang w:eastAsia="fi-FI"/>
              </w:rPr>
              <w:t>DC_5A_n260J</w:t>
            </w:r>
          </w:p>
          <w:p w14:paraId="72D4BF28" w14:textId="77777777" w:rsidR="00983DC6" w:rsidRPr="009B053A" w:rsidRDefault="00983DC6" w:rsidP="00446C24">
            <w:pPr>
              <w:pStyle w:val="TAC"/>
              <w:rPr>
                <w:lang w:eastAsia="fi-FI"/>
              </w:rPr>
            </w:pPr>
            <w:r w:rsidRPr="009B053A">
              <w:rPr>
                <w:lang w:eastAsia="fi-FI"/>
              </w:rPr>
              <w:t>DC_5A_n260K</w:t>
            </w:r>
          </w:p>
          <w:p w14:paraId="66B649AE" w14:textId="77777777" w:rsidR="00983DC6" w:rsidRPr="009B053A" w:rsidRDefault="00983DC6" w:rsidP="00446C24">
            <w:pPr>
              <w:pStyle w:val="TAC"/>
              <w:rPr>
                <w:lang w:eastAsia="fi-FI"/>
              </w:rPr>
            </w:pPr>
            <w:r w:rsidRPr="009B053A">
              <w:rPr>
                <w:lang w:eastAsia="fi-FI"/>
              </w:rPr>
              <w:t>DC_5A_n260L</w:t>
            </w:r>
          </w:p>
          <w:p w14:paraId="7A3584A1" w14:textId="77777777" w:rsidR="00983DC6" w:rsidRPr="009B053A" w:rsidRDefault="00983DC6" w:rsidP="00446C24">
            <w:pPr>
              <w:pStyle w:val="TAC"/>
              <w:rPr>
                <w:lang w:eastAsia="fi-FI"/>
              </w:rPr>
            </w:pPr>
            <w:r w:rsidRPr="009B053A">
              <w:rPr>
                <w:lang w:eastAsia="fi-FI"/>
              </w:rPr>
              <w:t>DC_5A_n260M</w:t>
            </w:r>
          </w:p>
          <w:p w14:paraId="722E0E52" w14:textId="77777777" w:rsidR="00983DC6" w:rsidRPr="009B053A" w:rsidRDefault="00983DC6" w:rsidP="00446C24">
            <w:pPr>
              <w:pStyle w:val="TAC"/>
            </w:pPr>
            <w:r w:rsidRPr="009B053A">
              <w:rPr>
                <w:lang w:eastAsia="fi-FI"/>
              </w:rPr>
              <w:t>DC_5A_n260O</w:t>
            </w:r>
            <w:r w:rsidRPr="009B053A">
              <w:t>DC_5B_n260A</w:t>
            </w:r>
          </w:p>
        </w:tc>
        <w:tc>
          <w:tcPr>
            <w:tcW w:w="3969" w:type="dxa"/>
            <w:tcMar>
              <w:top w:w="28" w:type="dxa"/>
              <w:left w:w="28" w:type="dxa"/>
              <w:bottom w:w="28" w:type="dxa"/>
              <w:right w:w="28" w:type="dxa"/>
            </w:tcMar>
            <w:vAlign w:val="center"/>
          </w:tcPr>
          <w:p w14:paraId="6BE8471D" w14:textId="77777777" w:rsidR="00983DC6" w:rsidRPr="009B053A" w:rsidRDefault="00983DC6" w:rsidP="00446C24">
            <w:pPr>
              <w:pStyle w:val="TAC"/>
            </w:pPr>
            <w:r w:rsidRPr="009B053A">
              <w:t>DC_5A_n260A</w:t>
            </w:r>
          </w:p>
          <w:p w14:paraId="48FD0FF5" w14:textId="77777777" w:rsidR="00983DC6" w:rsidRPr="009B053A" w:rsidRDefault="00983DC6" w:rsidP="00446C24">
            <w:pPr>
              <w:pStyle w:val="TAC"/>
            </w:pPr>
            <w:r w:rsidRPr="009B053A">
              <w:t>DC_5A_n260G</w:t>
            </w:r>
          </w:p>
          <w:p w14:paraId="2F59FD8D" w14:textId="77777777" w:rsidR="00983DC6" w:rsidRPr="009B053A" w:rsidRDefault="00983DC6" w:rsidP="00446C24">
            <w:pPr>
              <w:pStyle w:val="TAC"/>
            </w:pPr>
            <w:r w:rsidRPr="009B053A">
              <w:t>DC_5A_n260H</w:t>
            </w:r>
          </w:p>
          <w:p w14:paraId="2A60D201" w14:textId="77777777" w:rsidR="00983DC6" w:rsidRPr="009B053A" w:rsidRDefault="00983DC6" w:rsidP="00446C24">
            <w:pPr>
              <w:pStyle w:val="TAC"/>
            </w:pPr>
            <w:r w:rsidRPr="009B053A">
              <w:t>DC_5A_n260O</w:t>
            </w:r>
          </w:p>
          <w:p w14:paraId="5F654AA6" w14:textId="77777777" w:rsidR="00983DC6" w:rsidRPr="009B053A" w:rsidRDefault="00983DC6" w:rsidP="00446C24">
            <w:pPr>
              <w:pStyle w:val="TAC"/>
            </w:pPr>
            <w:r w:rsidRPr="009B053A">
              <w:t>DC_5A_n260P</w:t>
            </w:r>
          </w:p>
          <w:p w14:paraId="4BEDBDC9" w14:textId="77777777" w:rsidR="00983DC6" w:rsidRPr="009B053A" w:rsidRDefault="00983DC6" w:rsidP="00446C24">
            <w:pPr>
              <w:pStyle w:val="TAC"/>
            </w:pPr>
            <w:r w:rsidRPr="009B053A">
              <w:t>DC_5A_n260Q</w:t>
            </w:r>
          </w:p>
        </w:tc>
      </w:tr>
      <w:tr w:rsidR="00983DC6" w:rsidRPr="009B053A" w14:paraId="51F5AC5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1C62FD6" w14:textId="77777777" w:rsidR="00983DC6" w:rsidRPr="009B053A" w:rsidRDefault="00983DC6" w:rsidP="00446C24">
            <w:pPr>
              <w:pStyle w:val="TAC"/>
              <w:rPr>
                <w:lang w:eastAsia="fi-FI"/>
              </w:rPr>
            </w:pPr>
            <w:r w:rsidRPr="009B053A">
              <w:rPr>
                <w:lang w:eastAsia="fi-FI"/>
              </w:rPr>
              <w:t>DC_5A_n261A</w:t>
            </w:r>
          </w:p>
          <w:p w14:paraId="2B25DB84" w14:textId="77777777" w:rsidR="00983DC6" w:rsidRPr="009B053A" w:rsidRDefault="00983DC6" w:rsidP="00446C24">
            <w:pPr>
              <w:pStyle w:val="TAC"/>
              <w:rPr>
                <w:lang w:eastAsia="fi-FI"/>
              </w:rPr>
            </w:pPr>
            <w:r w:rsidRPr="009B053A">
              <w:rPr>
                <w:lang w:eastAsia="fi-FI"/>
              </w:rPr>
              <w:t>DC_5A_n261G</w:t>
            </w:r>
          </w:p>
          <w:p w14:paraId="66632853" w14:textId="77777777" w:rsidR="00983DC6" w:rsidRPr="009B053A" w:rsidRDefault="00983DC6" w:rsidP="00446C24">
            <w:pPr>
              <w:pStyle w:val="TAC"/>
              <w:rPr>
                <w:lang w:eastAsia="fi-FI"/>
              </w:rPr>
            </w:pPr>
            <w:r w:rsidRPr="009B053A">
              <w:rPr>
                <w:lang w:eastAsia="fi-FI"/>
              </w:rPr>
              <w:t>DC_5A_n261H</w:t>
            </w:r>
          </w:p>
          <w:p w14:paraId="050EF30A" w14:textId="77777777" w:rsidR="00983DC6" w:rsidRPr="009B053A" w:rsidRDefault="00983DC6" w:rsidP="00446C24">
            <w:pPr>
              <w:pStyle w:val="TAC"/>
              <w:rPr>
                <w:lang w:eastAsia="fi-FI"/>
              </w:rPr>
            </w:pPr>
            <w:r w:rsidRPr="009B053A">
              <w:rPr>
                <w:lang w:eastAsia="fi-FI"/>
              </w:rPr>
              <w:t>DC_5A_n261I</w:t>
            </w:r>
          </w:p>
          <w:p w14:paraId="298E75EA" w14:textId="77777777" w:rsidR="00983DC6" w:rsidRPr="009B053A" w:rsidRDefault="00983DC6" w:rsidP="00446C24">
            <w:pPr>
              <w:pStyle w:val="TAC"/>
              <w:rPr>
                <w:lang w:eastAsia="fi-FI"/>
              </w:rPr>
            </w:pPr>
            <w:r w:rsidRPr="009B053A">
              <w:rPr>
                <w:lang w:eastAsia="fi-FI"/>
              </w:rPr>
              <w:t>DC_5A_n261J</w:t>
            </w:r>
          </w:p>
          <w:p w14:paraId="594E5D16" w14:textId="77777777" w:rsidR="00983DC6" w:rsidRPr="009B053A" w:rsidRDefault="00983DC6" w:rsidP="00446C24">
            <w:pPr>
              <w:pStyle w:val="TAC"/>
              <w:rPr>
                <w:lang w:eastAsia="fi-FI"/>
              </w:rPr>
            </w:pPr>
            <w:r w:rsidRPr="009B053A">
              <w:rPr>
                <w:lang w:eastAsia="fi-FI"/>
              </w:rPr>
              <w:t>DC_5A_n261M</w:t>
            </w:r>
          </w:p>
        </w:tc>
        <w:tc>
          <w:tcPr>
            <w:tcW w:w="3969" w:type="dxa"/>
            <w:tcMar>
              <w:top w:w="28" w:type="dxa"/>
              <w:left w:w="28" w:type="dxa"/>
              <w:bottom w:w="28" w:type="dxa"/>
              <w:right w:w="28" w:type="dxa"/>
            </w:tcMar>
            <w:vAlign w:val="center"/>
          </w:tcPr>
          <w:p w14:paraId="2E55EEFC" w14:textId="77777777" w:rsidR="00983DC6" w:rsidRPr="009B053A" w:rsidRDefault="00983DC6" w:rsidP="00446C24">
            <w:pPr>
              <w:pStyle w:val="TAC"/>
              <w:rPr>
                <w:lang w:eastAsia="fi-FI"/>
              </w:rPr>
            </w:pPr>
            <w:r w:rsidRPr="009B053A">
              <w:rPr>
                <w:lang w:eastAsia="fi-FI"/>
              </w:rPr>
              <w:t>DC_5A_n261A</w:t>
            </w:r>
          </w:p>
          <w:p w14:paraId="31BDF2CB" w14:textId="77777777" w:rsidR="00983DC6" w:rsidRPr="009B053A" w:rsidRDefault="00983DC6" w:rsidP="00446C24">
            <w:pPr>
              <w:pStyle w:val="TAC"/>
              <w:rPr>
                <w:lang w:eastAsia="fi-FI"/>
              </w:rPr>
            </w:pPr>
            <w:r w:rsidRPr="009B053A">
              <w:rPr>
                <w:lang w:eastAsia="fi-FI"/>
              </w:rPr>
              <w:t>DC_5A_n261G</w:t>
            </w:r>
          </w:p>
          <w:p w14:paraId="5F1826E4" w14:textId="77777777" w:rsidR="00983DC6" w:rsidRPr="009B053A" w:rsidRDefault="00983DC6" w:rsidP="00446C24">
            <w:pPr>
              <w:pStyle w:val="TAC"/>
              <w:rPr>
                <w:lang w:eastAsia="fi-FI"/>
              </w:rPr>
            </w:pPr>
            <w:r w:rsidRPr="009B053A">
              <w:rPr>
                <w:lang w:eastAsia="fi-FI"/>
              </w:rPr>
              <w:t>DC_5A_n261H</w:t>
            </w:r>
          </w:p>
          <w:p w14:paraId="3C98EE2B" w14:textId="77777777" w:rsidR="00983DC6" w:rsidRPr="009B053A" w:rsidRDefault="00983DC6" w:rsidP="00446C24">
            <w:pPr>
              <w:pStyle w:val="TAC"/>
              <w:rPr>
                <w:lang w:eastAsia="fi-FI"/>
              </w:rPr>
            </w:pPr>
            <w:r w:rsidRPr="009B053A">
              <w:rPr>
                <w:lang w:eastAsia="fi-FI"/>
              </w:rPr>
              <w:t>DC_5A_n261I</w:t>
            </w:r>
          </w:p>
        </w:tc>
      </w:tr>
      <w:tr w:rsidR="00983DC6" w:rsidRPr="009B053A" w14:paraId="0A88BC8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8E10202" w14:textId="77777777" w:rsidR="00983DC6" w:rsidRPr="009B053A" w:rsidRDefault="00983DC6" w:rsidP="00446C24">
            <w:pPr>
              <w:pStyle w:val="TAC"/>
              <w:rPr>
                <w:lang w:eastAsia="fi-FI"/>
              </w:rPr>
            </w:pPr>
            <w:r w:rsidRPr="009B053A">
              <w:rPr>
                <w:lang w:eastAsia="fi-FI"/>
              </w:rPr>
              <w:t>DC_5A_n261(2A)</w:t>
            </w:r>
          </w:p>
          <w:p w14:paraId="4B16EB5B" w14:textId="77777777" w:rsidR="00983DC6" w:rsidRPr="009B053A" w:rsidRDefault="00983DC6" w:rsidP="00446C24">
            <w:pPr>
              <w:pStyle w:val="TAC"/>
              <w:rPr>
                <w:lang w:eastAsia="fi-FI"/>
              </w:rPr>
            </w:pPr>
            <w:r w:rsidRPr="009B053A">
              <w:rPr>
                <w:lang w:eastAsia="fi-FI"/>
              </w:rPr>
              <w:t>DC_5A_n261(3A)</w:t>
            </w:r>
          </w:p>
          <w:p w14:paraId="494FD9B9" w14:textId="77777777" w:rsidR="00983DC6" w:rsidRPr="009B053A" w:rsidRDefault="00983DC6" w:rsidP="00446C24">
            <w:pPr>
              <w:pStyle w:val="TAC"/>
              <w:rPr>
                <w:lang w:eastAsia="fi-FI"/>
              </w:rPr>
            </w:pPr>
            <w:r w:rsidRPr="009B053A">
              <w:rPr>
                <w:lang w:eastAsia="fi-FI"/>
              </w:rPr>
              <w:t>DC_5A_n261(4A)</w:t>
            </w:r>
          </w:p>
        </w:tc>
        <w:tc>
          <w:tcPr>
            <w:tcW w:w="3969" w:type="dxa"/>
            <w:tcMar>
              <w:top w:w="28" w:type="dxa"/>
              <w:left w:w="28" w:type="dxa"/>
              <w:bottom w:w="28" w:type="dxa"/>
              <w:right w:w="28" w:type="dxa"/>
            </w:tcMar>
            <w:vAlign w:val="center"/>
          </w:tcPr>
          <w:p w14:paraId="17607BFB" w14:textId="77777777" w:rsidR="00983DC6" w:rsidRPr="009B053A" w:rsidRDefault="00983DC6" w:rsidP="00446C24">
            <w:pPr>
              <w:pStyle w:val="TAC"/>
              <w:rPr>
                <w:lang w:eastAsia="fi-FI"/>
              </w:rPr>
            </w:pPr>
            <w:r w:rsidRPr="009B053A">
              <w:rPr>
                <w:lang w:eastAsia="fi-FI"/>
              </w:rPr>
              <w:t>DC_5A_n261A</w:t>
            </w:r>
          </w:p>
          <w:p w14:paraId="6B8103A1" w14:textId="77777777" w:rsidR="00983DC6" w:rsidRPr="009B053A" w:rsidRDefault="00983DC6" w:rsidP="00446C24">
            <w:pPr>
              <w:pStyle w:val="TAC"/>
              <w:rPr>
                <w:lang w:eastAsia="fi-FI"/>
              </w:rPr>
            </w:pPr>
            <w:r w:rsidRPr="009B053A">
              <w:rPr>
                <w:lang w:eastAsia="fi-FI"/>
              </w:rPr>
              <w:t>DC_5A_n261G</w:t>
            </w:r>
          </w:p>
          <w:p w14:paraId="4F752136" w14:textId="77777777" w:rsidR="00983DC6" w:rsidRPr="009B053A" w:rsidRDefault="00983DC6" w:rsidP="00446C24">
            <w:pPr>
              <w:pStyle w:val="TAC"/>
              <w:rPr>
                <w:lang w:eastAsia="fi-FI"/>
              </w:rPr>
            </w:pPr>
            <w:r w:rsidRPr="009B053A">
              <w:rPr>
                <w:lang w:eastAsia="fi-FI"/>
              </w:rPr>
              <w:t>DC_5A_n261H</w:t>
            </w:r>
          </w:p>
          <w:p w14:paraId="5B87F9D8" w14:textId="77777777" w:rsidR="00983DC6" w:rsidRPr="009B053A" w:rsidRDefault="00983DC6" w:rsidP="00446C24">
            <w:pPr>
              <w:pStyle w:val="TAC"/>
              <w:rPr>
                <w:lang w:eastAsia="fi-FI"/>
              </w:rPr>
            </w:pPr>
            <w:r w:rsidRPr="009B053A">
              <w:rPr>
                <w:lang w:eastAsia="fi-FI"/>
              </w:rPr>
              <w:t>DC_5A_n261I</w:t>
            </w:r>
          </w:p>
        </w:tc>
      </w:tr>
      <w:tr w:rsidR="00983DC6" w:rsidRPr="009B053A" w14:paraId="4E8E3E6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AB5071E" w14:textId="77777777" w:rsidR="00983DC6" w:rsidRPr="009B053A" w:rsidRDefault="00983DC6" w:rsidP="00446C24">
            <w:pPr>
              <w:pStyle w:val="TAC"/>
              <w:rPr>
                <w:lang w:eastAsia="fi-FI"/>
              </w:rPr>
            </w:pPr>
            <w:r w:rsidRPr="009B053A">
              <w:t>DC_8A_n257A</w:t>
            </w:r>
          </w:p>
          <w:p w14:paraId="4DDEEAB5" w14:textId="77777777" w:rsidR="00983DC6" w:rsidRPr="009B053A" w:rsidRDefault="00983DC6" w:rsidP="00446C24">
            <w:pPr>
              <w:pStyle w:val="TAC"/>
              <w:rPr>
                <w:lang w:eastAsia="fi-FI"/>
              </w:rPr>
            </w:pPr>
            <w:r w:rsidRPr="009B053A">
              <w:rPr>
                <w:lang w:eastAsia="fi-FI"/>
              </w:rPr>
              <w:t>DC_8A_n257D</w:t>
            </w:r>
          </w:p>
          <w:p w14:paraId="7BDEEF4D" w14:textId="77777777" w:rsidR="00983DC6" w:rsidRPr="009B053A" w:rsidRDefault="00983DC6" w:rsidP="00446C24">
            <w:pPr>
              <w:pStyle w:val="TAC"/>
              <w:rPr>
                <w:lang w:eastAsia="fi-FI"/>
              </w:rPr>
            </w:pPr>
            <w:r w:rsidRPr="009B053A">
              <w:rPr>
                <w:lang w:eastAsia="fi-FI"/>
              </w:rPr>
              <w:t>DC_8A_n257E</w:t>
            </w:r>
          </w:p>
          <w:p w14:paraId="328F5D1A" w14:textId="77777777" w:rsidR="00983DC6" w:rsidRPr="009B053A" w:rsidRDefault="00983DC6" w:rsidP="00446C24">
            <w:pPr>
              <w:pStyle w:val="TAC"/>
              <w:rPr>
                <w:lang w:eastAsia="fi-FI"/>
              </w:rPr>
            </w:pPr>
            <w:r w:rsidRPr="009B053A">
              <w:rPr>
                <w:lang w:eastAsia="fi-FI"/>
              </w:rPr>
              <w:t>DC_8A_n257F</w:t>
            </w:r>
          </w:p>
          <w:p w14:paraId="40F3794D" w14:textId="77777777" w:rsidR="00983DC6" w:rsidRPr="009B053A" w:rsidRDefault="00983DC6" w:rsidP="00446C24">
            <w:pPr>
              <w:pStyle w:val="TAC"/>
              <w:rPr>
                <w:lang w:eastAsia="fi-FI"/>
              </w:rPr>
            </w:pPr>
            <w:r w:rsidRPr="009B053A">
              <w:rPr>
                <w:lang w:eastAsia="fi-FI"/>
              </w:rPr>
              <w:t>DC_8A_n257G</w:t>
            </w:r>
          </w:p>
          <w:p w14:paraId="5781440E" w14:textId="77777777" w:rsidR="00983DC6" w:rsidRPr="009B053A" w:rsidRDefault="00983DC6" w:rsidP="00446C24">
            <w:pPr>
              <w:pStyle w:val="TAC"/>
              <w:rPr>
                <w:lang w:eastAsia="fi-FI"/>
              </w:rPr>
            </w:pPr>
            <w:r w:rsidRPr="009B053A">
              <w:rPr>
                <w:lang w:eastAsia="fi-FI"/>
              </w:rPr>
              <w:t>DC_8A_n257H</w:t>
            </w:r>
          </w:p>
          <w:p w14:paraId="151CB910" w14:textId="77777777" w:rsidR="00983DC6" w:rsidRPr="009B053A" w:rsidRDefault="00983DC6" w:rsidP="00446C24">
            <w:pPr>
              <w:pStyle w:val="TAC"/>
              <w:rPr>
                <w:lang w:eastAsia="fi-FI"/>
              </w:rPr>
            </w:pPr>
            <w:r w:rsidRPr="009B053A">
              <w:rPr>
                <w:lang w:eastAsia="fi-FI"/>
              </w:rPr>
              <w:t>DC_8A_n257I</w:t>
            </w:r>
          </w:p>
          <w:p w14:paraId="09F4447A" w14:textId="77777777" w:rsidR="00983DC6" w:rsidRPr="009B053A" w:rsidRDefault="00983DC6" w:rsidP="00446C24">
            <w:pPr>
              <w:pStyle w:val="TAC"/>
              <w:rPr>
                <w:lang w:eastAsia="fi-FI"/>
              </w:rPr>
            </w:pPr>
            <w:r w:rsidRPr="009B053A">
              <w:rPr>
                <w:lang w:eastAsia="fi-FI"/>
              </w:rPr>
              <w:t>DC_8A_n257J</w:t>
            </w:r>
          </w:p>
          <w:p w14:paraId="7AF3AF7E" w14:textId="77777777" w:rsidR="00983DC6" w:rsidRPr="009B053A" w:rsidRDefault="00983DC6" w:rsidP="00446C24">
            <w:pPr>
              <w:pStyle w:val="TAC"/>
              <w:rPr>
                <w:lang w:eastAsia="fi-FI"/>
              </w:rPr>
            </w:pPr>
            <w:r w:rsidRPr="009B053A">
              <w:rPr>
                <w:lang w:eastAsia="fi-FI"/>
              </w:rPr>
              <w:t>DC_8A_n257K</w:t>
            </w:r>
          </w:p>
          <w:p w14:paraId="71A0774C" w14:textId="77777777" w:rsidR="00983DC6" w:rsidRPr="009B053A" w:rsidRDefault="00983DC6" w:rsidP="00446C24">
            <w:pPr>
              <w:pStyle w:val="TAC"/>
              <w:rPr>
                <w:lang w:eastAsia="fi-FI"/>
              </w:rPr>
            </w:pPr>
            <w:r w:rsidRPr="009B053A">
              <w:rPr>
                <w:lang w:eastAsia="fi-FI"/>
              </w:rPr>
              <w:t>DC_8A_n257L</w:t>
            </w:r>
          </w:p>
          <w:p w14:paraId="340D88A2" w14:textId="77777777" w:rsidR="00983DC6" w:rsidRPr="009B053A" w:rsidRDefault="00983DC6" w:rsidP="00446C24">
            <w:pPr>
              <w:pStyle w:val="TAC"/>
              <w:rPr>
                <w:lang w:eastAsia="fi-FI"/>
              </w:rPr>
            </w:pPr>
            <w:r w:rsidRPr="009B053A">
              <w:rPr>
                <w:lang w:eastAsia="fi-FI"/>
              </w:rPr>
              <w:t>DC_8A_n257M</w:t>
            </w:r>
          </w:p>
        </w:tc>
        <w:tc>
          <w:tcPr>
            <w:tcW w:w="3969" w:type="dxa"/>
            <w:tcMar>
              <w:top w:w="28" w:type="dxa"/>
              <w:left w:w="28" w:type="dxa"/>
              <w:bottom w:w="28" w:type="dxa"/>
              <w:right w:w="28" w:type="dxa"/>
            </w:tcMar>
            <w:vAlign w:val="center"/>
          </w:tcPr>
          <w:p w14:paraId="063F8998" w14:textId="77777777" w:rsidR="00983DC6" w:rsidRPr="009B053A" w:rsidRDefault="00983DC6" w:rsidP="00446C24">
            <w:pPr>
              <w:pStyle w:val="TAC"/>
              <w:rPr>
                <w:lang w:eastAsia="fi-FI"/>
              </w:rPr>
            </w:pPr>
            <w:r w:rsidRPr="009B053A">
              <w:t>DC_8A_n257A</w:t>
            </w:r>
          </w:p>
        </w:tc>
      </w:tr>
      <w:tr w:rsidR="00983DC6" w:rsidRPr="009B053A" w14:paraId="205C36A2"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1FD8389" w14:textId="77777777" w:rsidR="00983DC6" w:rsidRPr="009B053A" w:rsidRDefault="00983DC6" w:rsidP="00446C24">
            <w:pPr>
              <w:pStyle w:val="TAC"/>
              <w:rPr>
                <w:lang w:eastAsia="fi-FI"/>
              </w:rPr>
            </w:pPr>
            <w:r w:rsidRPr="009B053A">
              <w:t>DC_13A_n257A</w:t>
            </w:r>
          </w:p>
        </w:tc>
        <w:tc>
          <w:tcPr>
            <w:tcW w:w="3969" w:type="dxa"/>
            <w:tcMar>
              <w:top w:w="28" w:type="dxa"/>
              <w:left w:w="28" w:type="dxa"/>
              <w:bottom w:w="28" w:type="dxa"/>
              <w:right w:w="28" w:type="dxa"/>
            </w:tcMar>
            <w:vAlign w:val="center"/>
          </w:tcPr>
          <w:p w14:paraId="35ABF17E" w14:textId="77777777" w:rsidR="00983DC6" w:rsidRPr="009B053A" w:rsidRDefault="00983DC6" w:rsidP="00446C24">
            <w:pPr>
              <w:pStyle w:val="TAC"/>
              <w:rPr>
                <w:lang w:eastAsia="fi-FI"/>
              </w:rPr>
            </w:pPr>
            <w:r w:rsidRPr="009B053A">
              <w:t>DC_13A_n257A</w:t>
            </w:r>
          </w:p>
        </w:tc>
      </w:tr>
      <w:tr w:rsidR="00983DC6" w:rsidRPr="009B053A" w14:paraId="43BDC44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CA89FC0" w14:textId="77777777" w:rsidR="00983DC6" w:rsidRPr="009B053A" w:rsidRDefault="00983DC6" w:rsidP="00446C24">
            <w:pPr>
              <w:pStyle w:val="TAC"/>
            </w:pPr>
            <w:r w:rsidRPr="009B053A">
              <w:t>DC_13A_n260A</w:t>
            </w:r>
          </w:p>
          <w:p w14:paraId="3C053363" w14:textId="77777777" w:rsidR="00983DC6" w:rsidRPr="009B053A" w:rsidRDefault="00983DC6" w:rsidP="00446C24">
            <w:pPr>
              <w:pStyle w:val="TAC"/>
              <w:rPr>
                <w:lang w:eastAsia="fi-FI"/>
              </w:rPr>
            </w:pPr>
            <w:r w:rsidRPr="009B053A">
              <w:rPr>
                <w:lang w:eastAsia="fi-FI"/>
              </w:rPr>
              <w:t>DC_13A_n260G</w:t>
            </w:r>
          </w:p>
          <w:p w14:paraId="2E911E01" w14:textId="77777777" w:rsidR="00983DC6" w:rsidRPr="009B053A" w:rsidRDefault="00983DC6" w:rsidP="00446C24">
            <w:pPr>
              <w:pStyle w:val="TAC"/>
              <w:rPr>
                <w:lang w:eastAsia="zh-TW"/>
              </w:rPr>
            </w:pPr>
            <w:r w:rsidRPr="009B053A">
              <w:rPr>
                <w:lang w:eastAsia="fi-FI"/>
              </w:rPr>
              <w:t>DC_13A_n260H</w:t>
            </w:r>
          </w:p>
          <w:p w14:paraId="1038D951" w14:textId="77777777" w:rsidR="00983DC6" w:rsidRPr="009B053A" w:rsidRDefault="00983DC6" w:rsidP="00446C24">
            <w:pPr>
              <w:pStyle w:val="TAC"/>
              <w:rPr>
                <w:rFonts w:cs="Arial"/>
                <w:color w:val="000000"/>
                <w:szCs w:val="18"/>
              </w:rPr>
            </w:pPr>
            <w:r w:rsidRPr="009B053A">
              <w:rPr>
                <w:rFonts w:cs="Arial"/>
                <w:color w:val="000000"/>
                <w:szCs w:val="18"/>
              </w:rPr>
              <w:t>DC_13A_n260I</w:t>
            </w:r>
          </w:p>
          <w:p w14:paraId="6FF5C0CE" w14:textId="77777777" w:rsidR="00983DC6" w:rsidRPr="009B053A" w:rsidRDefault="00983DC6" w:rsidP="00446C24">
            <w:pPr>
              <w:pStyle w:val="TAC"/>
              <w:rPr>
                <w:rFonts w:cs="Arial"/>
                <w:color w:val="000000"/>
                <w:szCs w:val="18"/>
              </w:rPr>
            </w:pPr>
            <w:r w:rsidRPr="009B053A">
              <w:rPr>
                <w:rFonts w:cs="Arial"/>
                <w:color w:val="000000"/>
                <w:szCs w:val="18"/>
              </w:rPr>
              <w:t>DC_13A_n260J</w:t>
            </w:r>
          </w:p>
          <w:p w14:paraId="41F28A82" w14:textId="77777777" w:rsidR="00983DC6" w:rsidRPr="009B053A" w:rsidRDefault="00983DC6" w:rsidP="00446C24">
            <w:pPr>
              <w:pStyle w:val="TAC"/>
              <w:rPr>
                <w:lang w:eastAsia="fi-FI"/>
              </w:rPr>
            </w:pPr>
            <w:r w:rsidRPr="009B053A">
              <w:rPr>
                <w:rFonts w:cs="Arial"/>
                <w:color w:val="000000"/>
                <w:szCs w:val="18"/>
              </w:rPr>
              <w:t>DC_13A_n260M</w:t>
            </w:r>
          </w:p>
        </w:tc>
        <w:tc>
          <w:tcPr>
            <w:tcW w:w="3969" w:type="dxa"/>
            <w:tcMar>
              <w:top w:w="28" w:type="dxa"/>
              <w:left w:w="28" w:type="dxa"/>
              <w:bottom w:w="28" w:type="dxa"/>
              <w:right w:w="28" w:type="dxa"/>
            </w:tcMar>
            <w:vAlign w:val="center"/>
          </w:tcPr>
          <w:p w14:paraId="10B877D1" w14:textId="77777777" w:rsidR="00983DC6" w:rsidRPr="009B053A" w:rsidRDefault="00983DC6" w:rsidP="00446C24">
            <w:pPr>
              <w:pStyle w:val="TAC"/>
            </w:pPr>
            <w:r w:rsidRPr="009B053A">
              <w:t>DC_13A_n260A</w:t>
            </w:r>
          </w:p>
          <w:p w14:paraId="0FD9578F" w14:textId="77777777" w:rsidR="00983DC6" w:rsidRPr="009B053A" w:rsidRDefault="00983DC6" w:rsidP="00446C24">
            <w:pPr>
              <w:pStyle w:val="TAC"/>
              <w:rPr>
                <w:lang w:eastAsia="fi-FI"/>
              </w:rPr>
            </w:pPr>
            <w:r w:rsidRPr="009B053A">
              <w:rPr>
                <w:lang w:eastAsia="fi-FI"/>
              </w:rPr>
              <w:t>DC_13A_n260G</w:t>
            </w:r>
          </w:p>
          <w:p w14:paraId="2000B921" w14:textId="77777777" w:rsidR="00983DC6" w:rsidRPr="009B053A" w:rsidRDefault="00983DC6" w:rsidP="00446C24">
            <w:pPr>
              <w:pStyle w:val="TAC"/>
              <w:rPr>
                <w:lang w:eastAsia="fi-FI"/>
              </w:rPr>
            </w:pPr>
            <w:r w:rsidRPr="009B053A">
              <w:rPr>
                <w:lang w:eastAsia="fi-FI"/>
              </w:rPr>
              <w:t>DC_13A_n260H</w:t>
            </w:r>
          </w:p>
          <w:p w14:paraId="56CAF8F5" w14:textId="77777777" w:rsidR="00983DC6" w:rsidRPr="009B053A" w:rsidRDefault="00983DC6" w:rsidP="00446C24">
            <w:pPr>
              <w:pStyle w:val="TAC"/>
              <w:rPr>
                <w:lang w:eastAsia="fi-FI"/>
              </w:rPr>
            </w:pPr>
            <w:r w:rsidRPr="009B053A">
              <w:rPr>
                <w:lang w:eastAsia="fi-FI"/>
              </w:rPr>
              <w:t>DC_13A_n260O</w:t>
            </w:r>
          </w:p>
        </w:tc>
      </w:tr>
      <w:tr w:rsidR="00983DC6" w:rsidRPr="009B053A" w14:paraId="0BC6C60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21F48CE"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14A_n260A</w:t>
            </w:r>
          </w:p>
          <w:p w14:paraId="6538FA73"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14A_n260G</w:t>
            </w:r>
          </w:p>
          <w:p w14:paraId="55ECF208"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14A_n260H</w:t>
            </w:r>
          </w:p>
          <w:p w14:paraId="7E0DF817" w14:textId="77777777" w:rsidR="00983DC6" w:rsidRPr="009B053A" w:rsidRDefault="00983DC6" w:rsidP="00446C24">
            <w:pPr>
              <w:pStyle w:val="TAC"/>
            </w:pPr>
            <w:r w:rsidRPr="009B053A">
              <w:rPr>
                <w:bCs/>
                <w:lang w:eastAsia="fi-FI"/>
              </w:rPr>
              <w:t>DC_</w:t>
            </w:r>
            <w:r w:rsidRPr="009B053A">
              <w:rPr>
                <w:bCs/>
                <w:lang w:eastAsia="zh-CN"/>
              </w:rPr>
              <w:t>14A_n260I</w:t>
            </w:r>
          </w:p>
        </w:tc>
        <w:tc>
          <w:tcPr>
            <w:tcW w:w="3969" w:type="dxa"/>
            <w:tcMar>
              <w:top w:w="28" w:type="dxa"/>
              <w:left w:w="28" w:type="dxa"/>
              <w:bottom w:w="28" w:type="dxa"/>
              <w:right w:w="28" w:type="dxa"/>
            </w:tcMar>
            <w:vAlign w:val="center"/>
          </w:tcPr>
          <w:p w14:paraId="78F38CBA"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14A_n260A</w:t>
            </w:r>
          </w:p>
          <w:p w14:paraId="326ABDDF"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14A_n260G</w:t>
            </w:r>
          </w:p>
          <w:p w14:paraId="4402E90E" w14:textId="77777777" w:rsidR="00983DC6" w:rsidRPr="009B053A" w:rsidRDefault="00983DC6" w:rsidP="00446C24">
            <w:pPr>
              <w:pStyle w:val="TAC"/>
              <w:rPr>
                <w:bCs/>
                <w:lang w:eastAsia="zh-CN"/>
              </w:rPr>
            </w:pPr>
            <w:r w:rsidRPr="009B053A">
              <w:rPr>
                <w:bCs/>
                <w:lang w:eastAsia="fi-FI"/>
              </w:rPr>
              <w:t>DC_</w:t>
            </w:r>
            <w:r w:rsidRPr="009B053A">
              <w:rPr>
                <w:bCs/>
                <w:lang w:eastAsia="zh-CN"/>
              </w:rPr>
              <w:t>14A_n260H</w:t>
            </w:r>
          </w:p>
          <w:p w14:paraId="3EB39E25" w14:textId="77777777" w:rsidR="00983DC6" w:rsidRPr="009B053A" w:rsidRDefault="00983DC6" w:rsidP="00446C24">
            <w:pPr>
              <w:pStyle w:val="TAC"/>
            </w:pPr>
            <w:r w:rsidRPr="009B053A">
              <w:rPr>
                <w:bCs/>
                <w:lang w:eastAsia="fi-FI"/>
              </w:rPr>
              <w:t>DC_</w:t>
            </w:r>
            <w:r w:rsidRPr="009B053A">
              <w:rPr>
                <w:bCs/>
                <w:lang w:eastAsia="zh-CN"/>
              </w:rPr>
              <w:t>14A_n260I</w:t>
            </w:r>
          </w:p>
        </w:tc>
      </w:tr>
      <w:tr w:rsidR="00983DC6" w:rsidRPr="009B053A" w14:paraId="655985D0"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3A823E1" w14:textId="77777777" w:rsidR="00983DC6" w:rsidRPr="009B053A" w:rsidRDefault="00983DC6" w:rsidP="00446C24">
            <w:pPr>
              <w:pStyle w:val="TAC"/>
              <w:rPr>
                <w:lang w:eastAsia="fi-FI"/>
              </w:rPr>
            </w:pPr>
            <w:r w:rsidRPr="009B053A">
              <w:t>DC_18A_n257A</w:t>
            </w:r>
          </w:p>
        </w:tc>
        <w:tc>
          <w:tcPr>
            <w:tcW w:w="3969" w:type="dxa"/>
            <w:tcMar>
              <w:top w:w="28" w:type="dxa"/>
              <w:left w:w="28" w:type="dxa"/>
              <w:bottom w:w="28" w:type="dxa"/>
              <w:right w:w="28" w:type="dxa"/>
            </w:tcMar>
            <w:vAlign w:val="center"/>
          </w:tcPr>
          <w:p w14:paraId="44755C0F" w14:textId="77777777" w:rsidR="00983DC6" w:rsidRPr="009B053A" w:rsidRDefault="00983DC6" w:rsidP="00446C24">
            <w:pPr>
              <w:pStyle w:val="TAC"/>
              <w:rPr>
                <w:lang w:eastAsia="fi-FI"/>
              </w:rPr>
            </w:pPr>
            <w:r w:rsidRPr="009B053A">
              <w:t>DC_18A_n257A</w:t>
            </w:r>
          </w:p>
        </w:tc>
      </w:tr>
      <w:tr w:rsidR="00983DC6" w:rsidRPr="009B053A" w14:paraId="0437A33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66F58A6" w14:textId="77777777" w:rsidR="00983DC6" w:rsidRPr="009B053A" w:rsidRDefault="00983DC6" w:rsidP="00446C24">
            <w:pPr>
              <w:pStyle w:val="TAC"/>
              <w:rPr>
                <w:lang w:eastAsia="fi-FI"/>
              </w:rPr>
            </w:pPr>
            <w:r w:rsidRPr="009B053A">
              <w:rPr>
                <w:lang w:eastAsia="fi-FI"/>
              </w:rPr>
              <w:t>DC_19A_n257A</w:t>
            </w:r>
          </w:p>
          <w:p w14:paraId="68A8BB35" w14:textId="77777777" w:rsidR="00983DC6" w:rsidRPr="009B053A" w:rsidRDefault="00983DC6" w:rsidP="00446C24">
            <w:pPr>
              <w:pStyle w:val="TAC"/>
              <w:rPr>
                <w:lang w:eastAsia="fi-FI"/>
              </w:rPr>
            </w:pPr>
            <w:r w:rsidRPr="009B053A">
              <w:rPr>
                <w:lang w:eastAsia="fi-FI"/>
              </w:rPr>
              <w:t>DC_19A_n257D</w:t>
            </w:r>
          </w:p>
          <w:p w14:paraId="2C22D777" w14:textId="77777777" w:rsidR="00983DC6" w:rsidRPr="009B053A" w:rsidRDefault="00983DC6" w:rsidP="00446C24">
            <w:pPr>
              <w:pStyle w:val="TAC"/>
              <w:keepNext w:val="0"/>
              <w:rPr>
                <w:lang w:eastAsia="ja-JP"/>
              </w:rPr>
            </w:pPr>
            <w:r w:rsidRPr="009B053A">
              <w:rPr>
                <w:lang w:eastAsia="ja-JP"/>
              </w:rPr>
              <w:t>DC_19A_n257G</w:t>
            </w:r>
          </w:p>
          <w:p w14:paraId="4FB0C9B2" w14:textId="77777777" w:rsidR="00983DC6" w:rsidRPr="009B053A" w:rsidRDefault="00983DC6" w:rsidP="00446C24">
            <w:pPr>
              <w:pStyle w:val="TAC"/>
              <w:keepNext w:val="0"/>
              <w:rPr>
                <w:lang w:eastAsia="ja-JP"/>
              </w:rPr>
            </w:pPr>
            <w:r w:rsidRPr="009B053A">
              <w:rPr>
                <w:lang w:eastAsia="ja-JP"/>
              </w:rPr>
              <w:t>DC_19A_n257H</w:t>
            </w:r>
          </w:p>
          <w:p w14:paraId="4C3686DB" w14:textId="77777777" w:rsidR="00983DC6" w:rsidRPr="009B053A" w:rsidRDefault="00983DC6" w:rsidP="00446C24">
            <w:pPr>
              <w:pStyle w:val="TAC"/>
              <w:rPr>
                <w:lang w:eastAsia="fi-FI"/>
              </w:rPr>
            </w:pPr>
            <w:r w:rsidRPr="009B053A">
              <w:rPr>
                <w:lang w:eastAsia="ja-JP"/>
              </w:rPr>
              <w:t>DC_19A_n257I</w:t>
            </w:r>
          </w:p>
        </w:tc>
        <w:tc>
          <w:tcPr>
            <w:tcW w:w="3969" w:type="dxa"/>
            <w:tcMar>
              <w:top w:w="28" w:type="dxa"/>
              <w:left w:w="28" w:type="dxa"/>
              <w:bottom w:w="28" w:type="dxa"/>
              <w:right w:w="28" w:type="dxa"/>
            </w:tcMar>
            <w:vAlign w:val="center"/>
          </w:tcPr>
          <w:p w14:paraId="62E06D8D" w14:textId="77777777" w:rsidR="00983DC6" w:rsidRPr="009B053A" w:rsidRDefault="00983DC6" w:rsidP="00446C24">
            <w:pPr>
              <w:pStyle w:val="TAC"/>
              <w:rPr>
                <w:lang w:eastAsia="fi-FI"/>
              </w:rPr>
            </w:pPr>
            <w:r w:rsidRPr="009B053A">
              <w:rPr>
                <w:lang w:eastAsia="fi-FI"/>
              </w:rPr>
              <w:t>DC_19A_n257A</w:t>
            </w:r>
          </w:p>
          <w:p w14:paraId="56D7ACF0" w14:textId="77777777" w:rsidR="00983DC6" w:rsidRPr="009B053A" w:rsidRDefault="00983DC6" w:rsidP="00446C24">
            <w:pPr>
              <w:pStyle w:val="TAC"/>
              <w:keepNext w:val="0"/>
              <w:rPr>
                <w:lang w:eastAsia="ja-JP"/>
              </w:rPr>
            </w:pPr>
            <w:r w:rsidRPr="009B053A">
              <w:rPr>
                <w:lang w:eastAsia="ja-JP"/>
              </w:rPr>
              <w:t>DC_19A_n257G</w:t>
            </w:r>
          </w:p>
          <w:p w14:paraId="2B12508D" w14:textId="77777777" w:rsidR="00983DC6" w:rsidRPr="009B053A" w:rsidRDefault="00983DC6" w:rsidP="00446C24">
            <w:pPr>
              <w:pStyle w:val="TAC"/>
              <w:keepNext w:val="0"/>
              <w:rPr>
                <w:lang w:eastAsia="ja-JP"/>
              </w:rPr>
            </w:pPr>
            <w:r w:rsidRPr="009B053A">
              <w:rPr>
                <w:lang w:eastAsia="ja-JP"/>
              </w:rPr>
              <w:t>DC_19A_n257H</w:t>
            </w:r>
          </w:p>
          <w:p w14:paraId="78A8F122" w14:textId="77777777" w:rsidR="00983DC6" w:rsidRPr="009B053A" w:rsidRDefault="00983DC6" w:rsidP="00446C24">
            <w:pPr>
              <w:pStyle w:val="TAC"/>
              <w:rPr>
                <w:lang w:eastAsia="fi-FI"/>
              </w:rPr>
            </w:pPr>
            <w:r w:rsidRPr="009B053A">
              <w:rPr>
                <w:lang w:eastAsia="ja-JP"/>
              </w:rPr>
              <w:t>DC_19A_n257I</w:t>
            </w:r>
          </w:p>
        </w:tc>
      </w:tr>
      <w:tr w:rsidR="00983DC6" w:rsidRPr="009B053A" w14:paraId="1A66B11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57DEE44" w14:textId="77777777" w:rsidR="00983DC6" w:rsidRPr="009B053A" w:rsidRDefault="00983DC6" w:rsidP="00446C24">
            <w:pPr>
              <w:pStyle w:val="TAC"/>
              <w:rPr>
                <w:lang w:eastAsia="fi-FI"/>
              </w:rPr>
            </w:pPr>
            <w:r w:rsidRPr="009B053A">
              <w:rPr>
                <w:lang w:eastAsia="ja-JP"/>
              </w:rPr>
              <w:t>DC_20A_n257A</w:t>
            </w:r>
          </w:p>
        </w:tc>
        <w:tc>
          <w:tcPr>
            <w:tcW w:w="3969" w:type="dxa"/>
            <w:tcMar>
              <w:top w:w="28" w:type="dxa"/>
              <w:left w:w="28" w:type="dxa"/>
              <w:bottom w:w="28" w:type="dxa"/>
              <w:right w:w="28" w:type="dxa"/>
            </w:tcMar>
            <w:vAlign w:val="center"/>
          </w:tcPr>
          <w:p w14:paraId="2B2A8CC2" w14:textId="77777777" w:rsidR="00983DC6" w:rsidRPr="009B053A" w:rsidRDefault="00983DC6" w:rsidP="00446C24">
            <w:pPr>
              <w:pStyle w:val="TAC"/>
              <w:rPr>
                <w:lang w:eastAsia="fi-FI"/>
              </w:rPr>
            </w:pPr>
            <w:r w:rsidRPr="009B053A">
              <w:rPr>
                <w:lang w:eastAsia="fi-FI"/>
              </w:rPr>
              <w:t>DC_20A_n257A</w:t>
            </w:r>
          </w:p>
        </w:tc>
      </w:tr>
      <w:tr w:rsidR="00983DC6" w:rsidRPr="009B053A" w14:paraId="442128C2"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0A48530" w14:textId="77777777" w:rsidR="00983DC6" w:rsidRPr="009B053A" w:rsidRDefault="00983DC6" w:rsidP="00446C24">
            <w:pPr>
              <w:pStyle w:val="TAC"/>
              <w:rPr>
                <w:lang w:eastAsia="fi-FI"/>
              </w:rPr>
            </w:pPr>
            <w:r w:rsidRPr="009B053A">
              <w:rPr>
                <w:lang w:eastAsia="fi-FI"/>
              </w:rPr>
              <w:t>DC_21A_n257A</w:t>
            </w:r>
          </w:p>
          <w:p w14:paraId="7296675D" w14:textId="77777777" w:rsidR="00983DC6" w:rsidRPr="009B053A" w:rsidRDefault="00983DC6" w:rsidP="00446C24">
            <w:pPr>
              <w:pStyle w:val="TAC"/>
              <w:rPr>
                <w:lang w:eastAsia="fi-FI"/>
              </w:rPr>
            </w:pPr>
            <w:r w:rsidRPr="009B053A">
              <w:rPr>
                <w:lang w:eastAsia="ja-JP"/>
              </w:rPr>
              <w:t>DC_21A_n257G</w:t>
            </w:r>
          </w:p>
        </w:tc>
        <w:tc>
          <w:tcPr>
            <w:tcW w:w="3969" w:type="dxa"/>
            <w:tcMar>
              <w:top w:w="28" w:type="dxa"/>
              <w:left w:w="28" w:type="dxa"/>
              <w:bottom w:w="28" w:type="dxa"/>
              <w:right w:w="28" w:type="dxa"/>
            </w:tcMar>
            <w:vAlign w:val="center"/>
          </w:tcPr>
          <w:p w14:paraId="0F084E67" w14:textId="77777777" w:rsidR="00983DC6" w:rsidRPr="009B053A" w:rsidRDefault="00983DC6" w:rsidP="00446C24">
            <w:pPr>
              <w:pStyle w:val="TAC"/>
              <w:rPr>
                <w:lang w:eastAsia="fi-FI"/>
              </w:rPr>
            </w:pPr>
            <w:r w:rsidRPr="009B053A">
              <w:rPr>
                <w:lang w:eastAsia="fi-FI"/>
              </w:rPr>
              <w:t>DC_21A_n257A</w:t>
            </w:r>
          </w:p>
          <w:p w14:paraId="4CB48362" w14:textId="77777777" w:rsidR="00983DC6" w:rsidRPr="009B053A" w:rsidRDefault="00983DC6" w:rsidP="00446C24">
            <w:pPr>
              <w:pStyle w:val="TAC"/>
              <w:keepNext w:val="0"/>
              <w:rPr>
                <w:lang w:eastAsia="fi-FI"/>
              </w:rPr>
            </w:pPr>
            <w:r w:rsidRPr="009B053A">
              <w:rPr>
                <w:lang w:eastAsia="ja-JP"/>
              </w:rPr>
              <w:t>DC_21A_n257G</w:t>
            </w:r>
          </w:p>
        </w:tc>
      </w:tr>
      <w:tr w:rsidR="00983DC6" w:rsidRPr="009B053A" w14:paraId="08AE7BA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725725E" w14:textId="77777777" w:rsidR="00983DC6" w:rsidRPr="009B053A" w:rsidRDefault="00983DC6" w:rsidP="00446C24">
            <w:pPr>
              <w:pStyle w:val="TAC"/>
              <w:rPr>
                <w:lang w:eastAsia="fi-FI"/>
              </w:rPr>
            </w:pPr>
            <w:r w:rsidRPr="009B053A">
              <w:rPr>
                <w:lang w:eastAsia="fi-FI"/>
              </w:rPr>
              <w:t>DC_66A_n260A</w:t>
            </w:r>
          </w:p>
          <w:p w14:paraId="02A15C77" w14:textId="77777777" w:rsidR="00983DC6" w:rsidRPr="009B053A" w:rsidRDefault="00983DC6" w:rsidP="00446C24">
            <w:pPr>
              <w:pStyle w:val="TAC"/>
              <w:rPr>
                <w:lang w:eastAsia="fi-FI"/>
              </w:rPr>
            </w:pPr>
            <w:r w:rsidRPr="009B053A">
              <w:rPr>
                <w:lang w:eastAsia="fi-FI"/>
              </w:rPr>
              <w:t>DC_66A_n260D</w:t>
            </w:r>
          </w:p>
          <w:p w14:paraId="0364EC51" w14:textId="77777777" w:rsidR="00983DC6" w:rsidRPr="009B053A" w:rsidRDefault="00983DC6" w:rsidP="00446C24">
            <w:pPr>
              <w:pStyle w:val="TAC"/>
              <w:rPr>
                <w:lang w:eastAsia="fi-FI"/>
              </w:rPr>
            </w:pPr>
            <w:r w:rsidRPr="009B053A">
              <w:rPr>
                <w:lang w:eastAsia="fi-FI"/>
              </w:rPr>
              <w:t>DC_66A_n260E</w:t>
            </w:r>
          </w:p>
          <w:p w14:paraId="51CAA3E9" w14:textId="77777777" w:rsidR="00983DC6" w:rsidRPr="009B053A" w:rsidRDefault="00983DC6" w:rsidP="00446C24">
            <w:pPr>
              <w:pStyle w:val="TAC"/>
              <w:rPr>
                <w:lang w:eastAsia="fi-FI"/>
              </w:rPr>
            </w:pPr>
            <w:r w:rsidRPr="009B053A">
              <w:rPr>
                <w:lang w:eastAsia="fi-FI"/>
              </w:rPr>
              <w:t>DC_66A_n260F</w:t>
            </w:r>
          </w:p>
          <w:p w14:paraId="65FF1339" w14:textId="77777777" w:rsidR="00983DC6" w:rsidRPr="009B053A" w:rsidRDefault="00983DC6" w:rsidP="00446C24">
            <w:pPr>
              <w:pStyle w:val="TAC"/>
              <w:rPr>
                <w:lang w:eastAsia="fi-FI"/>
              </w:rPr>
            </w:pPr>
            <w:r w:rsidRPr="009B053A">
              <w:rPr>
                <w:lang w:eastAsia="fi-FI"/>
              </w:rPr>
              <w:t>DC_66A_n260G</w:t>
            </w:r>
          </w:p>
          <w:p w14:paraId="059170B7" w14:textId="77777777" w:rsidR="00983DC6" w:rsidRPr="009B053A" w:rsidRDefault="00983DC6" w:rsidP="00446C24">
            <w:pPr>
              <w:pStyle w:val="TAC"/>
              <w:rPr>
                <w:lang w:eastAsia="fi-FI"/>
              </w:rPr>
            </w:pPr>
            <w:r w:rsidRPr="009B053A">
              <w:rPr>
                <w:lang w:eastAsia="fi-FI"/>
              </w:rPr>
              <w:t>DC_66A_n260H</w:t>
            </w:r>
          </w:p>
          <w:p w14:paraId="379DCB63" w14:textId="77777777" w:rsidR="00983DC6" w:rsidRPr="009B053A" w:rsidRDefault="00983DC6" w:rsidP="00446C24">
            <w:pPr>
              <w:pStyle w:val="TAC"/>
              <w:rPr>
                <w:lang w:eastAsia="fi-FI"/>
              </w:rPr>
            </w:pPr>
            <w:r w:rsidRPr="009B053A">
              <w:rPr>
                <w:lang w:eastAsia="fi-FI"/>
              </w:rPr>
              <w:t>DC_66A_n260I</w:t>
            </w:r>
          </w:p>
          <w:p w14:paraId="3B906391" w14:textId="77777777" w:rsidR="00983DC6" w:rsidRPr="009B053A" w:rsidRDefault="00983DC6" w:rsidP="00446C24">
            <w:pPr>
              <w:pStyle w:val="TAC"/>
              <w:rPr>
                <w:lang w:eastAsia="fi-FI"/>
              </w:rPr>
            </w:pPr>
            <w:r w:rsidRPr="009B053A">
              <w:rPr>
                <w:lang w:eastAsia="fi-FI"/>
              </w:rPr>
              <w:t>DC_66A_n260J</w:t>
            </w:r>
          </w:p>
          <w:p w14:paraId="2D4879E8" w14:textId="77777777" w:rsidR="00983DC6" w:rsidRPr="009B053A" w:rsidRDefault="00983DC6" w:rsidP="00446C24">
            <w:pPr>
              <w:pStyle w:val="TAC"/>
              <w:rPr>
                <w:lang w:eastAsia="fi-FI"/>
              </w:rPr>
            </w:pPr>
            <w:r w:rsidRPr="009B053A">
              <w:rPr>
                <w:lang w:eastAsia="fi-FI"/>
              </w:rPr>
              <w:t>DC_66A_n260K</w:t>
            </w:r>
          </w:p>
          <w:p w14:paraId="50799704" w14:textId="77777777" w:rsidR="00983DC6" w:rsidRPr="009B053A" w:rsidRDefault="00983DC6" w:rsidP="00446C24">
            <w:pPr>
              <w:pStyle w:val="TAC"/>
              <w:rPr>
                <w:lang w:eastAsia="fi-FI"/>
              </w:rPr>
            </w:pPr>
            <w:r w:rsidRPr="009B053A">
              <w:rPr>
                <w:lang w:eastAsia="fi-FI"/>
              </w:rPr>
              <w:t>DC_66A_n260L</w:t>
            </w:r>
          </w:p>
          <w:p w14:paraId="63A35735" w14:textId="77777777" w:rsidR="00983DC6" w:rsidRPr="009B053A" w:rsidRDefault="00983DC6" w:rsidP="00446C24">
            <w:pPr>
              <w:pStyle w:val="TAC"/>
              <w:rPr>
                <w:lang w:eastAsia="fi-FI"/>
              </w:rPr>
            </w:pPr>
            <w:r w:rsidRPr="009B053A">
              <w:rPr>
                <w:lang w:eastAsia="fi-FI"/>
              </w:rPr>
              <w:t>DC_66A_n260M</w:t>
            </w:r>
          </w:p>
          <w:p w14:paraId="0C557588" w14:textId="77777777" w:rsidR="00983DC6" w:rsidRPr="009B053A" w:rsidRDefault="00983DC6" w:rsidP="00446C24">
            <w:pPr>
              <w:pStyle w:val="TAC"/>
              <w:rPr>
                <w:rFonts w:cs="Arial"/>
                <w:szCs w:val="18"/>
              </w:rPr>
            </w:pPr>
            <w:r w:rsidRPr="009B053A">
              <w:rPr>
                <w:lang w:eastAsia="fi-FI"/>
              </w:rPr>
              <w:t>DC_66A_n260O</w:t>
            </w:r>
          </w:p>
        </w:tc>
        <w:tc>
          <w:tcPr>
            <w:tcW w:w="3969" w:type="dxa"/>
            <w:tcMar>
              <w:top w:w="28" w:type="dxa"/>
              <w:left w:w="28" w:type="dxa"/>
              <w:bottom w:w="28" w:type="dxa"/>
              <w:right w:w="28" w:type="dxa"/>
            </w:tcMar>
            <w:vAlign w:val="center"/>
          </w:tcPr>
          <w:p w14:paraId="458A9DC0" w14:textId="77777777" w:rsidR="00983DC6" w:rsidRPr="009B053A" w:rsidRDefault="00983DC6" w:rsidP="00446C24">
            <w:pPr>
              <w:pStyle w:val="TAC"/>
            </w:pPr>
            <w:r w:rsidRPr="009B053A">
              <w:t>DC_66A_n260A</w:t>
            </w:r>
          </w:p>
          <w:p w14:paraId="71D2A331" w14:textId="77777777" w:rsidR="00983DC6" w:rsidRPr="009B053A" w:rsidRDefault="00983DC6" w:rsidP="00446C24">
            <w:pPr>
              <w:pStyle w:val="TAC"/>
              <w:rPr>
                <w:rFonts w:cs="Arial"/>
                <w:color w:val="000000"/>
                <w:szCs w:val="18"/>
                <w:lang w:eastAsia="zh-TW"/>
              </w:rPr>
            </w:pPr>
            <w:r w:rsidRPr="009B053A">
              <w:rPr>
                <w:rFonts w:cs="Arial"/>
                <w:color w:val="000000"/>
                <w:szCs w:val="18"/>
              </w:rPr>
              <w:t>DC_66A_n260G</w:t>
            </w:r>
          </w:p>
          <w:p w14:paraId="38CB83D7" w14:textId="77777777" w:rsidR="00983DC6" w:rsidRPr="009B053A" w:rsidRDefault="00983DC6" w:rsidP="00446C24">
            <w:pPr>
              <w:pStyle w:val="TAC"/>
              <w:rPr>
                <w:lang w:eastAsia="zh-TW"/>
              </w:rPr>
            </w:pPr>
            <w:r w:rsidRPr="009B053A">
              <w:rPr>
                <w:lang w:eastAsia="zh-TW"/>
              </w:rPr>
              <w:t>DC_66A_n260H</w:t>
            </w:r>
          </w:p>
          <w:p w14:paraId="728D9E74" w14:textId="77777777" w:rsidR="00983DC6" w:rsidRPr="009B053A" w:rsidRDefault="00983DC6" w:rsidP="00446C24">
            <w:pPr>
              <w:pStyle w:val="TAC"/>
              <w:rPr>
                <w:rFonts w:cs="Arial"/>
                <w:color w:val="000000"/>
                <w:szCs w:val="18"/>
              </w:rPr>
            </w:pPr>
            <w:r w:rsidRPr="009B053A">
              <w:rPr>
                <w:rFonts w:cs="Arial"/>
                <w:color w:val="000000"/>
                <w:szCs w:val="18"/>
              </w:rPr>
              <w:t>DC_66A_n260O</w:t>
            </w:r>
          </w:p>
          <w:p w14:paraId="3E04AFB1" w14:textId="77777777" w:rsidR="00983DC6" w:rsidRPr="009B053A" w:rsidRDefault="00983DC6" w:rsidP="00446C24">
            <w:pPr>
              <w:pStyle w:val="TAC"/>
              <w:rPr>
                <w:rFonts w:cs="Arial"/>
                <w:color w:val="000000"/>
                <w:szCs w:val="18"/>
              </w:rPr>
            </w:pPr>
            <w:r w:rsidRPr="009B053A">
              <w:rPr>
                <w:rFonts w:cs="Arial"/>
                <w:color w:val="000000"/>
                <w:szCs w:val="18"/>
              </w:rPr>
              <w:t>DC_66A_n260P</w:t>
            </w:r>
          </w:p>
          <w:p w14:paraId="54D4F456" w14:textId="77777777" w:rsidR="00983DC6" w:rsidRPr="009B053A" w:rsidRDefault="00983DC6" w:rsidP="00446C24">
            <w:pPr>
              <w:pStyle w:val="TAC"/>
              <w:rPr>
                <w:rFonts w:cs="Arial"/>
                <w:szCs w:val="18"/>
              </w:rPr>
            </w:pPr>
            <w:r w:rsidRPr="009B053A">
              <w:rPr>
                <w:rFonts w:cs="Arial"/>
                <w:color w:val="000000"/>
                <w:szCs w:val="18"/>
              </w:rPr>
              <w:t>DC_66A_n260Q</w:t>
            </w:r>
          </w:p>
        </w:tc>
      </w:tr>
      <w:tr w:rsidR="00983DC6" w:rsidRPr="009B053A" w14:paraId="01F2DBB8"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8CBA664" w14:textId="77777777" w:rsidR="00983DC6" w:rsidRPr="009B053A" w:rsidRDefault="00983DC6" w:rsidP="00446C24">
            <w:pPr>
              <w:pStyle w:val="TAC"/>
            </w:pPr>
            <w:r w:rsidRPr="009B053A">
              <w:lastRenderedPageBreak/>
              <w:t>DC_66A-66A_n260A</w:t>
            </w:r>
          </w:p>
          <w:p w14:paraId="27BB1E8D"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66A_n260G</w:t>
            </w:r>
          </w:p>
          <w:p w14:paraId="508FC0FE"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66A_n260H</w:t>
            </w:r>
          </w:p>
          <w:p w14:paraId="35EBABD6"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66A_n260I</w:t>
            </w:r>
          </w:p>
          <w:p w14:paraId="2D2C093C"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66A_n260J</w:t>
            </w:r>
          </w:p>
          <w:p w14:paraId="0D6B0A22"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66A_n260K</w:t>
            </w:r>
          </w:p>
          <w:p w14:paraId="5E706AD4"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66A_n260L</w:t>
            </w:r>
          </w:p>
          <w:p w14:paraId="19BF34DD" w14:textId="77777777" w:rsidR="00983DC6" w:rsidRPr="009B053A" w:rsidRDefault="00983DC6" w:rsidP="00446C24">
            <w:pPr>
              <w:pStyle w:val="TAC"/>
              <w:rPr>
                <w:lang w:eastAsia="fi-FI"/>
              </w:rPr>
            </w:pPr>
            <w:r w:rsidRPr="009B053A">
              <w:rPr>
                <w:lang w:eastAsia="fi-FI"/>
              </w:rPr>
              <w:t>DC_</w:t>
            </w:r>
            <w:r w:rsidRPr="009B053A">
              <w:t>66A-</w:t>
            </w:r>
            <w:r w:rsidRPr="009B053A">
              <w:rPr>
                <w:lang w:eastAsia="fi-FI"/>
              </w:rPr>
              <w:t>66A_n260M</w:t>
            </w:r>
          </w:p>
        </w:tc>
        <w:tc>
          <w:tcPr>
            <w:tcW w:w="3969" w:type="dxa"/>
            <w:tcMar>
              <w:top w:w="28" w:type="dxa"/>
              <w:left w:w="28" w:type="dxa"/>
              <w:bottom w:w="28" w:type="dxa"/>
              <w:right w:w="28" w:type="dxa"/>
            </w:tcMar>
            <w:vAlign w:val="center"/>
          </w:tcPr>
          <w:p w14:paraId="575BC0B3" w14:textId="77777777" w:rsidR="00983DC6" w:rsidRPr="009B053A" w:rsidRDefault="00983DC6" w:rsidP="00446C24">
            <w:pPr>
              <w:pStyle w:val="TAC"/>
            </w:pPr>
            <w:r w:rsidRPr="009B053A">
              <w:t>DC_66A_n260A</w:t>
            </w:r>
          </w:p>
          <w:p w14:paraId="75FC78A1" w14:textId="77777777" w:rsidR="00983DC6" w:rsidRPr="009B053A" w:rsidRDefault="00983DC6" w:rsidP="00446C24">
            <w:pPr>
              <w:pStyle w:val="TAC"/>
              <w:rPr>
                <w:lang w:eastAsia="fi-FI"/>
              </w:rPr>
            </w:pPr>
            <w:r w:rsidRPr="009B053A">
              <w:rPr>
                <w:lang w:eastAsia="fi-FI"/>
              </w:rPr>
              <w:t>DC_66A_n260G</w:t>
            </w:r>
          </w:p>
          <w:p w14:paraId="71AC9E03" w14:textId="77777777" w:rsidR="00983DC6" w:rsidRPr="009B053A" w:rsidRDefault="00983DC6" w:rsidP="00446C24">
            <w:pPr>
              <w:pStyle w:val="TAC"/>
              <w:rPr>
                <w:lang w:eastAsia="fi-FI"/>
              </w:rPr>
            </w:pPr>
            <w:r w:rsidRPr="009B053A">
              <w:rPr>
                <w:lang w:eastAsia="fi-FI"/>
              </w:rPr>
              <w:t>DC_66A_n260H</w:t>
            </w:r>
          </w:p>
          <w:p w14:paraId="0636DE17" w14:textId="77777777" w:rsidR="00983DC6" w:rsidRPr="009B053A" w:rsidRDefault="00983DC6" w:rsidP="00446C24">
            <w:pPr>
              <w:pStyle w:val="TAC"/>
              <w:rPr>
                <w:lang w:eastAsia="fi-FI"/>
              </w:rPr>
            </w:pPr>
            <w:r w:rsidRPr="009B053A">
              <w:rPr>
                <w:lang w:eastAsia="fi-FI"/>
              </w:rPr>
              <w:t>DC_66A_n260I</w:t>
            </w:r>
          </w:p>
        </w:tc>
      </w:tr>
      <w:tr w:rsidR="00983DC6" w:rsidRPr="009B053A" w14:paraId="5E338B0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CE3E0A2" w14:textId="77777777" w:rsidR="00983DC6" w:rsidRPr="009B053A" w:rsidRDefault="00983DC6" w:rsidP="00446C24">
            <w:pPr>
              <w:pStyle w:val="TAC"/>
              <w:rPr>
                <w:lang w:eastAsia="fi-FI"/>
              </w:rPr>
            </w:pPr>
            <w:r w:rsidRPr="009B053A">
              <w:rPr>
                <w:lang w:eastAsia="fi-FI"/>
              </w:rPr>
              <w:t>DC_66A_n261G</w:t>
            </w:r>
          </w:p>
          <w:p w14:paraId="2D2D88F0" w14:textId="77777777" w:rsidR="00983DC6" w:rsidRPr="009B053A" w:rsidRDefault="00983DC6" w:rsidP="00446C24">
            <w:pPr>
              <w:pStyle w:val="TAC"/>
              <w:rPr>
                <w:lang w:eastAsia="fi-FI"/>
              </w:rPr>
            </w:pPr>
            <w:r w:rsidRPr="009B053A">
              <w:rPr>
                <w:lang w:eastAsia="fi-FI"/>
              </w:rPr>
              <w:t>DC_66A_n261H</w:t>
            </w:r>
          </w:p>
          <w:p w14:paraId="46EB20C0" w14:textId="77777777" w:rsidR="00983DC6" w:rsidRPr="009B053A" w:rsidRDefault="00983DC6" w:rsidP="00446C24">
            <w:pPr>
              <w:pStyle w:val="TAC"/>
              <w:rPr>
                <w:lang w:eastAsia="fi-FI"/>
              </w:rPr>
            </w:pPr>
            <w:r w:rsidRPr="009B053A">
              <w:rPr>
                <w:lang w:eastAsia="fi-FI"/>
              </w:rPr>
              <w:t>DC_66A_n261I</w:t>
            </w:r>
          </w:p>
          <w:p w14:paraId="45543D1E" w14:textId="77777777" w:rsidR="00983DC6" w:rsidRPr="009B053A" w:rsidRDefault="00983DC6" w:rsidP="00446C24">
            <w:pPr>
              <w:pStyle w:val="TAC"/>
              <w:rPr>
                <w:lang w:eastAsia="fi-FI"/>
              </w:rPr>
            </w:pPr>
            <w:r w:rsidRPr="009B053A">
              <w:rPr>
                <w:lang w:eastAsia="fi-FI"/>
              </w:rPr>
              <w:t>DC_66A_n261J</w:t>
            </w:r>
          </w:p>
          <w:p w14:paraId="4BB979CB" w14:textId="77777777" w:rsidR="00983DC6" w:rsidRPr="009B053A" w:rsidRDefault="00983DC6" w:rsidP="00446C24">
            <w:pPr>
              <w:pStyle w:val="TAC"/>
              <w:rPr>
                <w:lang w:eastAsia="fi-FI"/>
              </w:rPr>
            </w:pPr>
            <w:r w:rsidRPr="009B053A">
              <w:rPr>
                <w:lang w:eastAsia="fi-FI"/>
              </w:rPr>
              <w:t>DC_66A_n261K</w:t>
            </w:r>
          </w:p>
          <w:p w14:paraId="25824F0B" w14:textId="77777777" w:rsidR="00983DC6" w:rsidRPr="009B053A" w:rsidRDefault="00983DC6" w:rsidP="00446C24">
            <w:pPr>
              <w:pStyle w:val="TAC"/>
              <w:rPr>
                <w:lang w:eastAsia="fi-FI"/>
              </w:rPr>
            </w:pPr>
            <w:r w:rsidRPr="009B053A">
              <w:rPr>
                <w:lang w:eastAsia="fi-FI"/>
              </w:rPr>
              <w:t>DC_66A_n261L</w:t>
            </w:r>
          </w:p>
          <w:p w14:paraId="131F1ADC" w14:textId="77777777" w:rsidR="00983DC6" w:rsidRPr="009B053A" w:rsidRDefault="00983DC6" w:rsidP="00446C24">
            <w:pPr>
              <w:pStyle w:val="TAC"/>
            </w:pPr>
            <w:r w:rsidRPr="009B053A">
              <w:rPr>
                <w:lang w:eastAsia="fi-FI"/>
              </w:rPr>
              <w:t>DC_66A_n261M</w:t>
            </w:r>
          </w:p>
        </w:tc>
        <w:tc>
          <w:tcPr>
            <w:tcW w:w="3969" w:type="dxa"/>
            <w:tcMar>
              <w:top w:w="28" w:type="dxa"/>
              <w:left w:w="28" w:type="dxa"/>
              <w:bottom w:w="28" w:type="dxa"/>
              <w:right w:w="28" w:type="dxa"/>
            </w:tcMar>
            <w:vAlign w:val="center"/>
          </w:tcPr>
          <w:p w14:paraId="2B5636CD" w14:textId="77777777" w:rsidR="00983DC6" w:rsidRPr="009B053A" w:rsidRDefault="00983DC6" w:rsidP="00446C24">
            <w:pPr>
              <w:pStyle w:val="TAC"/>
              <w:rPr>
                <w:lang w:eastAsia="fi-FI"/>
              </w:rPr>
            </w:pPr>
            <w:r w:rsidRPr="009B053A">
              <w:rPr>
                <w:lang w:eastAsia="fi-FI"/>
              </w:rPr>
              <w:t>DC_66A_n261A</w:t>
            </w:r>
          </w:p>
          <w:p w14:paraId="258117E3" w14:textId="77777777" w:rsidR="00983DC6" w:rsidRPr="009B053A" w:rsidRDefault="00983DC6" w:rsidP="00446C24">
            <w:pPr>
              <w:pStyle w:val="TAC"/>
              <w:rPr>
                <w:lang w:eastAsia="fi-FI"/>
              </w:rPr>
            </w:pPr>
            <w:r w:rsidRPr="009B053A">
              <w:rPr>
                <w:lang w:eastAsia="fi-FI"/>
              </w:rPr>
              <w:t>DC_66A_n261G</w:t>
            </w:r>
          </w:p>
          <w:p w14:paraId="647E28E5" w14:textId="77777777" w:rsidR="00983DC6" w:rsidRPr="009B053A" w:rsidRDefault="00983DC6" w:rsidP="00446C24">
            <w:pPr>
              <w:pStyle w:val="TAC"/>
              <w:rPr>
                <w:lang w:eastAsia="fi-FI"/>
              </w:rPr>
            </w:pPr>
            <w:r w:rsidRPr="009B053A">
              <w:rPr>
                <w:lang w:eastAsia="fi-FI"/>
              </w:rPr>
              <w:t>DC_66A_n261H</w:t>
            </w:r>
          </w:p>
          <w:p w14:paraId="56F3B354" w14:textId="77777777" w:rsidR="00983DC6" w:rsidRPr="009B053A" w:rsidRDefault="00983DC6" w:rsidP="00446C24">
            <w:pPr>
              <w:pStyle w:val="TAC"/>
            </w:pPr>
            <w:r w:rsidRPr="009B053A">
              <w:rPr>
                <w:lang w:eastAsia="fi-FI"/>
              </w:rPr>
              <w:t>DC_66A_n261I</w:t>
            </w:r>
          </w:p>
        </w:tc>
      </w:tr>
      <w:tr w:rsidR="00983DC6" w:rsidRPr="009B053A" w14:paraId="286C08C2"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6AADB7" w14:textId="77777777" w:rsidR="00983DC6" w:rsidRPr="009B053A" w:rsidRDefault="00983DC6" w:rsidP="00446C24">
            <w:pPr>
              <w:pStyle w:val="TAC"/>
            </w:pPr>
            <w:r w:rsidRPr="009B053A">
              <w:t>DC_66A_n261(2G)</w:t>
            </w:r>
          </w:p>
          <w:p w14:paraId="69973B91" w14:textId="77777777" w:rsidR="00983DC6" w:rsidRPr="009B053A" w:rsidDel="00D764D3" w:rsidRDefault="00983DC6" w:rsidP="00446C24">
            <w:pPr>
              <w:pStyle w:val="TAC"/>
            </w:pPr>
            <w:r w:rsidRPr="009B053A">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D50DB4" w14:textId="77777777" w:rsidR="00983DC6" w:rsidRPr="009B053A" w:rsidRDefault="00983DC6" w:rsidP="00446C24">
            <w:pPr>
              <w:pStyle w:val="TAC"/>
              <w:rPr>
                <w:lang w:eastAsia="fi-FI"/>
              </w:rPr>
            </w:pPr>
            <w:r w:rsidRPr="009B053A">
              <w:rPr>
                <w:lang w:eastAsia="fi-FI"/>
              </w:rPr>
              <w:t>DC_66A_n261A</w:t>
            </w:r>
          </w:p>
          <w:p w14:paraId="2D7B9F0A" w14:textId="77777777" w:rsidR="00983DC6" w:rsidRPr="009B053A" w:rsidRDefault="00983DC6" w:rsidP="00446C24">
            <w:pPr>
              <w:pStyle w:val="TAC"/>
              <w:rPr>
                <w:lang w:eastAsia="fi-FI"/>
              </w:rPr>
            </w:pPr>
            <w:r w:rsidRPr="009B053A">
              <w:rPr>
                <w:lang w:eastAsia="fi-FI"/>
              </w:rPr>
              <w:t>DC_66A_n261G</w:t>
            </w:r>
          </w:p>
          <w:p w14:paraId="7A9104A4" w14:textId="77777777" w:rsidR="00983DC6" w:rsidRPr="009B053A" w:rsidRDefault="00983DC6" w:rsidP="00446C24">
            <w:pPr>
              <w:pStyle w:val="TAC"/>
              <w:rPr>
                <w:lang w:eastAsia="fi-FI"/>
              </w:rPr>
            </w:pPr>
            <w:r w:rsidRPr="009B053A">
              <w:rPr>
                <w:lang w:eastAsia="fi-FI"/>
              </w:rPr>
              <w:t>DC_66A_n261H</w:t>
            </w:r>
          </w:p>
        </w:tc>
      </w:tr>
      <w:tr w:rsidR="00983DC6" w:rsidRPr="009B053A" w14:paraId="153E4384"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98B3A5" w14:textId="77777777" w:rsidR="00983DC6" w:rsidRPr="009B053A" w:rsidRDefault="00983DC6" w:rsidP="00446C24">
            <w:pPr>
              <w:pStyle w:val="TAC"/>
              <w:rPr>
                <w:rFonts w:cs="Arial"/>
                <w:color w:val="000000"/>
                <w:szCs w:val="18"/>
              </w:rPr>
            </w:pPr>
            <w:r w:rsidRPr="009B053A">
              <w:rPr>
                <w:rFonts w:cs="Arial"/>
                <w:color w:val="000000"/>
                <w:szCs w:val="18"/>
              </w:rPr>
              <w:t>DC_66A_n261(A-2G)</w:t>
            </w:r>
          </w:p>
          <w:p w14:paraId="2430B17C" w14:textId="77777777" w:rsidR="00983DC6" w:rsidRPr="009B053A" w:rsidRDefault="00983DC6" w:rsidP="00446C24">
            <w:pPr>
              <w:pStyle w:val="TAC"/>
              <w:rPr>
                <w:lang w:eastAsia="zh-CN"/>
              </w:rPr>
            </w:pPr>
            <w:r w:rsidRPr="009B053A">
              <w:rPr>
                <w:rFonts w:cs="Arial"/>
                <w:color w:val="000000"/>
                <w:szCs w:val="18"/>
              </w:rPr>
              <w:t>DC_66A_n261(2A-G)</w:t>
            </w:r>
          </w:p>
          <w:p w14:paraId="7B15B524" w14:textId="77777777" w:rsidR="00983DC6" w:rsidRPr="009B053A" w:rsidRDefault="00983DC6" w:rsidP="00446C24">
            <w:pPr>
              <w:pStyle w:val="TAC"/>
              <w:rPr>
                <w:lang w:eastAsia="zh-CN"/>
              </w:rPr>
            </w:pPr>
            <w:r w:rsidRPr="009B053A">
              <w:rPr>
                <w:rFonts w:cs="Arial"/>
                <w:color w:val="000000"/>
                <w:szCs w:val="18"/>
              </w:rPr>
              <w:t>DC_66A_n261(2A-H)</w:t>
            </w:r>
          </w:p>
          <w:p w14:paraId="0AD310C8" w14:textId="77777777" w:rsidR="00983DC6" w:rsidRPr="009B053A" w:rsidDel="00D764D3" w:rsidRDefault="00983DC6" w:rsidP="00446C24">
            <w:pPr>
              <w:pStyle w:val="TAC"/>
            </w:pPr>
            <w:r w:rsidRPr="009B053A">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376EF1" w14:textId="77777777" w:rsidR="00983DC6" w:rsidRPr="009B053A" w:rsidRDefault="00983DC6" w:rsidP="00446C24">
            <w:pPr>
              <w:pStyle w:val="TAC"/>
              <w:rPr>
                <w:lang w:eastAsia="fi-FI"/>
              </w:rPr>
            </w:pPr>
            <w:r w:rsidRPr="009B053A">
              <w:rPr>
                <w:lang w:eastAsia="fi-FI"/>
              </w:rPr>
              <w:t>DC_66A_n261A</w:t>
            </w:r>
          </w:p>
          <w:p w14:paraId="0FA80CCA" w14:textId="77777777" w:rsidR="00983DC6" w:rsidRPr="009B053A" w:rsidRDefault="00983DC6" w:rsidP="00446C24">
            <w:pPr>
              <w:pStyle w:val="TAC"/>
              <w:rPr>
                <w:lang w:eastAsia="fi-FI"/>
              </w:rPr>
            </w:pPr>
            <w:r w:rsidRPr="009B053A">
              <w:rPr>
                <w:lang w:eastAsia="fi-FI"/>
              </w:rPr>
              <w:t>DC_66A_n261G</w:t>
            </w:r>
          </w:p>
          <w:p w14:paraId="3CFF50D0" w14:textId="77777777" w:rsidR="00983DC6" w:rsidRPr="009B053A" w:rsidRDefault="00983DC6" w:rsidP="00446C24">
            <w:pPr>
              <w:pStyle w:val="TAC"/>
              <w:rPr>
                <w:lang w:eastAsia="fi-FI"/>
              </w:rPr>
            </w:pPr>
            <w:r w:rsidRPr="009B053A">
              <w:rPr>
                <w:lang w:eastAsia="fi-FI"/>
              </w:rPr>
              <w:t>DC_66A_n261H</w:t>
            </w:r>
          </w:p>
          <w:p w14:paraId="29CC1494" w14:textId="77777777" w:rsidR="00983DC6" w:rsidRPr="009B053A" w:rsidRDefault="00983DC6" w:rsidP="00446C24">
            <w:pPr>
              <w:pStyle w:val="TAC"/>
              <w:rPr>
                <w:lang w:eastAsia="fi-FI"/>
              </w:rPr>
            </w:pPr>
            <w:r w:rsidRPr="009B053A">
              <w:rPr>
                <w:lang w:eastAsia="zh-TW"/>
              </w:rPr>
              <w:t>DC_66A_n261I</w:t>
            </w:r>
          </w:p>
        </w:tc>
      </w:tr>
      <w:tr w:rsidR="00983DC6" w:rsidRPr="009B053A" w14:paraId="47444280"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B0D8F3" w14:textId="77777777" w:rsidR="00983DC6" w:rsidRPr="009B053A" w:rsidRDefault="00983DC6" w:rsidP="00446C24">
            <w:pPr>
              <w:pStyle w:val="TAC"/>
              <w:rPr>
                <w:lang w:eastAsia="zh-CN"/>
              </w:rPr>
            </w:pPr>
            <w:r w:rsidRPr="009B053A">
              <w:rPr>
                <w:lang w:eastAsia="zh-CN"/>
              </w:rPr>
              <w:t>DC_66A_n261(A-G-H)</w:t>
            </w:r>
          </w:p>
          <w:p w14:paraId="6B7FAC61" w14:textId="77777777" w:rsidR="00983DC6" w:rsidRPr="009B053A" w:rsidDel="00D764D3" w:rsidRDefault="00983DC6" w:rsidP="00446C24">
            <w:pPr>
              <w:pStyle w:val="TAC"/>
            </w:pPr>
            <w:r w:rsidRPr="009B053A">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04F7BB" w14:textId="77777777" w:rsidR="00983DC6" w:rsidRPr="009B053A" w:rsidRDefault="00983DC6" w:rsidP="00446C24">
            <w:pPr>
              <w:pStyle w:val="TAC"/>
              <w:rPr>
                <w:lang w:eastAsia="fi-FI"/>
              </w:rPr>
            </w:pPr>
            <w:r w:rsidRPr="009B053A">
              <w:rPr>
                <w:lang w:eastAsia="fi-FI"/>
              </w:rPr>
              <w:t>DC_66A_n261A</w:t>
            </w:r>
          </w:p>
          <w:p w14:paraId="05A08965" w14:textId="77777777" w:rsidR="00983DC6" w:rsidRPr="009B053A" w:rsidRDefault="00983DC6" w:rsidP="00446C24">
            <w:pPr>
              <w:pStyle w:val="TAC"/>
              <w:rPr>
                <w:lang w:eastAsia="fi-FI"/>
              </w:rPr>
            </w:pPr>
            <w:r w:rsidRPr="009B053A">
              <w:rPr>
                <w:lang w:eastAsia="fi-FI"/>
              </w:rPr>
              <w:t>DC_66A_n261G</w:t>
            </w:r>
          </w:p>
          <w:p w14:paraId="7AC38D9A" w14:textId="77777777" w:rsidR="00983DC6" w:rsidRPr="009B053A" w:rsidRDefault="00983DC6" w:rsidP="00446C24">
            <w:pPr>
              <w:pStyle w:val="TAC"/>
              <w:rPr>
                <w:lang w:eastAsia="fi-FI"/>
              </w:rPr>
            </w:pPr>
            <w:r w:rsidRPr="009B053A">
              <w:rPr>
                <w:lang w:eastAsia="fi-FI"/>
              </w:rPr>
              <w:t>DC_66A_n261H</w:t>
            </w:r>
          </w:p>
          <w:p w14:paraId="3B1C49B4" w14:textId="77777777" w:rsidR="00983DC6" w:rsidRPr="009B053A" w:rsidRDefault="00983DC6" w:rsidP="00446C24">
            <w:pPr>
              <w:pStyle w:val="TAC"/>
              <w:rPr>
                <w:lang w:eastAsia="fi-FI"/>
              </w:rPr>
            </w:pPr>
            <w:r w:rsidRPr="009B053A">
              <w:rPr>
                <w:lang w:eastAsia="zh-TW"/>
              </w:rPr>
              <w:t>DC_66A_n261I</w:t>
            </w:r>
          </w:p>
        </w:tc>
      </w:tr>
      <w:tr w:rsidR="00983DC6" w:rsidRPr="009B053A" w14:paraId="2253CCEB"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B8069D" w14:textId="77777777" w:rsidR="00983DC6" w:rsidRPr="009B053A" w:rsidRDefault="00983DC6" w:rsidP="00446C24">
            <w:pPr>
              <w:pStyle w:val="TAC"/>
            </w:pPr>
            <w:r w:rsidRPr="009B053A">
              <w:t>DC_66A-66A_n260G</w:t>
            </w:r>
          </w:p>
          <w:p w14:paraId="4EE26DE8" w14:textId="77777777" w:rsidR="00983DC6" w:rsidRPr="009B053A" w:rsidRDefault="00983DC6" w:rsidP="00446C24">
            <w:pPr>
              <w:pStyle w:val="TAC"/>
            </w:pPr>
            <w:r w:rsidRPr="009B053A">
              <w:t>DC_66A-66A_n260H</w:t>
            </w:r>
          </w:p>
          <w:p w14:paraId="5F9F31F3" w14:textId="77777777" w:rsidR="00983DC6" w:rsidRPr="009B053A" w:rsidRDefault="00983DC6" w:rsidP="00446C24">
            <w:pPr>
              <w:pStyle w:val="TAC"/>
            </w:pPr>
            <w:r w:rsidRPr="009B053A">
              <w:t>DC_66A-66A_n260I</w:t>
            </w:r>
          </w:p>
          <w:p w14:paraId="794C1ADB" w14:textId="77777777" w:rsidR="00983DC6" w:rsidRPr="009B053A" w:rsidRDefault="00983DC6" w:rsidP="00446C24">
            <w:pPr>
              <w:pStyle w:val="TAC"/>
            </w:pPr>
            <w:r w:rsidRPr="009B053A">
              <w:t>DC_66A-66A_n260J</w:t>
            </w:r>
          </w:p>
          <w:p w14:paraId="77AF2CC1" w14:textId="77777777" w:rsidR="00983DC6" w:rsidRPr="009B053A" w:rsidRDefault="00983DC6" w:rsidP="00446C24">
            <w:pPr>
              <w:pStyle w:val="TAC"/>
            </w:pPr>
            <w:r w:rsidRPr="009B053A">
              <w:t>DC_66A-66A_n260K</w:t>
            </w:r>
          </w:p>
          <w:p w14:paraId="1654E938" w14:textId="77777777" w:rsidR="00983DC6" w:rsidRPr="009B053A" w:rsidRDefault="00983DC6" w:rsidP="00446C24">
            <w:pPr>
              <w:pStyle w:val="TAC"/>
            </w:pPr>
            <w:r w:rsidRPr="009B053A">
              <w:t>DC_66A-66A_n260L</w:t>
            </w:r>
          </w:p>
          <w:p w14:paraId="5283BB9F" w14:textId="77777777" w:rsidR="00983DC6" w:rsidRPr="009B053A" w:rsidDel="00D764D3" w:rsidRDefault="00983DC6" w:rsidP="00446C24">
            <w:pPr>
              <w:pStyle w:val="TAC"/>
            </w:pPr>
            <w:r w:rsidRPr="009B053A">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C19808" w14:textId="77777777" w:rsidR="00983DC6" w:rsidRPr="009B053A" w:rsidRDefault="00983DC6" w:rsidP="00446C24">
            <w:pPr>
              <w:pStyle w:val="TAC"/>
              <w:rPr>
                <w:lang w:eastAsia="fi-FI"/>
              </w:rPr>
            </w:pPr>
            <w:r w:rsidRPr="009B053A">
              <w:rPr>
                <w:lang w:eastAsia="fi-FI"/>
              </w:rPr>
              <w:t>DC_66A_n261A</w:t>
            </w:r>
          </w:p>
          <w:p w14:paraId="77F23981" w14:textId="77777777" w:rsidR="00983DC6" w:rsidRPr="009B053A" w:rsidRDefault="00983DC6" w:rsidP="00446C24">
            <w:pPr>
              <w:pStyle w:val="TAC"/>
              <w:rPr>
                <w:lang w:eastAsia="fi-FI"/>
              </w:rPr>
            </w:pPr>
            <w:r w:rsidRPr="009B053A">
              <w:rPr>
                <w:lang w:eastAsia="fi-FI"/>
              </w:rPr>
              <w:t>DC_66A_n261G</w:t>
            </w:r>
          </w:p>
          <w:p w14:paraId="2294F876" w14:textId="77777777" w:rsidR="00983DC6" w:rsidRPr="009B053A" w:rsidRDefault="00983DC6" w:rsidP="00446C24">
            <w:pPr>
              <w:pStyle w:val="TAC"/>
              <w:rPr>
                <w:lang w:eastAsia="fi-FI"/>
              </w:rPr>
            </w:pPr>
            <w:r w:rsidRPr="009B053A">
              <w:rPr>
                <w:lang w:eastAsia="fi-FI"/>
              </w:rPr>
              <w:t>DC_66A_n261H</w:t>
            </w:r>
          </w:p>
          <w:p w14:paraId="480C7E3D" w14:textId="77777777" w:rsidR="00983DC6" w:rsidRPr="009B053A" w:rsidRDefault="00983DC6" w:rsidP="00446C24">
            <w:pPr>
              <w:pStyle w:val="TAC"/>
              <w:rPr>
                <w:lang w:eastAsia="fi-FI"/>
              </w:rPr>
            </w:pPr>
            <w:r w:rsidRPr="009B053A">
              <w:rPr>
                <w:lang w:eastAsia="zh-TW"/>
              </w:rPr>
              <w:t>DC_66A_n261I</w:t>
            </w:r>
          </w:p>
        </w:tc>
      </w:tr>
      <w:tr w:rsidR="00983DC6" w:rsidRPr="009B053A" w14:paraId="076957BC"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03E91649" w14:textId="77777777" w:rsidR="00983DC6" w:rsidRPr="009B053A" w:rsidRDefault="00983DC6" w:rsidP="00446C24">
            <w:pPr>
              <w:pStyle w:val="TAN"/>
            </w:pPr>
            <w:r w:rsidRPr="009B053A">
              <w:t>NOTE 1:</w:t>
            </w:r>
            <w:r w:rsidRPr="009B053A">
              <w:tab/>
              <w:t>Uplink EN-DC configurations are the configurations supported by the present release of specifications.</w:t>
            </w:r>
          </w:p>
          <w:p w14:paraId="2008A9DD" w14:textId="77777777" w:rsidR="00983DC6" w:rsidRPr="009B053A" w:rsidRDefault="00983DC6" w:rsidP="00446C24">
            <w:pPr>
              <w:pStyle w:val="TAN"/>
              <w:rPr>
                <w:rFonts w:ascii="Calibri" w:hAnsi="Calibri"/>
                <w:sz w:val="22"/>
              </w:rPr>
            </w:pPr>
            <w:r w:rsidRPr="009B053A">
              <w:t>NOTE 2:</w:t>
            </w:r>
            <w:r w:rsidRPr="009B053A">
              <w:tab/>
              <w:t>Applicable for UE supporting inter-band EN-DC with mandatory simultaneous Rx/</w:t>
            </w:r>
            <w:proofErr w:type="spellStart"/>
            <w:r w:rsidRPr="009B053A">
              <w:t>Tx</w:t>
            </w:r>
            <w:proofErr w:type="spellEnd"/>
            <w:r w:rsidRPr="009B053A">
              <w:t xml:space="preserve"> capability for all of the above combinations</w:t>
            </w:r>
          </w:p>
        </w:tc>
      </w:tr>
    </w:tbl>
    <w:p w14:paraId="6F576F9B" w14:textId="77777777" w:rsidR="00983DC6" w:rsidRPr="009B053A" w:rsidRDefault="00983DC6" w:rsidP="00983DC6"/>
    <w:p w14:paraId="086182E0" w14:textId="77777777" w:rsidR="00983DC6" w:rsidRPr="009B053A" w:rsidRDefault="00983DC6" w:rsidP="00983DC6">
      <w:pPr>
        <w:pStyle w:val="Heading4"/>
      </w:pPr>
      <w:bookmarkStart w:id="33" w:name="_Toc27475576"/>
      <w:bookmarkStart w:id="34" w:name="_Toc29495167"/>
      <w:bookmarkStart w:id="35" w:name="_Toc36116213"/>
      <w:bookmarkStart w:id="36" w:name="_Toc36118262"/>
      <w:bookmarkStart w:id="37" w:name="_Toc36560375"/>
      <w:bookmarkStart w:id="38" w:name="_Toc43976872"/>
      <w:bookmarkStart w:id="39" w:name="_Toc52213439"/>
      <w:bookmarkStart w:id="40" w:name="_Toc60742895"/>
      <w:bookmarkStart w:id="41" w:name="_Toc68206075"/>
      <w:bookmarkStart w:id="42" w:name="_Toc75971872"/>
      <w:bookmarkStart w:id="43" w:name="_Toc85051295"/>
      <w:bookmarkStart w:id="44" w:name="_Toc90493293"/>
      <w:bookmarkStart w:id="45" w:name="_Toc90493933"/>
      <w:bookmarkStart w:id="46" w:name="_Toc100093956"/>
      <w:bookmarkStart w:id="47" w:name="_Toc106872600"/>
      <w:bookmarkStart w:id="48" w:name="_Toc133249633"/>
      <w:r w:rsidRPr="009B053A">
        <w:lastRenderedPageBreak/>
        <w:t>5.5B.5.2</w:t>
      </w:r>
      <w:r w:rsidRPr="009B053A">
        <w:tab/>
        <w:t>Inter-band EN-DC configurations including FR2 (three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FE67EB4" w14:textId="77777777" w:rsidR="00983DC6" w:rsidRPr="009B053A" w:rsidRDefault="00983DC6" w:rsidP="00983DC6">
      <w:pPr>
        <w:pStyle w:val="TH"/>
      </w:pPr>
      <w:r w:rsidRPr="009B053A">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83DC6" w:rsidRPr="009B053A" w14:paraId="47DD6574"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68978320" w14:textId="77777777" w:rsidR="00983DC6" w:rsidRPr="009B053A" w:rsidRDefault="00983DC6" w:rsidP="00446C24">
            <w:pPr>
              <w:pStyle w:val="TAH"/>
              <w:rPr>
                <w:lang w:eastAsia="fi-FI"/>
              </w:rPr>
            </w:pPr>
            <w:r w:rsidRPr="009B053A">
              <w:rPr>
                <w:lang w:eastAsia="fi-FI"/>
              </w:rPr>
              <w:lastRenderedPageBreak/>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178E4442"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2EC66870"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389E5F0" w14:textId="77777777" w:rsidR="00983DC6" w:rsidRPr="009B053A" w:rsidRDefault="00983DC6" w:rsidP="00446C24">
            <w:pPr>
              <w:pStyle w:val="TAC"/>
            </w:pPr>
            <w:r w:rsidRPr="009B053A">
              <w:t>DC_1A-3A_n257A</w:t>
            </w:r>
            <w:r w:rsidRPr="009B053A">
              <w:rPr>
                <w:vertAlign w:val="superscript"/>
              </w:rPr>
              <w:t>2</w:t>
            </w:r>
          </w:p>
          <w:p w14:paraId="2C46F703" w14:textId="77777777" w:rsidR="00983DC6" w:rsidRPr="009B053A" w:rsidRDefault="00983DC6" w:rsidP="00446C24">
            <w:pPr>
              <w:pStyle w:val="TAC"/>
              <w:keepNext w:val="0"/>
              <w:rPr>
                <w:lang w:eastAsia="ja-JP"/>
              </w:rPr>
            </w:pPr>
            <w:r w:rsidRPr="009B053A">
              <w:rPr>
                <w:lang w:eastAsia="ja-JP"/>
              </w:rPr>
              <w:t>DC_1A-3A_n257G</w:t>
            </w:r>
          </w:p>
          <w:p w14:paraId="397F0B3A" w14:textId="77777777" w:rsidR="00983DC6" w:rsidRPr="009B053A" w:rsidRDefault="00983DC6" w:rsidP="00446C24">
            <w:pPr>
              <w:pStyle w:val="TAC"/>
              <w:keepNext w:val="0"/>
              <w:rPr>
                <w:lang w:eastAsia="ja-JP"/>
              </w:rPr>
            </w:pPr>
            <w:r w:rsidRPr="009B053A">
              <w:rPr>
                <w:lang w:eastAsia="ja-JP"/>
              </w:rPr>
              <w:t>DC_1A-3A_n257H</w:t>
            </w:r>
          </w:p>
          <w:p w14:paraId="59DE8171" w14:textId="77777777" w:rsidR="00983DC6" w:rsidRPr="009B053A" w:rsidRDefault="00983DC6" w:rsidP="00446C24">
            <w:pPr>
              <w:pStyle w:val="TAC"/>
            </w:pPr>
            <w:r w:rsidRPr="009B053A">
              <w:rPr>
                <w:lang w:eastAsia="ja-JP"/>
              </w:rPr>
              <w:t>DC_1A-3A_n257I</w:t>
            </w:r>
          </w:p>
        </w:tc>
        <w:tc>
          <w:tcPr>
            <w:tcW w:w="3969" w:type="dxa"/>
            <w:tcMar>
              <w:top w:w="28" w:type="dxa"/>
              <w:left w:w="28" w:type="dxa"/>
              <w:bottom w:w="28" w:type="dxa"/>
              <w:right w:w="28" w:type="dxa"/>
            </w:tcMar>
            <w:vAlign w:val="center"/>
          </w:tcPr>
          <w:p w14:paraId="4818AFEE" w14:textId="77777777" w:rsidR="00983DC6" w:rsidRPr="009B053A" w:rsidRDefault="00983DC6" w:rsidP="00446C24">
            <w:pPr>
              <w:pStyle w:val="TAC"/>
            </w:pPr>
            <w:r w:rsidRPr="009B053A">
              <w:t>DC_1A_n257A</w:t>
            </w:r>
          </w:p>
          <w:p w14:paraId="76221C2B" w14:textId="77777777" w:rsidR="00983DC6" w:rsidRPr="009B053A" w:rsidRDefault="00983DC6" w:rsidP="00446C24">
            <w:pPr>
              <w:pStyle w:val="TAC"/>
            </w:pPr>
            <w:r w:rsidRPr="009B053A">
              <w:t>DC_3A_n257A</w:t>
            </w:r>
          </w:p>
          <w:p w14:paraId="159F8E3E" w14:textId="77777777" w:rsidR="00983DC6" w:rsidRPr="009B053A" w:rsidRDefault="00983DC6" w:rsidP="00446C24">
            <w:pPr>
              <w:pStyle w:val="TAC"/>
              <w:rPr>
                <w:lang w:eastAsia="ja-JP"/>
              </w:rPr>
            </w:pPr>
            <w:r w:rsidRPr="009B053A">
              <w:rPr>
                <w:lang w:eastAsia="ja-JP"/>
              </w:rPr>
              <w:t>DC_3A_n257G</w:t>
            </w:r>
          </w:p>
          <w:p w14:paraId="2520944D" w14:textId="77777777" w:rsidR="00983DC6" w:rsidRPr="009B053A" w:rsidRDefault="00983DC6" w:rsidP="00446C24">
            <w:pPr>
              <w:pStyle w:val="TAC"/>
              <w:keepNext w:val="0"/>
              <w:rPr>
                <w:lang w:eastAsia="ja-JP"/>
              </w:rPr>
            </w:pPr>
            <w:r w:rsidRPr="009B053A">
              <w:rPr>
                <w:lang w:eastAsia="ja-JP"/>
              </w:rPr>
              <w:t>DC_3A_n257H</w:t>
            </w:r>
          </w:p>
          <w:p w14:paraId="6DE61527" w14:textId="77777777" w:rsidR="00983DC6" w:rsidRPr="009B053A" w:rsidRDefault="00983DC6" w:rsidP="00446C24">
            <w:pPr>
              <w:pStyle w:val="TAC"/>
            </w:pPr>
            <w:r w:rsidRPr="009B053A">
              <w:rPr>
                <w:lang w:eastAsia="ja-JP"/>
              </w:rPr>
              <w:t>DC_3A_n257I</w:t>
            </w:r>
          </w:p>
        </w:tc>
      </w:tr>
      <w:tr w:rsidR="00464F10" w:rsidRPr="009B053A" w14:paraId="1B60D7A1" w14:textId="77777777" w:rsidTr="00446C24">
        <w:trPr>
          <w:trHeight w:val="227"/>
          <w:jc w:val="center"/>
          <w:ins w:id="49" w:author="Amy TAO" w:date="2023-05-11T10:35:00Z"/>
        </w:trPr>
        <w:tc>
          <w:tcPr>
            <w:tcW w:w="3969" w:type="dxa"/>
            <w:shd w:val="clear" w:color="auto" w:fill="auto"/>
            <w:noWrap/>
            <w:tcMar>
              <w:top w:w="28" w:type="dxa"/>
              <w:left w:w="28" w:type="dxa"/>
              <w:bottom w:w="28" w:type="dxa"/>
              <w:right w:w="28" w:type="dxa"/>
            </w:tcMar>
            <w:vAlign w:val="center"/>
          </w:tcPr>
          <w:p w14:paraId="67E2B8B3" w14:textId="791B0292" w:rsidR="00464F10" w:rsidRPr="009B053A" w:rsidRDefault="00464F10" w:rsidP="00464F10">
            <w:pPr>
              <w:pStyle w:val="TAC"/>
              <w:rPr>
                <w:ins w:id="50" w:author="Amy TAO" w:date="2023-05-11T10:35:00Z"/>
              </w:rPr>
            </w:pPr>
            <w:ins w:id="51" w:author="Amy TAO" w:date="2023-05-11T10:35:00Z">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ins>
          </w:p>
        </w:tc>
        <w:tc>
          <w:tcPr>
            <w:tcW w:w="3969" w:type="dxa"/>
            <w:tcMar>
              <w:top w:w="28" w:type="dxa"/>
              <w:left w:w="28" w:type="dxa"/>
              <w:bottom w:w="28" w:type="dxa"/>
              <w:right w:w="28" w:type="dxa"/>
            </w:tcMar>
            <w:vAlign w:val="center"/>
          </w:tcPr>
          <w:p w14:paraId="1C3EA356" w14:textId="77777777" w:rsidR="00464F10" w:rsidRPr="00DF6DD6" w:rsidRDefault="00464F10" w:rsidP="00464F10">
            <w:pPr>
              <w:pStyle w:val="TAC"/>
              <w:keepNext w:val="0"/>
              <w:rPr>
                <w:ins w:id="52" w:author="Amy TAO" w:date="2023-05-11T10:35:00Z"/>
                <w:noProof/>
                <w:lang w:eastAsia="zh-CN"/>
              </w:rPr>
            </w:pPr>
            <w:ins w:id="53" w:author="Amy TAO" w:date="2023-05-11T10:35:00Z">
              <w:r w:rsidRPr="00DF6DD6">
                <w:rPr>
                  <w:noProof/>
                  <w:lang w:eastAsia="zh-CN"/>
                </w:rPr>
                <w:t>DC_1A_n257A</w:t>
              </w:r>
            </w:ins>
          </w:p>
          <w:p w14:paraId="7FD4A23C" w14:textId="2A0CDD4E" w:rsidR="00464F10" w:rsidRPr="009B053A" w:rsidRDefault="00464F10" w:rsidP="00464F10">
            <w:pPr>
              <w:pStyle w:val="TAC"/>
              <w:rPr>
                <w:ins w:id="54" w:author="Amy TAO" w:date="2023-05-11T10:35:00Z"/>
              </w:rPr>
            </w:pPr>
            <w:ins w:id="55" w:author="Amy TAO" w:date="2023-05-11T10:35:00Z">
              <w:r w:rsidRPr="00DF6DD6">
                <w:rPr>
                  <w:noProof/>
                  <w:lang w:eastAsia="zh-CN"/>
                </w:rPr>
                <w:t>DC_1</w:t>
              </w:r>
              <w:r w:rsidRPr="00DF6DD6">
                <w:rPr>
                  <w:rFonts w:hint="eastAsia"/>
                  <w:noProof/>
                  <w:lang w:eastAsia="zh-CN"/>
                </w:rPr>
                <w:t>8</w:t>
              </w:r>
              <w:r w:rsidRPr="00DF6DD6">
                <w:rPr>
                  <w:noProof/>
                  <w:lang w:eastAsia="zh-CN"/>
                </w:rPr>
                <w:t>A_n257A</w:t>
              </w:r>
            </w:ins>
          </w:p>
        </w:tc>
      </w:tr>
      <w:tr w:rsidR="00464F10" w:rsidRPr="009B053A" w14:paraId="732F78E3"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CA1607D" w14:textId="77777777" w:rsidR="00464F10" w:rsidRPr="009B053A" w:rsidRDefault="00464F10" w:rsidP="00464F10">
            <w:pPr>
              <w:pStyle w:val="TAC"/>
            </w:pPr>
            <w:r w:rsidRPr="009B053A">
              <w:t>DC_1A-19A_n257A</w:t>
            </w:r>
            <w:r w:rsidRPr="009B053A">
              <w:rPr>
                <w:vertAlign w:val="superscript"/>
              </w:rPr>
              <w:t>2</w:t>
            </w:r>
          </w:p>
          <w:p w14:paraId="25FF600C" w14:textId="77777777" w:rsidR="00464F10" w:rsidRPr="009B053A" w:rsidRDefault="00464F10" w:rsidP="00464F10">
            <w:pPr>
              <w:pStyle w:val="TAC"/>
              <w:keepNext w:val="0"/>
              <w:rPr>
                <w:lang w:eastAsia="ja-JP"/>
              </w:rPr>
            </w:pPr>
            <w:r w:rsidRPr="009B053A">
              <w:rPr>
                <w:lang w:eastAsia="ja-JP"/>
              </w:rPr>
              <w:t>DC_1A-19A_n257G</w:t>
            </w:r>
          </w:p>
          <w:p w14:paraId="51146E85" w14:textId="77777777" w:rsidR="00464F10" w:rsidRPr="009B053A" w:rsidRDefault="00464F10" w:rsidP="00464F10">
            <w:pPr>
              <w:pStyle w:val="TAC"/>
              <w:keepNext w:val="0"/>
              <w:rPr>
                <w:lang w:eastAsia="ja-JP"/>
              </w:rPr>
            </w:pPr>
            <w:r w:rsidRPr="009B053A">
              <w:rPr>
                <w:lang w:eastAsia="ja-JP"/>
              </w:rPr>
              <w:t>DC_1A-19A_n257H</w:t>
            </w:r>
          </w:p>
          <w:p w14:paraId="17E0CD12" w14:textId="77777777" w:rsidR="00464F10" w:rsidRPr="009B053A" w:rsidRDefault="00464F10" w:rsidP="00464F10">
            <w:pPr>
              <w:pStyle w:val="TAC"/>
            </w:pPr>
            <w:r w:rsidRPr="009B053A">
              <w:rPr>
                <w:lang w:eastAsia="ja-JP"/>
              </w:rPr>
              <w:t>DC_1A-19A_n257I</w:t>
            </w:r>
          </w:p>
        </w:tc>
        <w:tc>
          <w:tcPr>
            <w:tcW w:w="3969" w:type="dxa"/>
            <w:tcMar>
              <w:top w:w="28" w:type="dxa"/>
              <w:left w:w="28" w:type="dxa"/>
              <w:bottom w:w="28" w:type="dxa"/>
              <w:right w:w="28" w:type="dxa"/>
            </w:tcMar>
            <w:vAlign w:val="center"/>
          </w:tcPr>
          <w:p w14:paraId="2627DC78" w14:textId="77777777" w:rsidR="00464F10" w:rsidRPr="009B053A" w:rsidRDefault="00464F10" w:rsidP="00464F10">
            <w:pPr>
              <w:pStyle w:val="TAC"/>
            </w:pPr>
            <w:r w:rsidRPr="009B053A">
              <w:t>DC_1A_n257A</w:t>
            </w:r>
          </w:p>
          <w:p w14:paraId="6241B285" w14:textId="77777777" w:rsidR="00464F10" w:rsidRPr="009B053A" w:rsidRDefault="00464F10" w:rsidP="00464F10">
            <w:pPr>
              <w:pStyle w:val="TAC"/>
            </w:pPr>
            <w:r w:rsidRPr="009B053A">
              <w:rPr>
                <w:lang w:eastAsia="ja-JP"/>
              </w:rPr>
              <w:t>DC_1A_n257G</w:t>
            </w:r>
          </w:p>
          <w:p w14:paraId="0D6A8ABC" w14:textId="77777777" w:rsidR="00464F10" w:rsidRPr="009B053A" w:rsidRDefault="00464F10" w:rsidP="00464F10">
            <w:pPr>
              <w:pStyle w:val="TAC"/>
              <w:keepNext w:val="0"/>
              <w:rPr>
                <w:lang w:eastAsia="ja-JP"/>
              </w:rPr>
            </w:pPr>
            <w:r w:rsidRPr="009B053A">
              <w:rPr>
                <w:lang w:eastAsia="ja-JP"/>
              </w:rPr>
              <w:t>DC_1A_n257H</w:t>
            </w:r>
          </w:p>
          <w:p w14:paraId="4B590FC9" w14:textId="77777777" w:rsidR="00464F10" w:rsidRPr="009B053A" w:rsidRDefault="00464F10" w:rsidP="00464F10">
            <w:pPr>
              <w:pStyle w:val="TAC"/>
              <w:keepNext w:val="0"/>
              <w:rPr>
                <w:lang w:eastAsia="ja-JP"/>
              </w:rPr>
            </w:pPr>
            <w:r w:rsidRPr="009B053A">
              <w:rPr>
                <w:lang w:eastAsia="ja-JP"/>
              </w:rPr>
              <w:t>DC_1A_n257I</w:t>
            </w:r>
          </w:p>
          <w:p w14:paraId="32BF626B" w14:textId="77777777" w:rsidR="00464F10" w:rsidRPr="009B053A" w:rsidRDefault="00464F10" w:rsidP="00464F10">
            <w:pPr>
              <w:pStyle w:val="TAC"/>
            </w:pPr>
            <w:r w:rsidRPr="009B053A">
              <w:t>DC_19A_n257A</w:t>
            </w:r>
          </w:p>
        </w:tc>
      </w:tr>
      <w:tr w:rsidR="00464F10" w:rsidRPr="009B053A" w14:paraId="0C2FB93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F3D8A62" w14:textId="77777777" w:rsidR="00464F10" w:rsidRPr="009B053A" w:rsidRDefault="00464F10" w:rsidP="00464F10">
            <w:pPr>
              <w:pStyle w:val="TAC"/>
              <w:rPr>
                <w:vertAlign w:val="superscript"/>
              </w:rPr>
            </w:pPr>
            <w:r w:rsidRPr="009B053A">
              <w:t>DC_1A-21A_n257A</w:t>
            </w:r>
            <w:r w:rsidRPr="009B053A">
              <w:rPr>
                <w:vertAlign w:val="superscript"/>
              </w:rPr>
              <w:t>2</w:t>
            </w:r>
          </w:p>
          <w:p w14:paraId="76F2BD6C" w14:textId="77777777" w:rsidR="00464F10" w:rsidRPr="009B053A" w:rsidRDefault="00464F10" w:rsidP="00464F10">
            <w:pPr>
              <w:pStyle w:val="TAC"/>
              <w:keepNext w:val="0"/>
              <w:rPr>
                <w:lang w:eastAsia="ja-JP"/>
              </w:rPr>
            </w:pPr>
            <w:r w:rsidRPr="009B053A">
              <w:rPr>
                <w:lang w:eastAsia="ja-JP"/>
              </w:rPr>
              <w:t>DC_1A-21A_n257G</w:t>
            </w:r>
          </w:p>
          <w:p w14:paraId="5959C0C2" w14:textId="77777777" w:rsidR="00464F10" w:rsidRPr="009B053A" w:rsidRDefault="00464F10" w:rsidP="00464F10">
            <w:pPr>
              <w:pStyle w:val="TAC"/>
              <w:keepNext w:val="0"/>
              <w:rPr>
                <w:lang w:eastAsia="ja-JP"/>
              </w:rPr>
            </w:pPr>
            <w:r w:rsidRPr="009B053A">
              <w:rPr>
                <w:lang w:eastAsia="ja-JP"/>
              </w:rPr>
              <w:t>DC_1A-21A_n257H</w:t>
            </w:r>
          </w:p>
          <w:p w14:paraId="6344BB4D" w14:textId="77777777" w:rsidR="00464F10" w:rsidRPr="009B053A" w:rsidRDefault="00464F10" w:rsidP="00464F10">
            <w:pPr>
              <w:pStyle w:val="TAC"/>
            </w:pPr>
            <w:r w:rsidRPr="009B053A">
              <w:rPr>
                <w:lang w:eastAsia="ja-JP"/>
              </w:rPr>
              <w:t>DC_1A-21A_n257I</w:t>
            </w:r>
          </w:p>
        </w:tc>
        <w:tc>
          <w:tcPr>
            <w:tcW w:w="3969" w:type="dxa"/>
            <w:tcMar>
              <w:top w:w="28" w:type="dxa"/>
              <w:left w:w="28" w:type="dxa"/>
              <w:bottom w:w="28" w:type="dxa"/>
              <w:right w:w="28" w:type="dxa"/>
            </w:tcMar>
            <w:vAlign w:val="center"/>
          </w:tcPr>
          <w:p w14:paraId="5ED2573B" w14:textId="77777777" w:rsidR="00464F10" w:rsidRPr="009B053A" w:rsidRDefault="00464F10" w:rsidP="00464F10">
            <w:pPr>
              <w:pStyle w:val="TAC"/>
            </w:pPr>
            <w:r w:rsidRPr="009B053A">
              <w:t>DC_1A_n257A</w:t>
            </w:r>
          </w:p>
          <w:p w14:paraId="46695F9B" w14:textId="77777777" w:rsidR="00464F10" w:rsidRPr="009B053A" w:rsidRDefault="00464F10" w:rsidP="00464F10">
            <w:pPr>
              <w:pStyle w:val="TAC"/>
              <w:keepNext w:val="0"/>
              <w:rPr>
                <w:lang w:eastAsia="ja-JP"/>
              </w:rPr>
            </w:pPr>
            <w:r w:rsidRPr="009B053A">
              <w:rPr>
                <w:lang w:eastAsia="ja-JP"/>
              </w:rPr>
              <w:t>DC_1A_n257G</w:t>
            </w:r>
          </w:p>
          <w:p w14:paraId="538589BC" w14:textId="77777777" w:rsidR="00464F10" w:rsidRPr="009B053A" w:rsidRDefault="00464F10" w:rsidP="00464F10">
            <w:pPr>
              <w:pStyle w:val="TAC"/>
              <w:keepNext w:val="0"/>
              <w:rPr>
                <w:lang w:eastAsia="ja-JP"/>
              </w:rPr>
            </w:pPr>
            <w:r w:rsidRPr="009B053A">
              <w:rPr>
                <w:lang w:eastAsia="ja-JP"/>
              </w:rPr>
              <w:t>DC_1A_n257H</w:t>
            </w:r>
          </w:p>
          <w:p w14:paraId="4501D5A0" w14:textId="77777777" w:rsidR="00464F10" w:rsidRPr="009B053A" w:rsidRDefault="00464F10" w:rsidP="00464F10">
            <w:pPr>
              <w:pStyle w:val="TAC"/>
              <w:keepNext w:val="0"/>
              <w:rPr>
                <w:lang w:eastAsia="ja-JP"/>
              </w:rPr>
            </w:pPr>
            <w:r w:rsidRPr="009B053A">
              <w:rPr>
                <w:lang w:eastAsia="ja-JP"/>
              </w:rPr>
              <w:t>DC_1A_n257I</w:t>
            </w:r>
          </w:p>
          <w:p w14:paraId="726D3D47" w14:textId="77777777" w:rsidR="00464F10" w:rsidRPr="009B053A" w:rsidRDefault="00464F10" w:rsidP="00464F10">
            <w:pPr>
              <w:pStyle w:val="TAC"/>
            </w:pPr>
            <w:r w:rsidRPr="009B053A">
              <w:t>DC_21A_n257A</w:t>
            </w:r>
          </w:p>
          <w:p w14:paraId="63D4CB0C" w14:textId="77777777" w:rsidR="00464F10" w:rsidRPr="009B053A" w:rsidRDefault="00464F10" w:rsidP="00464F10">
            <w:pPr>
              <w:pStyle w:val="TAC"/>
              <w:keepNext w:val="0"/>
              <w:rPr>
                <w:lang w:eastAsia="ja-JP"/>
              </w:rPr>
            </w:pPr>
            <w:r w:rsidRPr="009B053A">
              <w:rPr>
                <w:lang w:eastAsia="ja-JP"/>
              </w:rPr>
              <w:t>DC_21A_n257G</w:t>
            </w:r>
          </w:p>
          <w:p w14:paraId="757E67BE" w14:textId="77777777" w:rsidR="00464F10" w:rsidRPr="009B053A" w:rsidRDefault="00464F10" w:rsidP="00464F10">
            <w:pPr>
              <w:pStyle w:val="TAC"/>
              <w:keepNext w:val="0"/>
              <w:rPr>
                <w:lang w:eastAsia="ja-JP"/>
              </w:rPr>
            </w:pPr>
            <w:r w:rsidRPr="009B053A">
              <w:rPr>
                <w:lang w:eastAsia="ja-JP"/>
              </w:rPr>
              <w:t>DC_21A_n257H</w:t>
            </w:r>
          </w:p>
          <w:p w14:paraId="0D5EE2CE" w14:textId="77777777" w:rsidR="00464F10" w:rsidRPr="009B053A" w:rsidRDefault="00464F10" w:rsidP="00464F10">
            <w:pPr>
              <w:pStyle w:val="TAC"/>
            </w:pPr>
            <w:r w:rsidRPr="009B053A">
              <w:rPr>
                <w:lang w:eastAsia="ja-JP"/>
              </w:rPr>
              <w:t>DC_21A_n257I</w:t>
            </w:r>
          </w:p>
        </w:tc>
      </w:tr>
      <w:tr w:rsidR="00464F10" w:rsidRPr="009B053A" w14:paraId="106FE4E4" w14:textId="77777777" w:rsidTr="00446C24">
        <w:trPr>
          <w:trHeight w:val="227"/>
          <w:jc w:val="center"/>
          <w:ins w:id="56" w:author="Amy TAO" w:date="2023-05-11T10:35:00Z"/>
        </w:trPr>
        <w:tc>
          <w:tcPr>
            <w:tcW w:w="3969" w:type="dxa"/>
            <w:shd w:val="clear" w:color="auto" w:fill="auto"/>
            <w:noWrap/>
            <w:tcMar>
              <w:top w:w="28" w:type="dxa"/>
              <w:left w:w="28" w:type="dxa"/>
              <w:bottom w:w="28" w:type="dxa"/>
              <w:right w:w="28" w:type="dxa"/>
            </w:tcMar>
            <w:vAlign w:val="center"/>
          </w:tcPr>
          <w:p w14:paraId="05CE2A60" w14:textId="3C3D7696" w:rsidR="00464F10" w:rsidRPr="009B053A" w:rsidRDefault="00464F10" w:rsidP="00464F10">
            <w:pPr>
              <w:pStyle w:val="TAC"/>
              <w:rPr>
                <w:ins w:id="57" w:author="Amy TAO" w:date="2023-05-11T10:35:00Z"/>
              </w:rPr>
            </w:pPr>
            <w:ins w:id="58" w:author="Amy TAO" w:date="2023-05-11T10:35:00Z">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ins>
          </w:p>
        </w:tc>
        <w:tc>
          <w:tcPr>
            <w:tcW w:w="3969" w:type="dxa"/>
            <w:tcMar>
              <w:top w:w="28" w:type="dxa"/>
              <w:left w:w="28" w:type="dxa"/>
              <w:bottom w:w="28" w:type="dxa"/>
              <w:right w:w="28" w:type="dxa"/>
            </w:tcMar>
            <w:vAlign w:val="center"/>
          </w:tcPr>
          <w:p w14:paraId="64AFDCC0" w14:textId="77777777" w:rsidR="00464F10" w:rsidRPr="00DF6DD6" w:rsidRDefault="00464F10" w:rsidP="00464F10">
            <w:pPr>
              <w:pStyle w:val="TAC"/>
              <w:keepNext w:val="0"/>
              <w:rPr>
                <w:ins w:id="59" w:author="Amy TAO" w:date="2023-05-11T10:36:00Z"/>
                <w:noProof/>
                <w:lang w:eastAsia="zh-CN"/>
              </w:rPr>
            </w:pPr>
            <w:ins w:id="60" w:author="Amy TAO" w:date="2023-05-11T10:36:00Z">
              <w:r w:rsidRPr="00DF6DD6">
                <w:rPr>
                  <w:noProof/>
                  <w:lang w:eastAsia="zh-CN"/>
                </w:rPr>
                <w:t>DC_</w:t>
              </w:r>
              <w:r w:rsidRPr="00DF6DD6">
                <w:rPr>
                  <w:rFonts w:hint="eastAsia"/>
                  <w:noProof/>
                  <w:lang w:eastAsia="zh-CN"/>
                </w:rPr>
                <w:t>1</w:t>
              </w:r>
              <w:r w:rsidRPr="00DF6DD6">
                <w:rPr>
                  <w:noProof/>
                  <w:lang w:eastAsia="zh-CN"/>
                </w:rPr>
                <w:t>A_n257A</w:t>
              </w:r>
            </w:ins>
          </w:p>
          <w:p w14:paraId="513C46AB" w14:textId="49B4A810" w:rsidR="00464F10" w:rsidRPr="009B053A" w:rsidRDefault="00464F10" w:rsidP="00464F10">
            <w:pPr>
              <w:pStyle w:val="TAC"/>
              <w:rPr>
                <w:ins w:id="61" w:author="Amy TAO" w:date="2023-05-11T10:35:00Z"/>
              </w:rPr>
            </w:pPr>
            <w:ins w:id="62" w:author="Amy TAO" w:date="2023-05-11T10:36:00Z">
              <w:r w:rsidRPr="00DF6DD6">
                <w:rPr>
                  <w:noProof/>
                  <w:lang w:eastAsia="zh-CN"/>
                </w:rPr>
                <w:t>DC_</w:t>
              </w:r>
              <w:r w:rsidRPr="00DF6DD6">
                <w:rPr>
                  <w:rFonts w:hint="eastAsia"/>
                  <w:noProof/>
                  <w:lang w:eastAsia="zh-CN"/>
                </w:rPr>
                <w:t>41A_n</w:t>
              </w:r>
              <w:r w:rsidRPr="00DF6DD6">
                <w:rPr>
                  <w:noProof/>
                  <w:lang w:eastAsia="zh-CN"/>
                </w:rPr>
                <w:t>257A</w:t>
              </w:r>
            </w:ins>
          </w:p>
        </w:tc>
      </w:tr>
      <w:tr w:rsidR="00464F10" w:rsidRPr="009B053A" w14:paraId="469473D3"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DE0B47E" w14:textId="77777777" w:rsidR="00464F10" w:rsidRPr="009B053A" w:rsidRDefault="00464F10" w:rsidP="00464F10">
            <w:pPr>
              <w:pStyle w:val="TAC"/>
            </w:pPr>
            <w:r w:rsidRPr="009B053A">
              <w:t>DC_1A-42A_n257A</w:t>
            </w:r>
          </w:p>
          <w:p w14:paraId="50790CE1" w14:textId="77777777" w:rsidR="00464F10" w:rsidRPr="009B053A" w:rsidRDefault="00464F10" w:rsidP="00464F10">
            <w:pPr>
              <w:pStyle w:val="TAC"/>
              <w:keepNext w:val="0"/>
              <w:rPr>
                <w:lang w:eastAsia="ja-JP"/>
              </w:rPr>
            </w:pPr>
            <w:r w:rsidRPr="009B053A">
              <w:rPr>
                <w:lang w:eastAsia="ja-JP"/>
              </w:rPr>
              <w:t>DC_1A-42A_n257G</w:t>
            </w:r>
          </w:p>
          <w:p w14:paraId="4EEFFC0A" w14:textId="77777777" w:rsidR="00464F10" w:rsidRPr="009B053A" w:rsidRDefault="00464F10" w:rsidP="00464F10">
            <w:pPr>
              <w:pStyle w:val="TAC"/>
              <w:keepNext w:val="0"/>
              <w:rPr>
                <w:lang w:eastAsia="ja-JP"/>
              </w:rPr>
            </w:pPr>
            <w:r w:rsidRPr="009B053A">
              <w:rPr>
                <w:lang w:eastAsia="ja-JP"/>
              </w:rPr>
              <w:t>DC_1A-42A_n257H</w:t>
            </w:r>
          </w:p>
          <w:p w14:paraId="67A4DF7A" w14:textId="77777777" w:rsidR="00464F10" w:rsidRPr="009B053A" w:rsidRDefault="00464F10" w:rsidP="00464F10">
            <w:pPr>
              <w:pStyle w:val="TAC"/>
            </w:pPr>
            <w:r w:rsidRPr="009B053A">
              <w:rPr>
                <w:lang w:eastAsia="ja-JP"/>
              </w:rPr>
              <w:t>DC_1A-42A_n257I</w:t>
            </w:r>
          </w:p>
          <w:p w14:paraId="3B1E2EFA" w14:textId="77777777" w:rsidR="00464F10" w:rsidRPr="009B053A" w:rsidRDefault="00464F10" w:rsidP="00464F10">
            <w:pPr>
              <w:pStyle w:val="TAC"/>
            </w:pPr>
            <w:r w:rsidRPr="009B053A">
              <w:t>DC_1A-42C_n257A</w:t>
            </w:r>
          </w:p>
          <w:p w14:paraId="0FFCF6A1" w14:textId="77777777" w:rsidR="00464F10" w:rsidRPr="009B053A" w:rsidRDefault="00464F10" w:rsidP="00464F10">
            <w:pPr>
              <w:pStyle w:val="TAC"/>
            </w:pPr>
            <w:r w:rsidRPr="009B053A">
              <w:t>DC_1A-42D_n257A</w:t>
            </w:r>
          </w:p>
          <w:p w14:paraId="768E2EBD" w14:textId="77777777" w:rsidR="00464F10" w:rsidRPr="009B053A" w:rsidRDefault="00464F10" w:rsidP="00464F10">
            <w:pPr>
              <w:pStyle w:val="TAC"/>
              <w:keepNext w:val="0"/>
              <w:rPr>
                <w:lang w:eastAsia="ja-JP"/>
              </w:rPr>
            </w:pPr>
            <w:r w:rsidRPr="009B053A">
              <w:rPr>
                <w:lang w:eastAsia="ja-JP"/>
              </w:rPr>
              <w:t>DC_1A-42D_n257G</w:t>
            </w:r>
          </w:p>
          <w:p w14:paraId="47A407F7" w14:textId="77777777" w:rsidR="00464F10" w:rsidRPr="009B053A" w:rsidRDefault="00464F10" w:rsidP="00464F10">
            <w:pPr>
              <w:pStyle w:val="TAC"/>
              <w:keepNext w:val="0"/>
              <w:rPr>
                <w:lang w:eastAsia="ja-JP"/>
              </w:rPr>
            </w:pPr>
            <w:r w:rsidRPr="009B053A">
              <w:rPr>
                <w:lang w:eastAsia="ja-JP"/>
              </w:rPr>
              <w:t>DC_1A-42D_n257H</w:t>
            </w:r>
          </w:p>
          <w:p w14:paraId="7AD25995" w14:textId="77777777" w:rsidR="00464F10" w:rsidRPr="009B053A" w:rsidRDefault="00464F10" w:rsidP="00464F10">
            <w:pPr>
              <w:pStyle w:val="TAC"/>
            </w:pPr>
            <w:r w:rsidRPr="009B053A">
              <w:rPr>
                <w:lang w:eastAsia="ja-JP"/>
              </w:rPr>
              <w:t>DC_1A-42D_n257I</w:t>
            </w:r>
          </w:p>
          <w:p w14:paraId="72C39493" w14:textId="77777777" w:rsidR="00464F10" w:rsidRPr="009B053A" w:rsidRDefault="00464F10" w:rsidP="00464F10">
            <w:pPr>
              <w:pStyle w:val="TAC"/>
            </w:pPr>
            <w:r w:rsidRPr="009B053A">
              <w:t>DC_1A-42E_n257A</w:t>
            </w:r>
          </w:p>
          <w:p w14:paraId="5427B786" w14:textId="77777777" w:rsidR="00464F10" w:rsidRPr="009B053A" w:rsidRDefault="00464F10" w:rsidP="00464F10">
            <w:pPr>
              <w:pStyle w:val="TAC"/>
              <w:keepNext w:val="0"/>
              <w:rPr>
                <w:lang w:eastAsia="ja-JP"/>
              </w:rPr>
            </w:pPr>
            <w:r w:rsidRPr="009B053A">
              <w:rPr>
                <w:lang w:eastAsia="ja-JP"/>
              </w:rPr>
              <w:t>DC_1A-42E_n257G</w:t>
            </w:r>
          </w:p>
          <w:p w14:paraId="12B86DB8" w14:textId="77777777" w:rsidR="00464F10" w:rsidRPr="009B053A" w:rsidRDefault="00464F10" w:rsidP="00464F10">
            <w:pPr>
              <w:pStyle w:val="TAC"/>
              <w:keepNext w:val="0"/>
              <w:rPr>
                <w:lang w:eastAsia="ja-JP"/>
              </w:rPr>
            </w:pPr>
            <w:r w:rsidRPr="009B053A">
              <w:rPr>
                <w:lang w:eastAsia="ja-JP"/>
              </w:rPr>
              <w:t>DC_1A-42E_n257H</w:t>
            </w:r>
          </w:p>
          <w:p w14:paraId="4855DDBF" w14:textId="77777777" w:rsidR="00464F10" w:rsidRPr="009B053A" w:rsidRDefault="00464F10" w:rsidP="00464F10">
            <w:pPr>
              <w:pStyle w:val="TAC"/>
            </w:pPr>
            <w:r w:rsidRPr="009B053A">
              <w:rPr>
                <w:lang w:eastAsia="ja-JP"/>
              </w:rPr>
              <w:t>DC_1A-42E_n257I</w:t>
            </w:r>
          </w:p>
        </w:tc>
        <w:tc>
          <w:tcPr>
            <w:tcW w:w="3969" w:type="dxa"/>
            <w:tcMar>
              <w:top w:w="28" w:type="dxa"/>
              <w:left w:w="28" w:type="dxa"/>
              <w:bottom w:w="28" w:type="dxa"/>
              <w:right w:w="28" w:type="dxa"/>
            </w:tcMar>
            <w:vAlign w:val="center"/>
          </w:tcPr>
          <w:p w14:paraId="2128C12E" w14:textId="77777777" w:rsidR="00464F10" w:rsidRPr="009B053A" w:rsidRDefault="00464F10" w:rsidP="00464F10">
            <w:pPr>
              <w:pStyle w:val="TAC"/>
            </w:pPr>
            <w:r w:rsidRPr="009B053A">
              <w:t>DC_1A_n257A</w:t>
            </w:r>
          </w:p>
          <w:p w14:paraId="3387BE8E" w14:textId="77777777" w:rsidR="00464F10" w:rsidRPr="009B053A" w:rsidRDefault="00464F10" w:rsidP="00464F10">
            <w:pPr>
              <w:pStyle w:val="TAC"/>
              <w:keepNext w:val="0"/>
              <w:rPr>
                <w:lang w:eastAsia="ja-JP"/>
              </w:rPr>
            </w:pPr>
            <w:r w:rsidRPr="009B053A">
              <w:rPr>
                <w:lang w:eastAsia="ja-JP"/>
              </w:rPr>
              <w:t>DC_1A_n257G</w:t>
            </w:r>
          </w:p>
          <w:p w14:paraId="79A613F1" w14:textId="77777777" w:rsidR="00464F10" w:rsidRPr="009B053A" w:rsidRDefault="00464F10" w:rsidP="00464F10">
            <w:pPr>
              <w:pStyle w:val="TAC"/>
              <w:keepNext w:val="0"/>
              <w:rPr>
                <w:lang w:eastAsia="ja-JP"/>
              </w:rPr>
            </w:pPr>
            <w:r w:rsidRPr="009B053A">
              <w:rPr>
                <w:lang w:eastAsia="ja-JP"/>
              </w:rPr>
              <w:t>DC_1A_n257H</w:t>
            </w:r>
          </w:p>
          <w:p w14:paraId="7357F3E4" w14:textId="77777777" w:rsidR="00464F10" w:rsidRPr="009B053A" w:rsidRDefault="00464F10" w:rsidP="00464F10">
            <w:pPr>
              <w:pStyle w:val="TAC"/>
              <w:keepNext w:val="0"/>
              <w:rPr>
                <w:lang w:eastAsia="ja-JP"/>
              </w:rPr>
            </w:pPr>
            <w:r w:rsidRPr="009B053A">
              <w:rPr>
                <w:lang w:eastAsia="ja-JP"/>
              </w:rPr>
              <w:t>DC_1A_n257I</w:t>
            </w:r>
          </w:p>
          <w:p w14:paraId="10346F09" w14:textId="77777777" w:rsidR="00464F10" w:rsidRPr="009B053A" w:rsidRDefault="00464F10" w:rsidP="00464F10">
            <w:pPr>
              <w:pStyle w:val="TAC"/>
            </w:pPr>
            <w:r w:rsidRPr="009B053A">
              <w:t>DC_42A_n257A</w:t>
            </w:r>
          </w:p>
        </w:tc>
      </w:tr>
      <w:tr w:rsidR="00464F10" w:rsidRPr="009B053A" w14:paraId="21BDC98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82C5166" w14:textId="77777777" w:rsidR="00464F10" w:rsidRPr="009B053A" w:rsidRDefault="00464F10" w:rsidP="00464F10">
            <w:pPr>
              <w:pStyle w:val="TAC"/>
            </w:pPr>
            <w:r w:rsidRPr="009B053A">
              <w:t>DC_2A-5A_n257A</w:t>
            </w:r>
            <w:r w:rsidRPr="009B053A">
              <w:rPr>
                <w:vertAlign w:val="superscript"/>
              </w:rPr>
              <w:t>2</w:t>
            </w:r>
          </w:p>
        </w:tc>
        <w:tc>
          <w:tcPr>
            <w:tcW w:w="3969" w:type="dxa"/>
            <w:tcMar>
              <w:top w:w="28" w:type="dxa"/>
              <w:left w:w="28" w:type="dxa"/>
              <w:bottom w:w="28" w:type="dxa"/>
              <w:right w:w="28" w:type="dxa"/>
            </w:tcMar>
            <w:vAlign w:val="center"/>
          </w:tcPr>
          <w:p w14:paraId="673B9789" w14:textId="77777777" w:rsidR="00464F10" w:rsidRPr="009B053A" w:rsidRDefault="00464F10" w:rsidP="00464F10">
            <w:pPr>
              <w:pStyle w:val="TAC"/>
            </w:pPr>
            <w:r w:rsidRPr="009B053A">
              <w:t>DC_2A_n257A</w:t>
            </w:r>
          </w:p>
          <w:p w14:paraId="743148AB" w14:textId="77777777" w:rsidR="00464F10" w:rsidRPr="009B053A" w:rsidRDefault="00464F10" w:rsidP="00464F10">
            <w:pPr>
              <w:pStyle w:val="TAC"/>
            </w:pPr>
            <w:r w:rsidRPr="009B053A">
              <w:t>DC_5A_n257A</w:t>
            </w:r>
          </w:p>
        </w:tc>
      </w:tr>
      <w:tr w:rsidR="00464F10" w:rsidRPr="009B053A" w14:paraId="326A715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8E8E7D5" w14:textId="77777777" w:rsidR="00464F10" w:rsidRPr="009B053A" w:rsidRDefault="00464F10" w:rsidP="00464F10">
            <w:pPr>
              <w:pStyle w:val="TAC"/>
            </w:pPr>
            <w:r w:rsidRPr="009B053A">
              <w:t>DC_2A-5A_n260A</w:t>
            </w:r>
          </w:p>
          <w:p w14:paraId="6A129B29" w14:textId="77777777" w:rsidR="00464F10" w:rsidRPr="009B053A" w:rsidRDefault="00464F10" w:rsidP="00464F10">
            <w:pPr>
              <w:pStyle w:val="TAC"/>
              <w:rPr>
                <w:lang w:eastAsia="fi-FI"/>
              </w:rPr>
            </w:pPr>
            <w:r w:rsidRPr="009B053A">
              <w:rPr>
                <w:lang w:eastAsia="fi-FI"/>
              </w:rPr>
              <w:t>DC_2</w:t>
            </w:r>
            <w:r w:rsidRPr="009B053A">
              <w:rPr>
                <w:rFonts w:cs="Arial"/>
                <w:szCs w:val="18"/>
                <w:lang w:eastAsia="fi-FI"/>
              </w:rPr>
              <w:t>A</w:t>
            </w:r>
            <w:r w:rsidRPr="009B053A">
              <w:rPr>
                <w:rFonts w:cs="Arial"/>
                <w:szCs w:val="18"/>
              </w:rPr>
              <w:t>-5A</w:t>
            </w:r>
            <w:r w:rsidRPr="009B053A">
              <w:rPr>
                <w:rFonts w:cs="Arial"/>
                <w:szCs w:val="18"/>
                <w:lang w:eastAsia="fi-FI"/>
              </w:rPr>
              <w:t>_</w:t>
            </w:r>
            <w:r w:rsidRPr="009B053A">
              <w:rPr>
                <w:lang w:eastAsia="fi-FI"/>
              </w:rPr>
              <w:t>n260G</w:t>
            </w:r>
          </w:p>
          <w:p w14:paraId="66D76A5B" w14:textId="77777777" w:rsidR="00464F10" w:rsidRPr="009B053A" w:rsidRDefault="00464F10" w:rsidP="00464F10">
            <w:pPr>
              <w:pStyle w:val="TAC"/>
              <w:rPr>
                <w:lang w:eastAsia="fi-FI"/>
              </w:rPr>
            </w:pPr>
            <w:r w:rsidRPr="009B053A">
              <w:rPr>
                <w:lang w:eastAsia="fi-FI"/>
              </w:rPr>
              <w:t>DC_2A</w:t>
            </w:r>
            <w:r w:rsidRPr="009B053A">
              <w:rPr>
                <w:rFonts w:cs="Arial"/>
                <w:szCs w:val="18"/>
              </w:rPr>
              <w:t>-5A</w:t>
            </w:r>
            <w:r w:rsidRPr="009B053A">
              <w:rPr>
                <w:lang w:eastAsia="fi-FI"/>
              </w:rPr>
              <w:t>_n260H</w:t>
            </w:r>
          </w:p>
          <w:p w14:paraId="71180590" w14:textId="77777777" w:rsidR="00464F10" w:rsidRPr="009B053A" w:rsidRDefault="00464F10" w:rsidP="00464F10">
            <w:pPr>
              <w:pStyle w:val="TAC"/>
              <w:rPr>
                <w:lang w:eastAsia="fi-FI"/>
              </w:rPr>
            </w:pPr>
            <w:r w:rsidRPr="009B053A">
              <w:rPr>
                <w:lang w:eastAsia="fi-FI"/>
              </w:rPr>
              <w:t>DC_2A</w:t>
            </w:r>
            <w:r w:rsidRPr="009B053A">
              <w:rPr>
                <w:rFonts w:cs="Arial"/>
                <w:szCs w:val="18"/>
              </w:rPr>
              <w:t>-5A</w:t>
            </w:r>
            <w:r w:rsidRPr="009B053A">
              <w:rPr>
                <w:lang w:eastAsia="fi-FI"/>
              </w:rPr>
              <w:t>_n260I</w:t>
            </w:r>
          </w:p>
          <w:p w14:paraId="419A63B7" w14:textId="77777777" w:rsidR="00464F10" w:rsidRPr="009B053A" w:rsidRDefault="00464F10" w:rsidP="00464F10">
            <w:pPr>
              <w:pStyle w:val="TAC"/>
              <w:rPr>
                <w:lang w:eastAsia="fi-FI"/>
              </w:rPr>
            </w:pPr>
            <w:r w:rsidRPr="009B053A">
              <w:rPr>
                <w:lang w:eastAsia="fi-FI"/>
              </w:rPr>
              <w:t>DC_2A</w:t>
            </w:r>
            <w:r w:rsidRPr="009B053A">
              <w:rPr>
                <w:rFonts w:cs="Arial"/>
                <w:szCs w:val="18"/>
              </w:rPr>
              <w:t>-5A</w:t>
            </w:r>
            <w:r w:rsidRPr="009B053A">
              <w:rPr>
                <w:lang w:eastAsia="fi-FI"/>
              </w:rPr>
              <w:t>_n260J</w:t>
            </w:r>
          </w:p>
          <w:p w14:paraId="5AF04DCD" w14:textId="77777777" w:rsidR="00464F10" w:rsidRPr="009B053A" w:rsidRDefault="00464F10" w:rsidP="00464F10">
            <w:pPr>
              <w:pStyle w:val="TAC"/>
              <w:rPr>
                <w:lang w:eastAsia="fi-FI"/>
              </w:rPr>
            </w:pPr>
            <w:r w:rsidRPr="009B053A">
              <w:rPr>
                <w:lang w:eastAsia="fi-FI"/>
              </w:rPr>
              <w:t>DC_2A</w:t>
            </w:r>
            <w:r w:rsidRPr="009B053A">
              <w:rPr>
                <w:rFonts w:cs="Arial"/>
                <w:szCs w:val="18"/>
              </w:rPr>
              <w:t>-5A</w:t>
            </w:r>
            <w:r w:rsidRPr="009B053A">
              <w:rPr>
                <w:lang w:eastAsia="fi-FI"/>
              </w:rPr>
              <w:t>_n260K</w:t>
            </w:r>
          </w:p>
          <w:p w14:paraId="4FE5A802" w14:textId="77777777" w:rsidR="00464F10" w:rsidRPr="009B053A" w:rsidRDefault="00464F10" w:rsidP="00464F10">
            <w:pPr>
              <w:pStyle w:val="TAC"/>
              <w:rPr>
                <w:lang w:eastAsia="fi-FI"/>
              </w:rPr>
            </w:pPr>
            <w:r w:rsidRPr="009B053A">
              <w:rPr>
                <w:lang w:eastAsia="fi-FI"/>
              </w:rPr>
              <w:t>DC_2A</w:t>
            </w:r>
            <w:r w:rsidRPr="009B053A">
              <w:rPr>
                <w:rFonts w:cs="Arial"/>
                <w:szCs w:val="18"/>
              </w:rPr>
              <w:t>-5A</w:t>
            </w:r>
            <w:r w:rsidRPr="009B053A">
              <w:rPr>
                <w:lang w:eastAsia="fi-FI"/>
              </w:rPr>
              <w:t>_n260L</w:t>
            </w:r>
          </w:p>
          <w:p w14:paraId="386B3C34" w14:textId="77777777" w:rsidR="00464F10" w:rsidRPr="009B053A" w:rsidRDefault="00464F10" w:rsidP="00464F10">
            <w:pPr>
              <w:pStyle w:val="TAC"/>
            </w:pPr>
            <w:r w:rsidRPr="009B053A">
              <w:rPr>
                <w:lang w:eastAsia="fi-FI"/>
              </w:rPr>
              <w:t>DC_2A</w:t>
            </w:r>
            <w:r w:rsidRPr="009B053A">
              <w:rPr>
                <w:rFonts w:cs="Arial"/>
                <w:szCs w:val="18"/>
              </w:rPr>
              <w:t>-5A</w:t>
            </w:r>
            <w:r w:rsidRPr="009B053A">
              <w:rPr>
                <w:lang w:eastAsia="fi-FI"/>
              </w:rPr>
              <w:t>_n260M</w:t>
            </w:r>
          </w:p>
        </w:tc>
        <w:tc>
          <w:tcPr>
            <w:tcW w:w="3969" w:type="dxa"/>
            <w:tcMar>
              <w:top w:w="28" w:type="dxa"/>
              <w:left w:w="28" w:type="dxa"/>
              <w:bottom w:w="28" w:type="dxa"/>
              <w:right w:w="28" w:type="dxa"/>
            </w:tcMar>
            <w:vAlign w:val="center"/>
          </w:tcPr>
          <w:p w14:paraId="04F16AD0" w14:textId="77777777" w:rsidR="00464F10" w:rsidRPr="009B053A" w:rsidRDefault="00464F10" w:rsidP="00464F10">
            <w:pPr>
              <w:pStyle w:val="TAC"/>
            </w:pPr>
            <w:r w:rsidRPr="009B053A">
              <w:t>DC_2A_n260A</w:t>
            </w:r>
          </w:p>
          <w:p w14:paraId="3C9B71D3" w14:textId="77777777" w:rsidR="00464F10" w:rsidRPr="009B053A" w:rsidRDefault="00464F10" w:rsidP="00464F10">
            <w:pPr>
              <w:pStyle w:val="TAC"/>
            </w:pPr>
            <w:r w:rsidRPr="009B053A">
              <w:t>DC_5A_n260A</w:t>
            </w:r>
          </w:p>
        </w:tc>
      </w:tr>
      <w:tr w:rsidR="00464F10" w:rsidRPr="009B053A" w14:paraId="08953D8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88AC73C" w14:textId="77777777" w:rsidR="00464F10" w:rsidRPr="009B053A" w:rsidRDefault="00464F10" w:rsidP="00464F10">
            <w:pPr>
              <w:pStyle w:val="TAC"/>
              <w:rPr>
                <w:lang w:eastAsia="zh-CN"/>
              </w:rPr>
            </w:pPr>
            <w:r w:rsidRPr="009B053A">
              <w:rPr>
                <w:lang w:eastAsia="zh-CN"/>
              </w:rPr>
              <w:t>DC_2A-5A_n261A</w:t>
            </w:r>
          </w:p>
          <w:p w14:paraId="3F0A1E37" w14:textId="77777777" w:rsidR="00464F10" w:rsidRPr="009B053A" w:rsidRDefault="00464F10" w:rsidP="00464F10">
            <w:pPr>
              <w:pStyle w:val="TAC"/>
              <w:rPr>
                <w:lang w:eastAsia="zh-CN"/>
              </w:rPr>
            </w:pPr>
            <w:r w:rsidRPr="009B053A">
              <w:rPr>
                <w:lang w:eastAsia="zh-CN"/>
              </w:rPr>
              <w:t>DC_2A-5A_n261G</w:t>
            </w:r>
          </w:p>
          <w:p w14:paraId="02360085" w14:textId="77777777" w:rsidR="00464F10" w:rsidRPr="009B053A" w:rsidRDefault="00464F10" w:rsidP="00464F10">
            <w:pPr>
              <w:pStyle w:val="TAC"/>
              <w:rPr>
                <w:lang w:eastAsia="zh-CN"/>
              </w:rPr>
            </w:pPr>
            <w:r w:rsidRPr="009B053A">
              <w:rPr>
                <w:lang w:eastAsia="zh-CN"/>
              </w:rPr>
              <w:t>DC_2A-5A_n261H</w:t>
            </w:r>
          </w:p>
          <w:p w14:paraId="6CBEAE4E" w14:textId="77777777" w:rsidR="00464F10" w:rsidRPr="009B053A" w:rsidRDefault="00464F10" w:rsidP="00464F10">
            <w:pPr>
              <w:pStyle w:val="TAC"/>
              <w:rPr>
                <w:lang w:eastAsia="zh-CN"/>
              </w:rPr>
            </w:pPr>
            <w:r w:rsidRPr="009B053A">
              <w:rPr>
                <w:lang w:eastAsia="zh-CN"/>
              </w:rPr>
              <w:t>DC_2A-5A_n261I</w:t>
            </w:r>
          </w:p>
          <w:p w14:paraId="6A31C4D2" w14:textId="77777777" w:rsidR="00464F10" w:rsidRPr="009B053A" w:rsidRDefault="00464F10" w:rsidP="00464F10">
            <w:pPr>
              <w:pStyle w:val="TAC"/>
              <w:rPr>
                <w:lang w:eastAsia="zh-CN"/>
              </w:rPr>
            </w:pPr>
            <w:r w:rsidRPr="009B053A">
              <w:rPr>
                <w:lang w:eastAsia="zh-CN"/>
              </w:rPr>
              <w:t>DC_2A-5A_n261J</w:t>
            </w:r>
          </w:p>
          <w:p w14:paraId="12589F02" w14:textId="77777777" w:rsidR="00464F10" w:rsidRPr="009B053A" w:rsidRDefault="00464F10" w:rsidP="00464F10">
            <w:pPr>
              <w:pStyle w:val="TAC"/>
              <w:rPr>
                <w:lang w:eastAsia="zh-CN"/>
              </w:rPr>
            </w:pPr>
            <w:r w:rsidRPr="009B053A">
              <w:rPr>
                <w:lang w:eastAsia="zh-CN"/>
              </w:rPr>
              <w:t>DC_2A-5A_n261K</w:t>
            </w:r>
          </w:p>
          <w:p w14:paraId="6CD8C6B9" w14:textId="77777777" w:rsidR="00464F10" w:rsidRPr="009B053A" w:rsidRDefault="00464F10" w:rsidP="00464F10">
            <w:pPr>
              <w:pStyle w:val="TAC"/>
              <w:rPr>
                <w:lang w:eastAsia="zh-CN"/>
              </w:rPr>
            </w:pPr>
            <w:r w:rsidRPr="009B053A">
              <w:rPr>
                <w:lang w:eastAsia="zh-CN"/>
              </w:rPr>
              <w:t>DC_2A-5A_n261L</w:t>
            </w:r>
          </w:p>
          <w:p w14:paraId="534C8D7C" w14:textId="77777777" w:rsidR="00464F10" w:rsidRPr="009B053A" w:rsidRDefault="00464F10" w:rsidP="00464F10">
            <w:pPr>
              <w:pStyle w:val="TAC"/>
            </w:pPr>
            <w:r w:rsidRPr="009B053A">
              <w:rPr>
                <w:lang w:eastAsia="zh-CN"/>
              </w:rPr>
              <w:t>DC_2A-5A_n261M</w:t>
            </w:r>
          </w:p>
        </w:tc>
        <w:tc>
          <w:tcPr>
            <w:tcW w:w="3969" w:type="dxa"/>
            <w:tcMar>
              <w:top w:w="28" w:type="dxa"/>
              <w:left w:w="28" w:type="dxa"/>
              <w:bottom w:w="28" w:type="dxa"/>
              <w:right w:w="28" w:type="dxa"/>
            </w:tcMar>
            <w:vAlign w:val="center"/>
          </w:tcPr>
          <w:p w14:paraId="3ADCA5A4" w14:textId="77777777" w:rsidR="00464F10" w:rsidRPr="009B053A" w:rsidRDefault="00464F10" w:rsidP="00464F10">
            <w:pPr>
              <w:pStyle w:val="TAC"/>
              <w:rPr>
                <w:lang w:eastAsia="zh-CN"/>
              </w:rPr>
            </w:pPr>
            <w:r w:rsidRPr="009B053A">
              <w:rPr>
                <w:lang w:eastAsia="zh-CN"/>
              </w:rPr>
              <w:t>DC_2A_n261A</w:t>
            </w:r>
          </w:p>
          <w:p w14:paraId="3DCB4504" w14:textId="77777777" w:rsidR="00464F10" w:rsidRPr="009B053A" w:rsidRDefault="00464F10" w:rsidP="00464F10">
            <w:pPr>
              <w:pStyle w:val="TAC"/>
              <w:rPr>
                <w:lang w:eastAsia="zh-CN"/>
              </w:rPr>
            </w:pPr>
            <w:r w:rsidRPr="009B053A">
              <w:rPr>
                <w:lang w:eastAsia="zh-CN"/>
              </w:rPr>
              <w:t>DC_5A_n261A</w:t>
            </w:r>
          </w:p>
          <w:p w14:paraId="3A238C63" w14:textId="77777777" w:rsidR="00464F10" w:rsidRPr="009B053A" w:rsidRDefault="00464F10" w:rsidP="00464F10">
            <w:pPr>
              <w:pStyle w:val="TAC"/>
              <w:rPr>
                <w:lang w:eastAsia="zh-CN"/>
              </w:rPr>
            </w:pPr>
            <w:r w:rsidRPr="009B053A">
              <w:rPr>
                <w:lang w:eastAsia="zh-CN"/>
              </w:rPr>
              <w:t>DC_2A_n261G</w:t>
            </w:r>
          </w:p>
          <w:p w14:paraId="00CD74F4" w14:textId="77777777" w:rsidR="00464F10" w:rsidRPr="009B053A" w:rsidRDefault="00464F10" w:rsidP="00464F10">
            <w:pPr>
              <w:pStyle w:val="TAC"/>
              <w:rPr>
                <w:lang w:eastAsia="zh-CN"/>
              </w:rPr>
            </w:pPr>
            <w:r w:rsidRPr="009B053A">
              <w:rPr>
                <w:lang w:eastAsia="zh-CN"/>
              </w:rPr>
              <w:t>DC_5A_n261G</w:t>
            </w:r>
          </w:p>
          <w:p w14:paraId="650C76F3" w14:textId="77777777" w:rsidR="00464F10" w:rsidRPr="009B053A" w:rsidRDefault="00464F10" w:rsidP="00464F10">
            <w:pPr>
              <w:pStyle w:val="TAC"/>
              <w:rPr>
                <w:lang w:eastAsia="zh-CN"/>
              </w:rPr>
            </w:pPr>
            <w:r w:rsidRPr="009B053A">
              <w:rPr>
                <w:lang w:eastAsia="zh-CN"/>
              </w:rPr>
              <w:t>DC_2A_n261H</w:t>
            </w:r>
          </w:p>
          <w:p w14:paraId="2A3C3EF7" w14:textId="77777777" w:rsidR="00464F10" w:rsidRPr="009B053A" w:rsidRDefault="00464F10" w:rsidP="00464F10">
            <w:pPr>
              <w:pStyle w:val="TAC"/>
              <w:rPr>
                <w:lang w:eastAsia="zh-CN"/>
              </w:rPr>
            </w:pPr>
            <w:r w:rsidRPr="009B053A">
              <w:rPr>
                <w:lang w:eastAsia="zh-CN"/>
              </w:rPr>
              <w:t>DC_5A_n261H</w:t>
            </w:r>
          </w:p>
          <w:p w14:paraId="6448643E" w14:textId="77777777" w:rsidR="00464F10" w:rsidRPr="009B053A" w:rsidRDefault="00464F10" w:rsidP="00464F10">
            <w:pPr>
              <w:pStyle w:val="TAC"/>
              <w:rPr>
                <w:lang w:eastAsia="zh-CN"/>
              </w:rPr>
            </w:pPr>
            <w:r w:rsidRPr="009B053A">
              <w:rPr>
                <w:lang w:eastAsia="zh-CN"/>
              </w:rPr>
              <w:t>DC_2A_n261I</w:t>
            </w:r>
          </w:p>
          <w:p w14:paraId="483A888C" w14:textId="77777777" w:rsidR="00464F10" w:rsidRPr="009B053A" w:rsidRDefault="00464F10" w:rsidP="00464F10">
            <w:pPr>
              <w:pStyle w:val="TAC"/>
            </w:pPr>
            <w:r w:rsidRPr="009B053A">
              <w:rPr>
                <w:lang w:eastAsia="zh-CN"/>
              </w:rPr>
              <w:t>DC_5A_n261I</w:t>
            </w:r>
          </w:p>
        </w:tc>
      </w:tr>
      <w:tr w:rsidR="00464F10" w:rsidRPr="009B053A" w14:paraId="2E6022E5"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0660F46" w14:textId="77777777" w:rsidR="00464F10" w:rsidRPr="009B053A" w:rsidRDefault="00464F10" w:rsidP="00464F10">
            <w:pPr>
              <w:pStyle w:val="TAC"/>
            </w:pPr>
            <w:r w:rsidRPr="009B053A">
              <w:t>DC_2A-13A_n260A</w:t>
            </w:r>
            <w:r w:rsidRPr="009B053A">
              <w:rPr>
                <w:vertAlign w:val="superscript"/>
              </w:rPr>
              <w:t>2</w:t>
            </w:r>
          </w:p>
        </w:tc>
        <w:tc>
          <w:tcPr>
            <w:tcW w:w="3969" w:type="dxa"/>
            <w:tcMar>
              <w:top w:w="28" w:type="dxa"/>
              <w:left w:w="28" w:type="dxa"/>
              <w:bottom w:w="28" w:type="dxa"/>
              <w:right w:w="28" w:type="dxa"/>
            </w:tcMar>
            <w:vAlign w:val="center"/>
          </w:tcPr>
          <w:p w14:paraId="4664E937" w14:textId="77777777" w:rsidR="00464F10" w:rsidRPr="009B053A" w:rsidRDefault="00464F10" w:rsidP="00464F10">
            <w:pPr>
              <w:pStyle w:val="TAC"/>
            </w:pPr>
            <w:r w:rsidRPr="009B053A">
              <w:t>DC_2A_n260A</w:t>
            </w:r>
          </w:p>
          <w:p w14:paraId="2853B554" w14:textId="77777777" w:rsidR="00464F10" w:rsidRPr="009B053A" w:rsidRDefault="00464F10" w:rsidP="00464F10">
            <w:pPr>
              <w:pStyle w:val="TAC"/>
            </w:pPr>
            <w:r w:rsidRPr="009B053A">
              <w:t>DC_13A_n260A</w:t>
            </w:r>
          </w:p>
        </w:tc>
      </w:tr>
      <w:tr w:rsidR="00464F10" w:rsidRPr="009B053A" w14:paraId="7B47D3C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9277AB1"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DC_2A-13A_n261A</w:t>
            </w:r>
          </w:p>
          <w:p w14:paraId="3A9AA76D"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DC_2A-13A_n261G</w:t>
            </w:r>
          </w:p>
          <w:p w14:paraId="5A15D33E"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DC_2A-13A_n261H</w:t>
            </w:r>
          </w:p>
          <w:p w14:paraId="1255D8C7"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DC_2A-13A_n261I</w:t>
            </w:r>
          </w:p>
          <w:p w14:paraId="026A0950"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DC_2A-13A_n261J</w:t>
            </w:r>
          </w:p>
          <w:p w14:paraId="38F3EC53"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DC_2A-13A_n261K</w:t>
            </w:r>
          </w:p>
          <w:p w14:paraId="00BDF0B8"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DC_2A-13A_n261L</w:t>
            </w:r>
          </w:p>
          <w:p w14:paraId="11C86EAE" w14:textId="77777777" w:rsidR="00464F10" w:rsidRPr="009B053A" w:rsidRDefault="00464F10" w:rsidP="00464F10">
            <w:pPr>
              <w:pStyle w:val="TAC"/>
            </w:pPr>
            <w:r w:rsidRPr="009B053A">
              <w:rPr>
                <w:rFonts w:cs="Arial"/>
                <w:color w:val="000000"/>
                <w:szCs w:val="18"/>
                <w:lang w:eastAsia="zh-CN"/>
              </w:rPr>
              <w:t>DC_2A-13A_n261M</w:t>
            </w:r>
          </w:p>
        </w:tc>
        <w:tc>
          <w:tcPr>
            <w:tcW w:w="3969" w:type="dxa"/>
            <w:tcMar>
              <w:top w:w="28" w:type="dxa"/>
              <w:left w:w="28" w:type="dxa"/>
              <w:bottom w:w="28" w:type="dxa"/>
              <w:right w:w="28" w:type="dxa"/>
            </w:tcMar>
            <w:vAlign w:val="center"/>
          </w:tcPr>
          <w:p w14:paraId="514AC6A7"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DC_2A_n261A</w:t>
            </w:r>
          </w:p>
          <w:p w14:paraId="3CB3D7E9"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DC_13A_n261A</w:t>
            </w:r>
          </w:p>
          <w:p w14:paraId="5A6EE2B4" w14:textId="77777777" w:rsidR="00464F10" w:rsidRPr="009B053A" w:rsidRDefault="00464F10" w:rsidP="00464F10">
            <w:pPr>
              <w:pStyle w:val="TAC"/>
              <w:rPr>
                <w:lang w:eastAsia="zh-CN"/>
              </w:rPr>
            </w:pPr>
            <w:r w:rsidRPr="009B053A">
              <w:rPr>
                <w:lang w:eastAsia="zh-CN"/>
              </w:rPr>
              <w:t>DC_2A_n261G</w:t>
            </w:r>
          </w:p>
          <w:p w14:paraId="6AFC0428" w14:textId="77777777" w:rsidR="00464F10" w:rsidRPr="009B053A" w:rsidRDefault="00464F10" w:rsidP="00464F10">
            <w:pPr>
              <w:pStyle w:val="TAC"/>
              <w:rPr>
                <w:lang w:eastAsia="zh-CN"/>
              </w:rPr>
            </w:pPr>
            <w:r w:rsidRPr="009B053A">
              <w:rPr>
                <w:lang w:eastAsia="zh-CN"/>
              </w:rPr>
              <w:t>DC_13A_n261G</w:t>
            </w:r>
          </w:p>
          <w:p w14:paraId="61385A88" w14:textId="77777777" w:rsidR="00464F10" w:rsidRPr="009B053A" w:rsidRDefault="00464F10" w:rsidP="00464F10">
            <w:pPr>
              <w:pStyle w:val="TAC"/>
              <w:rPr>
                <w:lang w:eastAsia="zh-CN"/>
              </w:rPr>
            </w:pPr>
            <w:r w:rsidRPr="009B053A">
              <w:rPr>
                <w:lang w:eastAsia="zh-CN"/>
              </w:rPr>
              <w:t>DC_2A_n261H</w:t>
            </w:r>
          </w:p>
          <w:p w14:paraId="49F5F1BE" w14:textId="77777777" w:rsidR="00464F10" w:rsidRPr="009B053A" w:rsidRDefault="00464F10" w:rsidP="00464F10">
            <w:pPr>
              <w:pStyle w:val="TAC"/>
            </w:pPr>
            <w:r w:rsidRPr="009B053A">
              <w:rPr>
                <w:lang w:eastAsia="zh-CN"/>
              </w:rPr>
              <w:t>DC_13A_n261H</w:t>
            </w:r>
          </w:p>
        </w:tc>
      </w:tr>
      <w:tr w:rsidR="00464F10" w:rsidRPr="009B053A" w14:paraId="1AAB2DB1"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D9527C8"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lastRenderedPageBreak/>
              <w:t>DC_2A-13A_n261(2A)</w:t>
            </w:r>
          </w:p>
          <w:p w14:paraId="2E23E213"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DC_2A-13A_n261(2G)</w:t>
            </w:r>
          </w:p>
          <w:p w14:paraId="31A4B225"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DC_2A-13A_n261(2H)</w:t>
            </w:r>
          </w:p>
          <w:p w14:paraId="1652F49C"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7EBCDF"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DC_2A_n261A</w:t>
            </w:r>
          </w:p>
          <w:p w14:paraId="24207355"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DC_13A_n261A</w:t>
            </w:r>
          </w:p>
          <w:p w14:paraId="0BF53FD3" w14:textId="77777777" w:rsidR="00464F10" w:rsidRPr="009B053A" w:rsidRDefault="00464F10" w:rsidP="00464F10">
            <w:pPr>
              <w:pStyle w:val="TAC"/>
              <w:rPr>
                <w:lang w:eastAsia="zh-CN"/>
              </w:rPr>
            </w:pPr>
            <w:r w:rsidRPr="009B053A">
              <w:rPr>
                <w:lang w:eastAsia="zh-CN"/>
              </w:rPr>
              <w:t>DC_2A_n261G</w:t>
            </w:r>
          </w:p>
          <w:p w14:paraId="5A9E411E" w14:textId="77777777" w:rsidR="00464F10" w:rsidRPr="009B053A" w:rsidRDefault="00464F10" w:rsidP="00464F10">
            <w:pPr>
              <w:pStyle w:val="TAC"/>
              <w:rPr>
                <w:lang w:eastAsia="zh-CN"/>
              </w:rPr>
            </w:pPr>
            <w:r w:rsidRPr="009B053A">
              <w:rPr>
                <w:lang w:eastAsia="zh-CN"/>
              </w:rPr>
              <w:t>DC_13A_n261G</w:t>
            </w:r>
          </w:p>
          <w:p w14:paraId="0434EFF9" w14:textId="77777777" w:rsidR="00464F10" w:rsidRPr="009B053A" w:rsidRDefault="00464F10" w:rsidP="00464F10">
            <w:pPr>
              <w:pStyle w:val="TAC"/>
              <w:rPr>
                <w:lang w:eastAsia="zh-CN"/>
              </w:rPr>
            </w:pPr>
            <w:r w:rsidRPr="009B053A">
              <w:rPr>
                <w:lang w:eastAsia="zh-CN"/>
              </w:rPr>
              <w:t>DC_2A_n261H</w:t>
            </w:r>
          </w:p>
          <w:p w14:paraId="7DE6CF49" w14:textId="77777777" w:rsidR="00464F10" w:rsidRPr="009B053A" w:rsidRDefault="00464F10" w:rsidP="00464F10">
            <w:pPr>
              <w:pStyle w:val="TAC"/>
              <w:rPr>
                <w:rFonts w:cs="Arial"/>
                <w:color w:val="000000"/>
                <w:szCs w:val="18"/>
                <w:lang w:eastAsia="zh-CN"/>
              </w:rPr>
            </w:pPr>
            <w:r w:rsidRPr="009B053A">
              <w:rPr>
                <w:lang w:eastAsia="zh-CN"/>
              </w:rPr>
              <w:t>DC_13A_n261H</w:t>
            </w:r>
          </w:p>
        </w:tc>
      </w:tr>
      <w:tr w:rsidR="00464F10" w:rsidRPr="009B053A" w14:paraId="4CC6A867"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0490AE"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DC_2A-13A_n261(A-G)</w:t>
            </w:r>
          </w:p>
          <w:p w14:paraId="2E2F3196"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DC_2A-13A_n261(A-2G)</w:t>
            </w:r>
          </w:p>
          <w:p w14:paraId="638E212E"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DC_2A-13A_n261(A-H)</w:t>
            </w:r>
          </w:p>
          <w:p w14:paraId="5E9BCBCF"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DC_2A-13A_n261(A-I)</w:t>
            </w:r>
          </w:p>
          <w:p w14:paraId="19E6A5D5"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DC_2A-13A_n261(G-H)</w:t>
            </w:r>
          </w:p>
          <w:p w14:paraId="4074A9DB"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DC_2A-13A_n261(G-I)</w:t>
            </w:r>
          </w:p>
          <w:p w14:paraId="56A5095A"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DC_2A-13A_n261(H-I)</w:t>
            </w:r>
          </w:p>
          <w:p w14:paraId="1464B6E3"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DC_2A-13A_n261(2A-G)</w:t>
            </w:r>
          </w:p>
          <w:p w14:paraId="76C8D93C"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DC_2A-13A_n261(2A-H)</w:t>
            </w:r>
          </w:p>
          <w:p w14:paraId="1242CA89" w14:textId="77777777" w:rsidR="00464F10" w:rsidRPr="009B053A" w:rsidDel="00D764D3" w:rsidRDefault="00464F10" w:rsidP="00464F10">
            <w:pPr>
              <w:pStyle w:val="TAC"/>
              <w:rPr>
                <w:rFonts w:eastAsia="SimSun" w:cs="Arial"/>
                <w:color w:val="000000"/>
                <w:szCs w:val="18"/>
                <w:lang w:eastAsia="zh-CN"/>
              </w:rPr>
            </w:pPr>
            <w:r w:rsidRPr="009B053A">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60A770"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DC_2A_n261A</w:t>
            </w:r>
          </w:p>
          <w:p w14:paraId="420439F8"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DC_13A_n261A</w:t>
            </w:r>
          </w:p>
          <w:p w14:paraId="3730C778" w14:textId="77777777" w:rsidR="00464F10" w:rsidRPr="009B053A" w:rsidRDefault="00464F10" w:rsidP="00464F10">
            <w:pPr>
              <w:pStyle w:val="TAC"/>
              <w:rPr>
                <w:lang w:eastAsia="zh-CN"/>
              </w:rPr>
            </w:pPr>
            <w:r w:rsidRPr="009B053A">
              <w:rPr>
                <w:lang w:eastAsia="zh-CN"/>
              </w:rPr>
              <w:t>DC_2A_n261G</w:t>
            </w:r>
          </w:p>
          <w:p w14:paraId="65612168" w14:textId="77777777" w:rsidR="00464F10" w:rsidRPr="009B053A" w:rsidRDefault="00464F10" w:rsidP="00464F10">
            <w:pPr>
              <w:pStyle w:val="TAC"/>
              <w:rPr>
                <w:lang w:eastAsia="zh-CN"/>
              </w:rPr>
            </w:pPr>
            <w:r w:rsidRPr="009B053A">
              <w:rPr>
                <w:lang w:eastAsia="zh-CN"/>
              </w:rPr>
              <w:t>DC_13A_n261G</w:t>
            </w:r>
          </w:p>
          <w:p w14:paraId="5A4B7250" w14:textId="77777777" w:rsidR="00464F10" w:rsidRPr="009B053A" w:rsidRDefault="00464F10" w:rsidP="00464F10">
            <w:pPr>
              <w:pStyle w:val="TAC"/>
              <w:rPr>
                <w:lang w:eastAsia="zh-CN"/>
              </w:rPr>
            </w:pPr>
            <w:r w:rsidRPr="009B053A">
              <w:rPr>
                <w:lang w:eastAsia="zh-CN"/>
              </w:rPr>
              <w:t>DC_2A_n261H</w:t>
            </w:r>
          </w:p>
          <w:p w14:paraId="1B6D579B" w14:textId="77777777" w:rsidR="00464F10" w:rsidRPr="009B053A" w:rsidRDefault="00464F10" w:rsidP="00464F10">
            <w:pPr>
              <w:pStyle w:val="TAC"/>
              <w:rPr>
                <w:rFonts w:cs="Arial"/>
                <w:color w:val="000000"/>
                <w:szCs w:val="18"/>
                <w:lang w:eastAsia="zh-CN"/>
              </w:rPr>
            </w:pPr>
            <w:r w:rsidRPr="009B053A">
              <w:rPr>
                <w:lang w:eastAsia="zh-CN"/>
              </w:rPr>
              <w:t>DC_13A_n261H</w:t>
            </w:r>
          </w:p>
        </w:tc>
      </w:tr>
      <w:tr w:rsidR="00464F10" w:rsidRPr="009B053A" w14:paraId="2B102AE9"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37621D"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DC_2A-13A_n261(A-G-H)</w:t>
            </w:r>
          </w:p>
          <w:p w14:paraId="73BBE58C" w14:textId="77777777" w:rsidR="00464F10" w:rsidRPr="009B053A" w:rsidDel="00D764D3" w:rsidRDefault="00464F10" w:rsidP="00464F10">
            <w:pPr>
              <w:pStyle w:val="TAC"/>
              <w:rPr>
                <w:rFonts w:cs="Arial"/>
                <w:color w:val="000000"/>
                <w:szCs w:val="18"/>
                <w:lang w:eastAsia="zh-CN"/>
              </w:rPr>
            </w:pPr>
            <w:r w:rsidRPr="009B053A">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62252C"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DC_2A_n261A</w:t>
            </w:r>
          </w:p>
          <w:p w14:paraId="7238BF74" w14:textId="77777777" w:rsidR="00464F10" w:rsidRPr="009B053A" w:rsidRDefault="00464F10" w:rsidP="00464F10">
            <w:pPr>
              <w:pStyle w:val="TAC"/>
              <w:rPr>
                <w:rFonts w:cs="Arial"/>
                <w:color w:val="000000"/>
                <w:szCs w:val="18"/>
                <w:lang w:eastAsia="zh-CN"/>
              </w:rPr>
            </w:pPr>
            <w:r w:rsidRPr="009B053A">
              <w:rPr>
                <w:rFonts w:cs="Arial"/>
                <w:color w:val="000000"/>
                <w:szCs w:val="18"/>
                <w:lang w:eastAsia="zh-CN"/>
              </w:rPr>
              <w:t>DC_13A_n261A</w:t>
            </w:r>
          </w:p>
          <w:p w14:paraId="0615C75F" w14:textId="77777777" w:rsidR="00464F10" w:rsidRPr="009B053A" w:rsidRDefault="00464F10" w:rsidP="00464F10">
            <w:pPr>
              <w:pStyle w:val="TAC"/>
              <w:rPr>
                <w:lang w:eastAsia="zh-CN"/>
              </w:rPr>
            </w:pPr>
            <w:r w:rsidRPr="009B053A">
              <w:rPr>
                <w:lang w:eastAsia="zh-CN"/>
              </w:rPr>
              <w:t>DC_2A_n261G</w:t>
            </w:r>
          </w:p>
          <w:p w14:paraId="0C8E2F4D" w14:textId="77777777" w:rsidR="00464F10" w:rsidRPr="009B053A" w:rsidRDefault="00464F10" w:rsidP="00464F10">
            <w:pPr>
              <w:pStyle w:val="TAC"/>
              <w:rPr>
                <w:lang w:eastAsia="zh-CN"/>
              </w:rPr>
            </w:pPr>
            <w:r w:rsidRPr="009B053A">
              <w:rPr>
                <w:lang w:eastAsia="zh-CN"/>
              </w:rPr>
              <w:t>DC_13A_n261G</w:t>
            </w:r>
          </w:p>
          <w:p w14:paraId="45B961C2" w14:textId="77777777" w:rsidR="00464F10" w:rsidRPr="009B053A" w:rsidRDefault="00464F10" w:rsidP="00464F10">
            <w:pPr>
              <w:pStyle w:val="TAC"/>
              <w:rPr>
                <w:lang w:eastAsia="zh-CN"/>
              </w:rPr>
            </w:pPr>
            <w:r w:rsidRPr="009B053A">
              <w:rPr>
                <w:lang w:eastAsia="zh-CN"/>
              </w:rPr>
              <w:t>DC_2A_n261H</w:t>
            </w:r>
          </w:p>
          <w:p w14:paraId="73E81F92" w14:textId="77777777" w:rsidR="00464F10" w:rsidRPr="009B053A" w:rsidRDefault="00464F10" w:rsidP="00464F10">
            <w:pPr>
              <w:pStyle w:val="TAC"/>
              <w:rPr>
                <w:rFonts w:cs="Arial"/>
                <w:color w:val="000000"/>
                <w:szCs w:val="18"/>
                <w:lang w:eastAsia="zh-CN"/>
              </w:rPr>
            </w:pPr>
            <w:r w:rsidRPr="009B053A">
              <w:rPr>
                <w:lang w:eastAsia="zh-CN"/>
              </w:rPr>
              <w:t>DC_13A_n261H</w:t>
            </w:r>
          </w:p>
        </w:tc>
      </w:tr>
      <w:tr w:rsidR="00464F10" w:rsidRPr="009B053A" w14:paraId="6AC3226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64B04B0" w14:textId="77777777" w:rsidR="00464F10" w:rsidRPr="009B053A" w:rsidRDefault="00464F10" w:rsidP="00464F10">
            <w:pPr>
              <w:pStyle w:val="TAC"/>
              <w:rPr>
                <w:rFonts w:cs="Arial"/>
                <w:szCs w:val="18"/>
              </w:rPr>
            </w:pPr>
            <w:r w:rsidRPr="009B053A">
              <w:rPr>
                <w:rFonts w:cs="Arial"/>
                <w:szCs w:val="18"/>
              </w:rPr>
              <w:t>DC_2A-14A_n260A</w:t>
            </w:r>
          </w:p>
          <w:p w14:paraId="26FF97D3" w14:textId="77777777" w:rsidR="00464F10" w:rsidRPr="009B053A" w:rsidRDefault="00464F10" w:rsidP="00464F10">
            <w:pPr>
              <w:pStyle w:val="TAC"/>
              <w:rPr>
                <w:rFonts w:cs="Arial"/>
                <w:szCs w:val="18"/>
              </w:rPr>
            </w:pPr>
            <w:r w:rsidRPr="009B053A">
              <w:rPr>
                <w:rFonts w:cs="Arial"/>
                <w:szCs w:val="18"/>
              </w:rPr>
              <w:t>DC_2A-14A_n260G</w:t>
            </w:r>
          </w:p>
          <w:p w14:paraId="367042DC" w14:textId="77777777" w:rsidR="00464F10" w:rsidRPr="009B053A" w:rsidRDefault="00464F10" w:rsidP="00464F10">
            <w:pPr>
              <w:pStyle w:val="TAC"/>
              <w:rPr>
                <w:rFonts w:cs="Arial"/>
                <w:szCs w:val="18"/>
              </w:rPr>
            </w:pPr>
            <w:r w:rsidRPr="009B053A">
              <w:rPr>
                <w:rFonts w:cs="Arial"/>
                <w:szCs w:val="18"/>
              </w:rPr>
              <w:t>DC_2A-14A_n260H</w:t>
            </w:r>
          </w:p>
          <w:p w14:paraId="0BC1B729" w14:textId="77777777" w:rsidR="00464F10" w:rsidRPr="009B053A" w:rsidRDefault="00464F10" w:rsidP="00464F10">
            <w:pPr>
              <w:pStyle w:val="TAC"/>
              <w:rPr>
                <w:rFonts w:cs="Arial"/>
                <w:color w:val="000000"/>
                <w:szCs w:val="18"/>
                <w:lang w:eastAsia="zh-CN"/>
              </w:rPr>
            </w:pPr>
            <w:r w:rsidRPr="009B053A">
              <w:rPr>
                <w:rFonts w:cs="Arial"/>
                <w:szCs w:val="18"/>
              </w:rPr>
              <w:t>DC_2A-14A_n260I</w:t>
            </w:r>
          </w:p>
        </w:tc>
        <w:tc>
          <w:tcPr>
            <w:tcW w:w="3969" w:type="dxa"/>
            <w:tcMar>
              <w:top w:w="28" w:type="dxa"/>
              <w:left w:w="28" w:type="dxa"/>
              <w:bottom w:w="28" w:type="dxa"/>
              <w:right w:w="28" w:type="dxa"/>
            </w:tcMar>
            <w:vAlign w:val="center"/>
          </w:tcPr>
          <w:p w14:paraId="219C4D14" w14:textId="77777777" w:rsidR="00464F10" w:rsidRPr="009B053A" w:rsidRDefault="00464F10" w:rsidP="00464F10">
            <w:pPr>
              <w:pStyle w:val="TAC"/>
              <w:rPr>
                <w:rFonts w:cs="Arial"/>
                <w:szCs w:val="18"/>
              </w:rPr>
            </w:pPr>
            <w:r w:rsidRPr="009B053A">
              <w:rPr>
                <w:rFonts w:cs="Arial"/>
                <w:szCs w:val="18"/>
              </w:rPr>
              <w:t>DC_2A_n260A</w:t>
            </w:r>
          </w:p>
          <w:p w14:paraId="0445C00D" w14:textId="77777777" w:rsidR="00464F10" w:rsidRPr="009B053A" w:rsidRDefault="00464F10" w:rsidP="00464F10">
            <w:pPr>
              <w:pStyle w:val="TAC"/>
              <w:rPr>
                <w:rFonts w:cs="Arial"/>
                <w:szCs w:val="18"/>
              </w:rPr>
            </w:pPr>
            <w:r w:rsidRPr="009B053A">
              <w:rPr>
                <w:rFonts w:cs="Arial"/>
                <w:szCs w:val="18"/>
              </w:rPr>
              <w:t>DC_2A_n260G</w:t>
            </w:r>
          </w:p>
          <w:p w14:paraId="02E566A7" w14:textId="77777777" w:rsidR="00464F10" w:rsidRPr="009B053A" w:rsidRDefault="00464F10" w:rsidP="00464F10">
            <w:pPr>
              <w:pStyle w:val="TAC"/>
              <w:rPr>
                <w:rFonts w:cs="Arial"/>
                <w:szCs w:val="18"/>
              </w:rPr>
            </w:pPr>
            <w:r w:rsidRPr="009B053A">
              <w:rPr>
                <w:rFonts w:cs="Arial"/>
                <w:szCs w:val="18"/>
              </w:rPr>
              <w:t>DC_2A_n260H</w:t>
            </w:r>
          </w:p>
          <w:p w14:paraId="359FC36D" w14:textId="77777777" w:rsidR="00464F10" w:rsidRPr="009B053A" w:rsidRDefault="00464F10" w:rsidP="00464F10">
            <w:pPr>
              <w:pStyle w:val="TAC"/>
              <w:rPr>
                <w:rFonts w:cs="Arial"/>
                <w:szCs w:val="18"/>
              </w:rPr>
            </w:pPr>
            <w:r w:rsidRPr="009B053A">
              <w:rPr>
                <w:rFonts w:cs="Arial"/>
                <w:szCs w:val="18"/>
              </w:rPr>
              <w:t>DC_2A_n260I</w:t>
            </w:r>
          </w:p>
          <w:p w14:paraId="4D18ED43" w14:textId="77777777" w:rsidR="00464F10" w:rsidRPr="009B053A" w:rsidRDefault="00464F10" w:rsidP="00464F10">
            <w:pPr>
              <w:pStyle w:val="TAC"/>
              <w:rPr>
                <w:rFonts w:cs="Arial"/>
                <w:szCs w:val="18"/>
              </w:rPr>
            </w:pPr>
            <w:r w:rsidRPr="009B053A">
              <w:rPr>
                <w:rFonts w:cs="Arial"/>
                <w:szCs w:val="18"/>
              </w:rPr>
              <w:t>DC_14A_n260A</w:t>
            </w:r>
          </w:p>
          <w:p w14:paraId="50530AD1" w14:textId="77777777" w:rsidR="00464F10" w:rsidRPr="009B053A" w:rsidRDefault="00464F10" w:rsidP="00464F10">
            <w:pPr>
              <w:pStyle w:val="TAC"/>
              <w:rPr>
                <w:rFonts w:cs="Arial"/>
                <w:szCs w:val="18"/>
              </w:rPr>
            </w:pPr>
            <w:r w:rsidRPr="009B053A">
              <w:rPr>
                <w:rFonts w:cs="Arial"/>
                <w:szCs w:val="18"/>
              </w:rPr>
              <w:t>DC_14A_n260G</w:t>
            </w:r>
          </w:p>
          <w:p w14:paraId="1CD2C7D9" w14:textId="77777777" w:rsidR="00464F10" w:rsidRPr="009B053A" w:rsidRDefault="00464F10" w:rsidP="00464F10">
            <w:pPr>
              <w:pStyle w:val="TAC"/>
              <w:rPr>
                <w:rFonts w:cs="Arial"/>
                <w:szCs w:val="18"/>
              </w:rPr>
            </w:pPr>
            <w:r w:rsidRPr="009B053A">
              <w:rPr>
                <w:rFonts w:cs="Arial"/>
                <w:szCs w:val="18"/>
              </w:rPr>
              <w:t>DC_14A_n260H</w:t>
            </w:r>
          </w:p>
          <w:p w14:paraId="5D499417" w14:textId="77777777" w:rsidR="00464F10" w:rsidRPr="009B053A" w:rsidRDefault="00464F10" w:rsidP="00464F10">
            <w:pPr>
              <w:pStyle w:val="TAC"/>
              <w:rPr>
                <w:rFonts w:cs="Arial"/>
                <w:color w:val="000000"/>
                <w:szCs w:val="18"/>
                <w:lang w:eastAsia="zh-CN"/>
              </w:rPr>
            </w:pPr>
            <w:r w:rsidRPr="009B053A">
              <w:rPr>
                <w:rFonts w:cs="Arial"/>
                <w:szCs w:val="18"/>
              </w:rPr>
              <w:t>DC_14A_n260I</w:t>
            </w:r>
          </w:p>
        </w:tc>
      </w:tr>
      <w:tr w:rsidR="00464F10" w:rsidRPr="009B053A" w14:paraId="5933E741"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B0BA069" w14:textId="77777777" w:rsidR="00464F10" w:rsidRPr="009B053A" w:rsidRDefault="00464F10" w:rsidP="00464F10">
            <w:pPr>
              <w:pStyle w:val="TAC"/>
              <w:rPr>
                <w:rFonts w:cs="Arial"/>
                <w:szCs w:val="18"/>
              </w:rPr>
            </w:pPr>
            <w:r w:rsidRPr="009B053A">
              <w:rPr>
                <w:rFonts w:cs="Arial"/>
                <w:szCs w:val="18"/>
              </w:rPr>
              <w:t>DC_2A-2A-14A_n260A</w:t>
            </w:r>
          </w:p>
          <w:p w14:paraId="6815B190" w14:textId="77777777" w:rsidR="00464F10" w:rsidRPr="009B053A" w:rsidRDefault="00464F10" w:rsidP="00464F10">
            <w:pPr>
              <w:pStyle w:val="TAC"/>
              <w:rPr>
                <w:rFonts w:cs="Arial"/>
                <w:szCs w:val="18"/>
              </w:rPr>
            </w:pPr>
            <w:r w:rsidRPr="009B053A">
              <w:rPr>
                <w:rFonts w:cs="Arial"/>
                <w:szCs w:val="18"/>
              </w:rPr>
              <w:t>DC_2A-2A-14A_n260G</w:t>
            </w:r>
          </w:p>
          <w:p w14:paraId="2349BDDA" w14:textId="77777777" w:rsidR="00464F10" w:rsidRPr="009B053A" w:rsidRDefault="00464F10" w:rsidP="00464F10">
            <w:pPr>
              <w:pStyle w:val="TAC"/>
              <w:rPr>
                <w:rFonts w:cs="Arial"/>
                <w:szCs w:val="18"/>
              </w:rPr>
            </w:pPr>
            <w:r w:rsidRPr="009B053A">
              <w:rPr>
                <w:rFonts w:cs="Arial"/>
                <w:szCs w:val="18"/>
              </w:rPr>
              <w:t>DC_2A-2A-14A_n260H</w:t>
            </w:r>
          </w:p>
          <w:p w14:paraId="5F05142F" w14:textId="77777777" w:rsidR="00464F10" w:rsidRPr="009B053A" w:rsidRDefault="00464F10" w:rsidP="00464F10">
            <w:pPr>
              <w:pStyle w:val="TAC"/>
            </w:pPr>
            <w:r w:rsidRPr="009B053A">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0E42D8F" w14:textId="77777777" w:rsidR="00464F10" w:rsidRPr="009B053A" w:rsidRDefault="00464F10" w:rsidP="00464F10">
            <w:pPr>
              <w:pStyle w:val="TAC"/>
              <w:rPr>
                <w:rFonts w:cs="Arial"/>
                <w:szCs w:val="18"/>
              </w:rPr>
            </w:pPr>
            <w:r w:rsidRPr="009B053A">
              <w:rPr>
                <w:rFonts w:cs="Arial"/>
                <w:szCs w:val="18"/>
              </w:rPr>
              <w:t>DC_2A_n260A</w:t>
            </w:r>
          </w:p>
          <w:p w14:paraId="2CB4A2AA" w14:textId="77777777" w:rsidR="00464F10" w:rsidRPr="009B053A" w:rsidRDefault="00464F10" w:rsidP="00464F10">
            <w:pPr>
              <w:pStyle w:val="TAC"/>
              <w:rPr>
                <w:rFonts w:cs="Arial"/>
                <w:szCs w:val="18"/>
              </w:rPr>
            </w:pPr>
            <w:r w:rsidRPr="009B053A">
              <w:rPr>
                <w:rFonts w:cs="Arial"/>
                <w:szCs w:val="18"/>
              </w:rPr>
              <w:t>DC_2A_n260G</w:t>
            </w:r>
          </w:p>
          <w:p w14:paraId="28D113D3" w14:textId="77777777" w:rsidR="00464F10" w:rsidRPr="009B053A" w:rsidRDefault="00464F10" w:rsidP="00464F10">
            <w:pPr>
              <w:pStyle w:val="TAC"/>
              <w:rPr>
                <w:rFonts w:cs="Arial"/>
                <w:szCs w:val="18"/>
              </w:rPr>
            </w:pPr>
            <w:r w:rsidRPr="009B053A">
              <w:rPr>
                <w:rFonts w:cs="Arial"/>
                <w:szCs w:val="18"/>
              </w:rPr>
              <w:t>DC_2A_n260H</w:t>
            </w:r>
          </w:p>
          <w:p w14:paraId="77F244BD" w14:textId="77777777" w:rsidR="00464F10" w:rsidRPr="009B053A" w:rsidRDefault="00464F10" w:rsidP="00464F10">
            <w:pPr>
              <w:pStyle w:val="TAC"/>
              <w:rPr>
                <w:rFonts w:cs="Arial"/>
                <w:szCs w:val="18"/>
              </w:rPr>
            </w:pPr>
            <w:r w:rsidRPr="009B053A">
              <w:rPr>
                <w:rFonts w:cs="Arial"/>
                <w:szCs w:val="18"/>
              </w:rPr>
              <w:t>DC_2A_n260I</w:t>
            </w:r>
          </w:p>
          <w:p w14:paraId="2444049E" w14:textId="77777777" w:rsidR="00464F10" w:rsidRPr="009B053A" w:rsidRDefault="00464F10" w:rsidP="00464F10">
            <w:pPr>
              <w:pStyle w:val="TAC"/>
              <w:rPr>
                <w:rFonts w:cs="Arial"/>
                <w:szCs w:val="18"/>
              </w:rPr>
            </w:pPr>
            <w:r w:rsidRPr="009B053A">
              <w:rPr>
                <w:rFonts w:cs="Arial"/>
                <w:szCs w:val="18"/>
              </w:rPr>
              <w:t>DC_14A_n260A</w:t>
            </w:r>
          </w:p>
          <w:p w14:paraId="6071E1E9" w14:textId="77777777" w:rsidR="00464F10" w:rsidRPr="009B053A" w:rsidRDefault="00464F10" w:rsidP="00464F10">
            <w:pPr>
              <w:pStyle w:val="TAC"/>
              <w:rPr>
                <w:rFonts w:cs="Arial"/>
                <w:szCs w:val="18"/>
              </w:rPr>
            </w:pPr>
            <w:r w:rsidRPr="009B053A">
              <w:rPr>
                <w:rFonts w:cs="Arial"/>
                <w:szCs w:val="18"/>
              </w:rPr>
              <w:t>DC_14A_n260G</w:t>
            </w:r>
          </w:p>
          <w:p w14:paraId="0BF4908C" w14:textId="77777777" w:rsidR="00464F10" w:rsidRPr="009B053A" w:rsidRDefault="00464F10" w:rsidP="00464F10">
            <w:pPr>
              <w:pStyle w:val="TAC"/>
              <w:rPr>
                <w:rFonts w:cs="Arial"/>
                <w:szCs w:val="18"/>
              </w:rPr>
            </w:pPr>
            <w:r w:rsidRPr="009B053A">
              <w:rPr>
                <w:rFonts w:cs="Arial"/>
                <w:szCs w:val="18"/>
              </w:rPr>
              <w:t>DC_14A_n260H</w:t>
            </w:r>
          </w:p>
          <w:p w14:paraId="405A09B9" w14:textId="77777777" w:rsidR="00464F10" w:rsidRPr="009B053A" w:rsidRDefault="00464F10" w:rsidP="00464F10">
            <w:pPr>
              <w:pStyle w:val="TAC"/>
            </w:pPr>
            <w:r w:rsidRPr="009B053A">
              <w:rPr>
                <w:rFonts w:cs="Arial"/>
                <w:szCs w:val="18"/>
              </w:rPr>
              <w:t>DC_14A_n260I</w:t>
            </w:r>
          </w:p>
        </w:tc>
      </w:tr>
      <w:tr w:rsidR="00464F10" w:rsidRPr="009B053A" w14:paraId="238B6C7E"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73B9BC7" w14:textId="77777777" w:rsidR="00464F10" w:rsidRPr="009B053A" w:rsidRDefault="00464F10" w:rsidP="00464F10">
            <w:pPr>
              <w:pStyle w:val="TAC"/>
            </w:pPr>
            <w:r w:rsidRPr="009B053A">
              <w:t>DC_2A-30A_n260A</w:t>
            </w:r>
          </w:p>
          <w:p w14:paraId="04D4021B" w14:textId="77777777" w:rsidR="00464F10" w:rsidRPr="009B053A" w:rsidRDefault="00464F10" w:rsidP="00464F10">
            <w:pPr>
              <w:pStyle w:val="TAC"/>
              <w:rPr>
                <w:lang w:eastAsia="fi-FI"/>
              </w:rPr>
            </w:pPr>
            <w:r w:rsidRPr="009B053A">
              <w:rPr>
                <w:lang w:eastAsia="fi-FI"/>
              </w:rPr>
              <w:t>DC_2</w:t>
            </w:r>
            <w:r w:rsidRPr="009B053A">
              <w:rPr>
                <w:rFonts w:cs="Arial"/>
                <w:szCs w:val="18"/>
                <w:lang w:eastAsia="fi-FI"/>
              </w:rPr>
              <w:t>A</w:t>
            </w:r>
            <w:r w:rsidRPr="009B053A">
              <w:rPr>
                <w:rFonts w:cs="Arial"/>
                <w:szCs w:val="18"/>
              </w:rPr>
              <w:t>-30A</w:t>
            </w:r>
            <w:r w:rsidRPr="009B053A">
              <w:rPr>
                <w:rFonts w:cs="Arial"/>
                <w:szCs w:val="18"/>
                <w:lang w:eastAsia="fi-FI"/>
              </w:rPr>
              <w:t>_</w:t>
            </w:r>
            <w:r w:rsidRPr="009B053A">
              <w:rPr>
                <w:lang w:eastAsia="fi-FI"/>
              </w:rPr>
              <w:t>n260G</w:t>
            </w:r>
          </w:p>
          <w:p w14:paraId="54616CFF" w14:textId="77777777" w:rsidR="00464F10" w:rsidRPr="009B053A" w:rsidRDefault="00464F10" w:rsidP="00464F10">
            <w:pPr>
              <w:pStyle w:val="TAC"/>
              <w:rPr>
                <w:lang w:eastAsia="fi-FI"/>
              </w:rPr>
            </w:pPr>
            <w:r w:rsidRPr="009B053A">
              <w:rPr>
                <w:lang w:eastAsia="fi-FI"/>
              </w:rPr>
              <w:t>DC_2A</w:t>
            </w:r>
            <w:r w:rsidRPr="009B053A">
              <w:rPr>
                <w:rFonts w:cs="Arial"/>
                <w:szCs w:val="18"/>
              </w:rPr>
              <w:t>-30A</w:t>
            </w:r>
            <w:r w:rsidRPr="009B053A">
              <w:rPr>
                <w:lang w:eastAsia="fi-FI"/>
              </w:rPr>
              <w:t>_n260H</w:t>
            </w:r>
          </w:p>
          <w:p w14:paraId="389F4C67" w14:textId="77777777" w:rsidR="00464F10" w:rsidRPr="009B053A" w:rsidRDefault="00464F10" w:rsidP="00464F10">
            <w:pPr>
              <w:pStyle w:val="TAC"/>
              <w:rPr>
                <w:lang w:eastAsia="fi-FI"/>
              </w:rPr>
            </w:pPr>
            <w:r w:rsidRPr="009B053A">
              <w:rPr>
                <w:lang w:eastAsia="fi-FI"/>
              </w:rPr>
              <w:t>DC_2A</w:t>
            </w:r>
            <w:r w:rsidRPr="009B053A">
              <w:rPr>
                <w:rFonts w:cs="Arial"/>
                <w:szCs w:val="18"/>
              </w:rPr>
              <w:t>-30A</w:t>
            </w:r>
            <w:r w:rsidRPr="009B053A">
              <w:rPr>
                <w:lang w:eastAsia="fi-FI"/>
              </w:rPr>
              <w:t>_n260I</w:t>
            </w:r>
          </w:p>
          <w:p w14:paraId="5242D61F" w14:textId="77777777" w:rsidR="00464F10" w:rsidRPr="009B053A" w:rsidRDefault="00464F10" w:rsidP="00464F10">
            <w:pPr>
              <w:pStyle w:val="TAC"/>
              <w:rPr>
                <w:lang w:eastAsia="fi-FI"/>
              </w:rPr>
            </w:pPr>
            <w:r w:rsidRPr="009B053A">
              <w:rPr>
                <w:lang w:eastAsia="fi-FI"/>
              </w:rPr>
              <w:t>DC_2A</w:t>
            </w:r>
            <w:r w:rsidRPr="009B053A">
              <w:rPr>
                <w:rFonts w:cs="Arial"/>
                <w:szCs w:val="18"/>
              </w:rPr>
              <w:t>-30A</w:t>
            </w:r>
            <w:r w:rsidRPr="009B053A">
              <w:rPr>
                <w:lang w:eastAsia="fi-FI"/>
              </w:rPr>
              <w:t>_n260J</w:t>
            </w:r>
          </w:p>
          <w:p w14:paraId="691D40C5" w14:textId="77777777" w:rsidR="00464F10" w:rsidRPr="009B053A" w:rsidRDefault="00464F10" w:rsidP="00464F10">
            <w:pPr>
              <w:pStyle w:val="TAC"/>
              <w:rPr>
                <w:lang w:eastAsia="fi-FI"/>
              </w:rPr>
            </w:pPr>
            <w:r w:rsidRPr="009B053A">
              <w:rPr>
                <w:lang w:eastAsia="fi-FI"/>
              </w:rPr>
              <w:t>DC_2A</w:t>
            </w:r>
            <w:r w:rsidRPr="009B053A">
              <w:rPr>
                <w:rFonts w:cs="Arial"/>
                <w:szCs w:val="18"/>
              </w:rPr>
              <w:t>-30A</w:t>
            </w:r>
            <w:r w:rsidRPr="009B053A">
              <w:rPr>
                <w:lang w:eastAsia="fi-FI"/>
              </w:rPr>
              <w:t>_n260K</w:t>
            </w:r>
          </w:p>
          <w:p w14:paraId="224AB9C8" w14:textId="77777777" w:rsidR="00464F10" w:rsidRPr="009B053A" w:rsidRDefault="00464F10" w:rsidP="00464F10">
            <w:pPr>
              <w:pStyle w:val="TAC"/>
              <w:rPr>
                <w:lang w:eastAsia="fi-FI"/>
              </w:rPr>
            </w:pPr>
            <w:r w:rsidRPr="009B053A">
              <w:rPr>
                <w:lang w:eastAsia="fi-FI"/>
              </w:rPr>
              <w:t>DC_2A</w:t>
            </w:r>
            <w:r w:rsidRPr="009B053A">
              <w:rPr>
                <w:rFonts w:cs="Arial"/>
                <w:szCs w:val="18"/>
              </w:rPr>
              <w:t>-30A</w:t>
            </w:r>
            <w:r w:rsidRPr="009B053A">
              <w:rPr>
                <w:lang w:eastAsia="fi-FI"/>
              </w:rPr>
              <w:t>_n260L</w:t>
            </w:r>
          </w:p>
          <w:p w14:paraId="27C5FCEF" w14:textId="77777777" w:rsidR="00464F10" w:rsidRPr="009B053A" w:rsidRDefault="00464F10" w:rsidP="00464F10">
            <w:pPr>
              <w:pStyle w:val="TAC"/>
            </w:pPr>
            <w:r w:rsidRPr="009B053A">
              <w:rPr>
                <w:lang w:eastAsia="fi-FI"/>
              </w:rPr>
              <w:t>DC_2A</w:t>
            </w:r>
            <w:r w:rsidRPr="009B053A">
              <w:rPr>
                <w:rFonts w:cs="Arial"/>
                <w:szCs w:val="18"/>
              </w:rPr>
              <w:t>-30A</w:t>
            </w:r>
            <w:r w:rsidRPr="009B053A">
              <w:rPr>
                <w:lang w:eastAsia="fi-FI"/>
              </w:rPr>
              <w:t>_n260M</w:t>
            </w:r>
          </w:p>
        </w:tc>
        <w:tc>
          <w:tcPr>
            <w:tcW w:w="3969" w:type="dxa"/>
            <w:tcMar>
              <w:top w:w="28" w:type="dxa"/>
              <w:left w:w="28" w:type="dxa"/>
              <w:bottom w:w="28" w:type="dxa"/>
              <w:right w:w="28" w:type="dxa"/>
            </w:tcMar>
            <w:vAlign w:val="center"/>
          </w:tcPr>
          <w:p w14:paraId="7185170A" w14:textId="77777777" w:rsidR="00464F10" w:rsidRPr="009B053A" w:rsidRDefault="00464F10" w:rsidP="00464F10">
            <w:pPr>
              <w:pStyle w:val="TAC"/>
            </w:pPr>
            <w:r w:rsidRPr="009B053A">
              <w:t>DC_2A_n260A</w:t>
            </w:r>
          </w:p>
          <w:p w14:paraId="19D1E002" w14:textId="77777777" w:rsidR="00464F10" w:rsidRPr="009B053A" w:rsidRDefault="00464F10" w:rsidP="00464F10">
            <w:pPr>
              <w:pStyle w:val="TAC"/>
            </w:pPr>
            <w:r w:rsidRPr="009B053A">
              <w:t>DC_30A_n260A</w:t>
            </w:r>
          </w:p>
        </w:tc>
      </w:tr>
      <w:tr w:rsidR="00464F10" w:rsidRPr="009B053A" w14:paraId="785CBDA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6CDE75B" w14:textId="77777777" w:rsidR="00464F10" w:rsidRPr="009B053A" w:rsidRDefault="00464F10" w:rsidP="00464F10">
            <w:pPr>
              <w:pStyle w:val="TAC"/>
            </w:pPr>
            <w:r w:rsidRPr="009B053A">
              <w:t>DC_2A-66A_n257A</w:t>
            </w:r>
            <w:r w:rsidRPr="009B053A">
              <w:rPr>
                <w:vertAlign w:val="superscript"/>
              </w:rPr>
              <w:t>2</w:t>
            </w:r>
          </w:p>
        </w:tc>
        <w:tc>
          <w:tcPr>
            <w:tcW w:w="3969" w:type="dxa"/>
            <w:tcMar>
              <w:top w:w="28" w:type="dxa"/>
              <w:left w:w="28" w:type="dxa"/>
              <w:bottom w:w="28" w:type="dxa"/>
              <w:right w:w="28" w:type="dxa"/>
            </w:tcMar>
            <w:vAlign w:val="center"/>
          </w:tcPr>
          <w:p w14:paraId="14314FC6" w14:textId="77777777" w:rsidR="00464F10" w:rsidRPr="009B053A" w:rsidRDefault="00464F10" w:rsidP="00464F10">
            <w:pPr>
              <w:pStyle w:val="TAC"/>
            </w:pPr>
            <w:r w:rsidRPr="009B053A">
              <w:t>DC_2A_n257A</w:t>
            </w:r>
          </w:p>
          <w:p w14:paraId="42CE1DDF" w14:textId="77777777" w:rsidR="00464F10" w:rsidRPr="009B053A" w:rsidRDefault="00464F10" w:rsidP="00464F10">
            <w:pPr>
              <w:pStyle w:val="TAC"/>
            </w:pPr>
            <w:r w:rsidRPr="009B053A">
              <w:t>DC_66A_n257A</w:t>
            </w:r>
          </w:p>
        </w:tc>
      </w:tr>
      <w:tr w:rsidR="00464F10" w:rsidRPr="009B053A" w14:paraId="7D97CC2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8E511CE" w14:textId="77777777" w:rsidR="00464F10" w:rsidRPr="009B053A" w:rsidRDefault="00464F10" w:rsidP="00464F10">
            <w:pPr>
              <w:pStyle w:val="TAC"/>
            </w:pPr>
            <w:r w:rsidRPr="009B053A">
              <w:t>DC_2A-66A_n260A</w:t>
            </w:r>
          </w:p>
          <w:p w14:paraId="26E8C6CE" w14:textId="77777777" w:rsidR="00464F10" w:rsidRPr="009B053A" w:rsidRDefault="00464F10" w:rsidP="00464F10">
            <w:pPr>
              <w:pStyle w:val="TAC"/>
              <w:rPr>
                <w:lang w:eastAsia="fi-FI"/>
              </w:rPr>
            </w:pPr>
            <w:r w:rsidRPr="009B053A">
              <w:rPr>
                <w:lang w:eastAsia="fi-FI"/>
              </w:rPr>
              <w:t>DC_2</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4B1FA4CD" w14:textId="77777777" w:rsidR="00464F10" w:rsidRPr="009B053A" w:rsidRDefault="00464F10" w:rsidP="00464F10">
            <w:pPr>
              <w:pStyle w:val="TAC"/>
              <w:rPr>
                <w:lang w:eastAsia="fi-FI"/>
              </w:rPr>
            </w:pPr>
            <w:r w:rsidRPr="009B053A">
              <w:rPr>
                <w:lang w:eastAsia="fi-FI"/>
              </w:rPr>
              <w:t>DC_2A</w:t>
            </w:r>
            <w:r w:rsidRPr="009B053A">
              <w:rPr>
                <w:rFonts w:cs="Arial"/>
                <w:szCs w:val="18"/>
              </w:rPr>
              <w:t>-66A</w:t>
            </w:r>
            <w:r w:rsidRPr="009B053A">
              <w:rPr>
                <w:lang w:eastAsia="fi-FI"/>
              </w:rPr>
              <w:t>_n260H</w:t>
            </w:r>
          </w:p>
          <w:p w14:paraId="18022FC1" w14:textId="77777777" w:rsidR="00464F10" w:rsidRPr="009B053A" w:rsidRDefault="00464F10" w:rsidP="00464F10">
            <w:pPr>
              <w:pStyle w:val="TAC"/>
              <w:rPr>
                <w:lang w:eastAsia="fi-FI"/>
              </w:rPr>
            </w:pPr>
            <w:r w:rsidRPr="009B053A">
              <w:rPr>
                <w:lang w:eastAsia="fi-FI"/>
              </w:rPr>
              <w:t>DC_2A</w:t>
            </w:r>
            <w:r w:rsidRPr="009B053A">
              <w:rPr>
                <w:rFonts w:cs="Arial"/>
                <w:szCs w:val="18"/>
              </w:rPr>
              <w:t>-66A</w:t>
            </w:r>
            <w:r w:rsidRPr="009B053A">
              <w:rPr>
                <w:lang w:eastAsia="fi-FI"/>
              </w:rPr>
              <w:t>_n260I</w:t>
            </w:r>
          </w:p>
          <w:p w14:paraId="26EECC71" w14:textId="77777777" w:rsidR="00464F10" w:rsidRPr="009B053A" w:rsidRDefault="00464F10" w:rsidP="00464F10">
            <w:pPr>
              <w:pStyle w:val="TAC"/>
              <w:rPr>
                <w:lang w:eastAsia="fi-FI"/>
              </w:rPr>
            </w:pPr>
            <w:r w:rsidRPr="009B053A">
              <w:rPr>
                <w:lang w:eastAsia="fi-FI"/>
              </w:rPr>
              <w:t>DC_2A</w:t>
            </w:r>
            <w:r w:rsidRPr="009B053A">
              <w:rPr>
                <w:rFonts w:cs="Arial"/>
                <w:szCs w:val="18"/>
              </w:rPr>
              <w:t>-66A</w:t>
            </w:r>
            <w:r w:rsidRPr="009B053A">
              <w:rPr>
                <w:lang w:eastAsia="fi-FI"/>
              </w:rPr>
              <w:t>_n260J</w:t>
            </w:r>
          </w:p>
          <w:p w14:paraId="3225CFE9" w14:textId="77777777" w:rsidR="00464F10" w:rsidRPr="009B053A" w:rsidRDefault="00464F10" w:rsidP="00464F10">
            <w:pPr>
              <w:pStyle w:val="TAC"/>
              <w:rPr>
                <w:lang w:eastAsia="fi-FI"/>
              </w:rPr>
            </w:pPr>
            <w:r w:rsidRPr="009B053A">
              <w:rPr>
                <w:lang w:eastAsia="fi-FI"/>
              </w:rPr>
              <w:t>DC_2A</w:t>
            </w:r>
            <w:r w:rsidRPr="009B053A">
              <w:rPr>
                <w:rFonts w:cs="Arial"/>
                <w:szCs w:val="18"/>
              </w:rPr>
              <w:t>-66A</w:t>
            </w:r>
            <w:r w:rsidRPr="009B053A">
              <w:rPr>
                <w:lang w:eastAsia="fi-FI"/>
              </w:rPr>
              <w:t>_n260K</w:t>
            </w:r>
          </w:p>
          <w:p w14:paraId="6FA5F4B5" w14:textId="77777777" w:rsidR="00464F10" w:rsidRPr="009B053A" w:rsidRDefault="00464F10" w:rsidP="00464F10">
            <w:pPr>
              <w:pStyle w:val="TAC"/>
              <w:rPr>
                <w:lang w:eastAsia="fi-FI"/>
              </w:rPr>
            </w:pPr>
            <w:r w:rsidRPr="009B053A">
              <w:rPr>
                <w:lang w:eastAsia="fi-FI"/>
              </w:rPr>
              <w:t>DC_2A</w:t>
            </w:r>
            <w:r w:rsidRPr="009B053A">
              <w:rPr>
                <w:rFonts w:cs="Arial"/>
                <w:szCs w:val="18"/>
              </w:rPr>
              <w:t>-66A</w:t>
            </w:r>
            <w:r w:rsidRPr="009B053A">
              <w:rPr>
                <w:lang w:eastAsia="fi-FI"/>
              </w:rPr>
              <w:t>_n260L</w:t>
            </w:r>
          </w:p>
          <w:p w14:paraId="4CA9C681" w14:textId="77777777" w:rsidR="00464F10" w:rsidRPr="009B053A" w:rsidRDefault="00464F10" w:rsidP="00464F10">
            <w:pPr>
              <w:pStyle w:val="TAC"/>
            </w:pPr>
            <w:r w:rsidRPr="009B053A">
              <w:rPr>
                <w:lang w:eastAsia="fi-FI"/>
              </w:rPr>
              <w:t>DC_2A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28311B5B" w14:textId="77777777" w:rsidR="00464F10" w:rsidRPr="009B053A" w:rsidRDefault="00464F10" w:rsidP="00464F10">
            <w:pPr>
              <w:pStyle w:val="TAC"/>
            </w:pPr>
            <w:r w:rsidRPr="009B053A">
              <w:t>DC_2A_n260A</w:t>
            </w:r>
          </w:p>
          <w:p w14:paraId="7EF33963" w14:textId="77777777" w:rsidR="00464F10" w:rsidRPr="009B053A" w:rsidRDefault="00464F10" w:rsidP="00464F10">
            <w:pPr>
              <w:pStyle w:val="TAC"/>
            </w:pPr>
            <w:r w:rsidRPr="009B053A">
              <w:t>DC_66A_n260A</w:t>
            </w:r>
          </w:p>
          <w:p w14:paraId="53ED882B" w14:textId="77777777" w:rsidR="00464F10" w:rsidRPr="009B053A" w:rsidRDefault="00464F10" w:rsidP="00464F10">
            <w:pPr>
              <w:pStyle w:val="TAC"/>
              <w:rPr>
                <w:lang w:eastAsia="zh-CN"/>
              </w:rPr>
            </w:pPr>
            <w:r w:rsidRPr="009B053A">
              <w:rPr>
                <w:lang w:eastAsia="zh-CN"/>
              </w:rPr>
              <w:t>DC_2A_n260G</w:t>
            </w:r>
          </w:p>
          <w:p w14:paraId="5A8DC78A" w14:textId="77777777" w:rsidR="00464F10" w:rsidRPr="009B053A" w:rsidRDefault="00464F10" w:rsidP="00464F10">
            <w:pPr>
              <w:pStyle w:val="TAC"/>
              <w:rPr>
                <w:lang w:eastAsia="zh-CN"/>
              </w:rPr>
            </w:pPr>
            <w:r w:rsidRPr="009B053A">
              <w:rPr>
                <w:lang w:eastAsia="zh-CN"/>
              </w:rPr>
              <w:t>DC_66A_n260G</w:t>
            </w:r>
          </w:p>
          <w:p w14:paraId="0C2CE4E2" w14:textId="77777777" w:rsidR="00464F10" w:rsidRPr="009B053A" w:rsidRDefault="00464F10" w:rsidP="00464F10">
            <w:pPr>
              <w:pStyle w:val="TAC"/>
              <w:rPr>
                <w:lang w:eastAsia="zh-CN"/>
              </w:rPr>
            </w:pPr>
            <w:r w:rsidRPr="009B053A">
              <w:rPr>
                <w:lang w:eastAsia="zh-CN"/>
              </w:rPr>
              <w:t>DC_2A_n260H</w:t>
            </w:r>
          </w:p>
          <w:p w14:paraId="31556D39" w14:textId="77777777" w:rsidR="00464F10" w:rsidRPr="009B053A" w:rsidRDefault="00464F10" w:rsidP="00464F10">
            <w:pPr>
              <w:pStyle w:val="TAC"/>
              <w:rPr>
                <w:lang w:eastAsia="zh-CN"/>
              </w:rPr>
            </w:pPr>
            <w:r w:rsidRPr="009B053A">
              <w:rPr>
                <w:lang w:eastAsia="zh-CN"/>
              </w:rPr>
              <w:t>DC_66A_n260H</w:t>
            </w:r>
          </w:p>
          <w:p w14:paraId="354BE33F" w14:textId="77777777" w:rsidR="00464F10" w:rsidRPr="009B053A" w:rsidRDefault="00464F10" w:rsidP="00464F10">
            <w:pPr>
              <w:pStyle w:val="TAC"/>
              <w:rPr>
                <w:lang w:eastAsia="zh-CN"/>
              </w:rPr>
            </w:pPr>
            <w:r w:rsidRPr="009B053A">
              <w:rPr>
                <w:lang w:eastAsia="zh-CN"/>
              </w:rPr>
              <w:t>DC_2A_n260I</w:t>
            </w:r>
          </w:p>
          <w:p w14:paraId="3B59C2ED" w14:textId="77777777" w:rsidR="00464F10" w:rsidRPr="009B053A" w:rsidRDefault="00464F10" w:rsidP="00464F10">
            <w:pPr>
              <w:pStyle w:val="TAC"/>
            </w:pPr>
            <w:r w:rsidRPr="009B053A">
              <w:rPr>
                <w:lang w:eastAsia="zh-CN"/>
              </w:rPr>
              <w:t>DC_66A_n260I</w:t>
            </w:r>
          </w:p>
        </w:tc>
      </w:tr>
      <w:tr w:rsidR="00464F10" w:rsidRPr="009B053A" w14:paraId="630C51A4"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380982A" w14:textId="77777777" w:rsidR="00464F10" w:rsidRPr="009B053A" w:rsidRDefault="00464F10" w:rsidP="00464F10">
            <w:pPr>
              <w:pStyle w:val="TAC"/>
            </w:pPr>
            <w:r w:rsidRPr="009B053A">
              <w:t>DC_3A-19A_n257A</w:t>
            </w:r>
            <w:r w:rsidRPr="009B053A">
              <w:rPr>
                <w:vertAlign w:val="superscript"/>
              </w:rPr>
              <w:t>2</w:t>
            </w:r>
          </w:p>
          <w:p w14:paraId="375A578E" w14:textId="77777777" w:rsidR="00464F10" w:rsidRPr="009B053A" w:rsidRDefault="00464F10" w:rsidP="00464F10">
            <w:pPr>
              <w:pStyle w:val="TAC"/>
              <w:rPr>
                <w:vertAlign w:val="superscript"/>
              </w:rPr>
            </w:pPr>
            <w:r w:rsidRPr="009B053A">
              <w:t>DC_3A-19A_n257D</w:t>
            </w:r>
            <w:r w:rsidRPr="009B053A">
              <w:rPr>
                <w:vertAlign w:val="superscript"/>
              </w:rPr>
              <w:t>2</w:t>
            </w:r>
          </w:p>
          <w:p w14:paraId="1FDDA354" w14:textId="77777777" w:rsidR="00464F10" w:rsidRPr="009B053A" w:rsidRDefault="00464F10" w:rsidP="00464F10">
            <w:pPr>
              <w:pStyle w:val="TAC"/>
              <w:keepNext w:val="0"/>
              <w:rPr>
                <w:lang w:eastAsia="ja-JP"/>
              </w:rPr>
            </w:pPr>
            <w:r w:rsidRPr="009B053A">
              <w:rPr>
                <w:lang w:eastAsia="ja-JP"/>
              </w:rPr>
              <w:t>DC_3A-19A_n257G</w:t>
            </w:r>
          </w:p>
          <w:p w14:paraId="14CF7E99" w14:textId="77777777" w:rsidR="00464F10" w:rsidRPr="009B053A" w:rsidRDefault="00464F10" w:rsidP="00464F10">
            <w:pPr>
              <w:pStyle w:val="TAC"/>
              <w:keepNext w:val="0"/>
              <w:rPr>
                <w:lang w:eastAsia="ja-JP"/>
              </w:rPr>
            </w:pPr>
            <w:r w:rsidRPr="009B053A">
              <w:rPr>
                <w:lang w:eastAsia="ja-JP"/>
              </w:rPr>
              <w:t>DC_3A-19A_n257H</w:t>
            </w:r>
          </w:p>
          <w:p w14:paraId="77386615" w14:textId="77777777" w:rsidR="00464F10" w:rsidRPr="009B053A" w:rsidRDefault="00464F10" w:rsidP="00464F10">
            <w:pPr>
              <w:pStyle w:val="TAC"/>
            </w:pPr>
            <w:r w:rsidRPr="009B053A">
              <w:rPr>
                <w:lang w:eastAsia="ja-JP"/>
              </w:rPr>
              <w:t>DC_3A-19A_n257I</w:t>
            </w:r>
          </w:p>
        </w:tc>
        <w:tc>
          <w:tcPr>
            <w:tcW w:w="3969" w:type="dxa"/>
            <w:tcMar>
              <w:top w:w="28" w:type="dxa"/>
              <w:left w:w="28" w:type="dxa"/>
              <w:bottom w:w="28" w:type="dxa"/>
              <w:right w:w="28" w:type="dxa"/>
            </w:tcMar>
            <w:vAlign w:val="center"/>
          </w:tcPr>
          <w:p w14:paraId="49B11DCD" w14:textId="77777777" w:rsidR="00464F10" w:rsidRPr="009B053A" w:rsidRDefault="00464F10" w:rsidP="00464F10">
            <w:pPr>
              <w:pStyle w:val="TAC"/>
            </w:pPr>
            <w:r w:rsidRPr="009B053A">
              <w:t>DC_3A_n257A</w:t>
            </w:r>
          </w:p>
          <w:p w14:paraId="2AD12A26" w14:textId="77777777" w:rsidR="00464F10" w:rsidRPr="009B053A" w:rsidRDefault="00464F10" w:rsidP="00464F10">
            <w:pPr>
              <w:pStyle w:val="TAC"/>
              <w:keepNext w:val="0"/>
              <w:rPr>
                <w:lang w:eastAsia="ja-JP"/>
              </w:rPr>
            </w:pPr>
            <w:r w:rsidRPr="009B053A">
              <w:t>DC_3A_n257</w:t>
            </w:r>
            <w:r w:rsidRPr="009B053A">
              <w:rPr>
                <w:lang w:eastAsia="ja-JP"/>
              </w:rPr>
              <w:t>D</w:t>
            </w:r>
          </w:p>
          <w:p w14:paraId="354AC421" w14:textId="77777777" w:rsidR="00464F10" w:rsidRPr="009B053A" w:rsidRDefault="00464F10" w:rsidP="00464F10">
            <w:pPr>
              <w:pStyle w:val="TAC"/>
              <w:keepNext w:val="0"/>
              <w:rPr>
                <w:lang w:eastAsia="ja-JP"/>
              </w:rPr>
            </w:pPr>
            <w:r w:rsidRPr="009B053A">
              <w:rPr>
                <w:lang w:eastAsia="ja-JP"/>
              </w:rPr>
              <w:t>DC_3A_n257G</w:t>
            </w:r>
          </w:p>
          <w:p w14:paraId="1052F50A" w14:textId="77777777" w:rsidR="00464F10" w:rsidRPr="009B053A" w:rsidRDefault="00464F10" w:rsidP="00464F10">
            <w:pPr>
              <w:pStyle w:val="TAC"/>
              <w:keepNext w:val="0"/>
              <w:rPr>
                <w:lang w:eastAsia="ja-JP"/>
              </w:rPr>
            </w:pPr>
            <w:r w:rsidRPr="009B053A">
              <w:rPr>
                <w:lang w:eastAsia="ja-JP"/>
              </w:rPr>
              <w:t>DC_3A_n257H</w:t>
            </w:r>
          </w:p>
          <w:p w14:paraId="598F4C4F" w14:textId="77777777" w:rsidR="00464F10" w:rsidRPr="009B053A" w:rsidRDefault="00464F10" w:rsidP="00464F10">
            <w:pPr>
              <w:pStyle w:val="TAC"/>
              <w:keepNext w:val="0"/>
              <w:rPr>
                <w:lang w:eastAsia="ja-JP"/>
              </w:rPr>
            </w:pPr>
            <w:r w:rsidRPr="009B053A">
              <w:rPr>
                <w:lang w:eastAsia="ja-JP"/>
              </w:rPr>
              <w:t>DC_3A_n257I</w:t>
            </w:r>
          </w:p>
          <w:p w14:paraId="696F5E12" w14:textId="77777777" w:rsidR="00464F10" w:rsidRPr="009B053A" w:rsidRDefault="00464F10" w:rsidP="00464F10">
            <w:pPr>
              <w:pStyle w:val="TAC"/>
            </w:pPr>
            <w:r w:rsidRPr="009B053A">
              <w:t>DC_19A_n257A</w:t>
            </w:r>
          </w:p>
          <w:p w14:paraId="7078BD8A" w14:textId="77777777" w:rsidR="00464F10" w:rsidRPr="009B053A" w:rsidRDefault="00464F10" w:rsidP="00464F10">
            <w:pPr>
              <w:pStyle w:val="TAC"/>
            </w:pPr>
            <w:r w:rsidRPr="009B053A">
              <w:t>DC_19A_n257</w:t>
            </w:r>
            <w:r w:rsidRPr="009B053A">
              <w:rPr>
                <w:lang w:eastAsia="ja-JP"/>
              </w:rPr>
              <w:t>D</w:t>
            </w:r>
          </w:p>
        </w:tc>
      </w:tr>
      <w:tr w:rsidR="00464F10" w:rsidRPr="009B053A" w14:paraId="390A9D23"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AA4D9D1" w14:textId="77777777" w:rsidR="00464F10" w:rsidRPr="009B053A" w:rsidRDefault="00464F10" w:rsidP="00464F10">
            <w:pPr>
              <w:pStyle w:val="TAC"/>
            </w:pPr>
            <w:r w:rsidRPr="009B053A">
              <w:lastRenderedPageBreak/>
              <w:t>DC_3A-21A_n257A</w:t>
            </w:r>
            <w:r w:rsidRPr="009B053A">
              <w:rPr>
                <w:vertAlign w:val="superscript"/>
              </w:rPr>
              <w:t>2</w:t>
            </w:r>
          </w:p>
          <w:p w14:paraId="51450D94" w14:textId="77777777" w:rsidR="00464F10" w:rsidRPr="009B053A" w:rsidRDefault="00464F10" w:rsidP="00464F10">
            <w:pPr>
              <w:pStyle w:val="TAC"/>
              <w:rPr>
                <w:vertAlign w:val="superscript"/>
              </w:rPr>
            </w:pPr>
            <w:r w:rsidRPr="009B053A">
              <w:t>DC_3A-21A_n257D</w:t>
            </w:r>
            <w:r w:rsidRPr="009B053A">
              <w:rPr>
                <w:vertAlign w:val="superscript"/>
              </w:rPr>
              <w:t>2</w:t>
            </w:r>
          </w:p>
          <w:p w14:paraId="6126BAC2" w14:textId="77777777" w:rsidR="00464F10" w:rsidRPr="009B053A" w:rsidRDefault="00464F10" w:rsidP="00464F10">
            <w:pPr>
              <w:pStyle w:val="TAC"/>
              <w:keepNext w:val="0"/>
              <w:rPr>
                <w:lang w:eastAsia="ja-JP"/>
              </w:rPr>
            </w:pPr>
            <w:r w:rsidRPr="009B053A">
              <w:rPr>
                <w:lang w:eastAsia="ja-JP"/>
              </w:rPr>
              <w:t>DC_3A-21A_n257G</w:t>
            </w:r>
          </w:p>
          <w:p w14:paraId="25D79612" w14:textId="77777777" w:rsidR="00464F10" w:rsidRPr="009B053A" w:rsidRDefault="00464F10" w:rsidP="00464F10">
            <w:pPr>
              <w:pStyle w:val="TAC"/>
              <w:keepNext w:val="0"/>
              <w:rPr>
                <w:lang w:eastAsia="ja-JP"/>
              </w:rPr>
            </w:pPr>
            <w:r w:rsidRPr="009B053A">
              <w:rPr>
                <w:lang w:eastAsia="ja-JP"/>
              </w:rPr>
              <w:t>DC_3A-21A_n257H</w:t>
            </w:r>
          </w:p>
          <w:p w14:paraId="5AA4F21A" w14:textId="77777777" w:rsidR="00464F10" w:rsidRPr="009B053A" w:rsidRDefault="00464F10" w:rsidP="00464F10">
            <w:pPr>
              <w:pStyle w:val="TAC"/>
            </w:pPr>
            <w:r w:rsidRPr="009B053A">
              <w:rPr>
                <w:lang w:eastAsia="ja-JP"/>
              </w:rPr>
              <w:t>DC_3A-21A_n257I</w:t>
            </w:r>
          </w:p>
        </w:tc>
        <w:tc>
          <w:tcPr>
            <w:tcW w:w="3969" w:type="dxa"/>
            <w:tcMar>
              <w:top w:w="28" w:type="dxa"/>
              <w:left w:w="28" w:type="dxa"/>
              <w:bottom w:w="28" w:type="dxa"/>
              <w:right w:w="28" w:type="dxa"/>
            </w:tcMar>
            <w:vAlign w:val="center"/>
          </w:tcPr>
          <w:p w14:paraId="04E8A6D1" w14:textId="77777777" w:rsidR="00464F10" w:rsidRPr="009B053A" w:rsidRDefault="00464F10" w:rsidP="00464F10">
            <w:pPr>
              <w:pStyle w:val="TAC"/>
            </w:pPr>
            <w:r w:rsidRPr="009B053A">
              <w:t>DC_3A_n257A</w:t>
            </w:r>
          </w:p>
          <w:p w14:paraId="6C544B75" w14:textId="77777777" w:rsidR="00464F10" w:rsidRPr="009B053A" w:rsidRDefault="00464F10" w:rsidP="00464F10">
            <w:pPr>
              <w:pStyle w:val="TAC"/>
              <w:keepNext w:val="0"/>
              <w:rPr>
                <w:lang w:eastAsia="ja-JP"/>
              </w:rPr>
            </w:pPr>
            <w:r w:rsidRPr="009B053A">
              <w:t>DC_3A_n257</w:t>
            </w:r>
            <w:r w:rsidRPr="009B053A">
              <w:rPr>
                <w:lang w:eastAsia="ja-JP"/>
              </w:rPr>
              <w:t>D</w:t>
            </w:r>
          </w:p>
          <w:p w14:paraId="78DFB5CC" w14:textId="77777777" w:rsidR="00464F10" w:rsidRPr="009B053A" w:rsidRDefault="00464F10" w:rsidP="00464F10">
            <w:pPr>
              <w:pStyle w:val="TAC"/>
              <w:keepNext w:val="0"/>
              <w:rPr>
                <w:lang w:eastAsia="ja-JP"/>
              </w:rPr>
            </w:pPr>
            <w:r w:rsidRPr="009B053A">
              <w:rPr>
                <w:lang w:eastAsia="ja-JP"/>
              </w:rPr>
              <w:t>DC_3A_n257G</w:t>
            </w:r>
          </w:p>
          <w:p w14:paraId="394E3B56" w14:textId="77777777" w:rsidR="00464F10" w:rsidRPr="009B053A" w:rsidRDefault="00464F10" w:rsidP="00464F10">
            <w:pPr>
              <w:pStyle w:val="TAC"/>
              <w:keepNext w:val="0"/>
              <w:rPr>
                <w:lang w:eastAsia="ja-JP"/>
              </w:rPr>
            </w:pPr>
            <w:r w:rsidRPr="009B053A">
              <w:rPr>
                <w:lang w:eastAsia="ja-JP"/>
              </w:rPr>
              <w:t>DC_3A_n257H</w:t>
            </w:r>
          </w:p>
          <w:p w14:paraId="09471F32" w14:textId="77777777" w:rsidR="00464F10" w:rsidRPr="009B053A" w:rsidRDefault="00464F10" w:rsidP="00464F10">
            <w:pPr>
              <w:pStyle w:val="TAC"/>
              <w:keepNext w:val="0"/>
              <w:rPr>
                <w:lang w:eastAsia="ja-JP"/>
              </w:rPr>
            </w:pPr>
            <w:r w:rsidRPr="009B053A">
              <w:rPr>
                <w:lang w:eastAsia="ja-JP"/>
              </w:rPr>
              <w:t>DC_3A_n257I</w:t>
            </w:r>
          </w:p>
          <w:p w14:paraId="0884898C" w14:textId="77777777" w:rsidR="00464F10" w:rsidRPr="009B053A" w:rsidRDefault="00464F10" w:rsidP="00464F10">
            <w:pPr>
              <w:pStyle w:val="TAC"/>
            </w:pPr>
            <w:r w:rsidRPr="009B053A">
              <w:t>DC_21A_n257A</w:t>
            </w:r>
          </w:p>
          <w:p w14:paraId="5F9D852B" w14:textId="77777777" w:rsidR="00464F10" w:rsidRPr="009B053A" w:rsidRDefault="00464F10" w:rsidP="00464F10">
            <w:pPr>
              <w:pStyle w:val="TAC"/>
            </w:pPr>
            <w:r w:rsidRPr="009B053A">
              <w:t>DC_21A_n257</w:t>
            </w:r>
            <w:r w:rsidRPr="009B053A">
              <w:rPr>
                <w:lang w:eastAsia="ja-JP"/>
              </w:rPr>
              <w:t>D</w:t>
            </w:r>
          </w:p>
        </w:tc>
      </w:tr>
      <w:tr w:rsidR="00464F10" w:rsidRPr="009B053A" w14:paraId="5F71643E" w14:textId="77777777" w:rsidTr="00446C24">
        <w:trPr>
          <w:trHeight w:val="227"/>
          <w:jc w:val="center"/>
          <w:ins w:id="63" w:author="Amy TAO" w:date="2023-05-11T10:36:00Z"/>
        </w:trPr>
        <w:tc>
          <w:tcPr>
            <w:tcW w:w="3969" w:type="dxa"/>
            <w:shd w:val="clear" w:color="auto" w:fill="auto"/>
            <w:noWrap/>
            <w:tcMar>
              <w:top w:w="28" w:type="dxa"/>
              <w:left w:w="28" w:type="dxa"/>
              <w:bottom w:w="28" w:type="dxa"/>
              <w:right w:w="28" w:type="dxa"/>
            </w:tcMar>
            <w:vAlign w:val="center"/>
          </w:tcPr>
          <w:p w14:paraId="5A7DFA99" w14:textId="3958A317" w:rsidR="00464F10" w:rsidRPr="009B053A" w:rsidRDefault="00464F10" w:rsidP="00464F10">
            <w:pPr>
              <w:pStyle w:val="TAC"/>
              <w:rPr>
                <w:ins w:id="64" w:author="Amy TAO" w:date="2023-05-11T10:36:00Z"/>
              </w:rPr>
            </w:pPr>
            <w:bookmarkStart w:id="65" w:name="_GoBack" w:colFirst="0" w:colLast="2"/>
            <w:ins w:id="66" w:author="Amy TAO" w:date="2023-05-11T10:36:00Z">
              <w:r w:rsidRPr="00DF6DD6">
                <w:rPr>
                  <w:noProof/>
                  <w:lang w:eastAsia="zh-CN"/>
                </w:rPr>
                <w:t>DC_3A-41A_n257A</w:t>
              </w:r>
            </w:ins>
          </w:p>
        </w:tc>
        <w:tc>
          <w:tcPr>
            <w:tcW w:w="3969" w:type="dxa"/>
            <w:tcMar>
              <w:top w:w="28" w:type="dxa"/>
              <w:left w:w="28" w:type="dxa"/>
              <w:bottom w:w="28" w:type="dxa"/>
              <w:right w:w="28" w:type="dxa"/>
            </w:tcMar>
            <w:vAlign w:val="center"/>
          </w:tcPr>
          <w:p w14:paraId="18758405" w14:textId="77777777" w:rsidR="00464F10" w:rsidRPr="00DF6DD6" w:rsidRDefault="00464F10" w:rsidP="00464F10">
            <w:pPr>
              <w:pStyle w:val="TAC"/>
              <w:keepNext w:val="0"/>
              <w:rPr>
                <w:ins w:id="67" w:author="Amy TAO" w:date="2023-05-11T10:36:00Z"/>
                <w:noProof/>
                <w:lang w:eastAsia="zh-CN"/>
              </w:rPr>
            </w:pPr>
            <w:ins w:id="68" w:author="Amy TAO" w:date="2023-05-11T10:36:00Z">
              <w:r w:rsidRPr="00DF6DD6">
                <w:rPr>
                  <w:noProof/>
                  <w:lang w:eastAsia="zh-CN"/>
                </w:rPr>
                <w:t>DC_3A_n257A</w:t>
              </w:r>
            </w:ins>
          </w:p>
          <w:p w14:paraId="2E03B632" w14:textId="6F568569" w:rsidR="00464F10" w:rsidRPr="009B053A" w:rsidRDefault="00464F10" w:rsidP="00464F10">
            <w:pPr>
              <w:pStyle w:val="TAC"/>
              <w:rPr>
                <w:ins w:id="69" w:author="Amy TAO" w:date="2023-05-11T10:36:00Z"/>
              </w:rPr>
            </w:pPr>
            <w:ins w:id="70" w:author="Amy TAO" w:date="2023-05-11T10:36:00Z">
              <w:r w:rsidRPr="00DF6DD6">
                <w:rPr>
                  <w:noProof/>
                  <w:lang w:eastAsia="zh-CN"/>
                </w:rPr>
                <w:t>DC_41A_n257A</w:t>
              </w:r>
            </w:ins>
          </w:p>
        </w:tc>
      </w:tr>
      <w:bookmarkEnd w:id="65"/>
      <w:tr w:rsidR="00464F10" w:rsidRPr="009B053A" w14:paraId="6A47B6A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73B0B5F" w14:textId="77777777" w:rsidR="00464F10" w:rsidRPr="009B053A" w:rsidRDefault="00464F10" w:rsidP="00464F10">
            <w:pPr>
              <w:pStyle w:val="TAC"/>
            </w:pPr>
            <w:r w:rsidRPr="009B053A">
              <w:t>DC_3A-42A_n257A</w:t>
            </w:r>
            <w:r w:rsidRPr="009B053A">
              <w:rPr>
                <w:vertAlign w:val="superscript"/>
              </w:rPr>
              <w:t>2</w:t>
            </w:r>
          </w:p>
          <w:p w14:paraId="5F303C89" w14:textId="77777777" w:rsidR="00464F10" w:rsidRPr="009B053A" w:rsidRDefault="00464F10" w:rsidP="00464F10">
            <w:pPr>
              <w:pStyle w:val="TAC"/>
            </w:pPr>
            <w:r w:rsidRPr="009B053A">
              <w:t>DC_3A-42A_n257D</w:t>
            </w:r>
            <w:r w:rsidRPr="009B053A">
              <w:rPr>
                <w:vertAlign w:val="superscript"/>
              </w:rPr>
              <w:t>2</w:t>
            </w:r>
          </w:p>
          <w:p w14:paraId="588F4BBB" w14:textId="77777777" w:rsidR="00464F10" w:rsidRPr="009B053A" w:rsidRDefault="00464F10" w:rsidP="00464F10">
            <w:pPr>
              <w:pStyle w:val="TAC"/>
              <w:keepNext w:val="0"/>
              <w:rPr>
                <w:lang w:eastAsia="ja-JP"/>
              </w:rPr>
            </w:pPr>
            <w:r w:rsidRPr="009B053A">
              <w:rPr>
                <w:lang w:eastAsia="ja-JP"/>
              </w:rPr>
              <w:t>DC_3A-42A_n257G</w:t>
            </w:r>
          </w:p>
          <w:p w14:paraId="0C59175C" w14:textId="77777777" w:rsidR="00464F10" w:rsidRPr="009B053A" w:rsidRDefault="00464F10" w:rsidP="00464F10">
            <w:pPr>
              <w:pStyle w:val="TAC"/>
              <w:keepNext w:val="0"/>
              <w:rPr>
                <w:lang w:eastAsia="ja-JP"/>
              </w:rPr>
            </w:pPr>
            <w:r w:rsidRPr="009B053A">
              <w:rPr>
                <w:lang w:eastAsia="ja-JP"/>
              </w:rPr>
              <w:t>DC_3A-42A_n257H</w:t>
            </w:r>
          </w:p>
          <w:p w14:paraId="50E1D067" w14:textId="77777777" w:rsidR="00464F10" w:rsidRPr="009B053A" w:rsidRDefault="00464F10" w:rsidP="00464F10">
            <w:pPr>
              <w:pStyle w:val="TAC"/>
              <w:keepNext w:val="0"/>
              <w:rPr>
                <w:lang w:eastAsia="ja-JP"/>
              </w:rPr>
            </w:pPr>
            <w:r w:rsidRPr="009B053A">
              <w:rPr>
                <w:lang w:eastAsia="ja-JP"/>
              </w:rPr>
              <w:t>DC_3A-42A_n257I</w:t>
            </w:r>
          </w:p>
          <w:p w14:paraId="0204F12A" w14:textId="77777777" w:rsidR="00464F10" w:rsidRPr="009B053A" w:rsidRDefault="00464F10" w:rsidP="00464F10">
            <w:pPr>
              <w:pStyle w:val="TAC"/>
            </w:pPr>
            <w:r w:rsidRPr="009B053A">
              <w:t>DC_3A-42C_n257A</w:t>
            </w:r>
            <w:r w:rsidRPr="009B053A">
              <w:rPr>
                <w:vertAlign w:val="superscript"/>
              </w:rPr>
              <w:t>2</w:t>
            </w:r>
          </w:p>
          <w:p w14:paraId="12A48166" w14:textId="77777777" w:rsidR="00464F10" w:rsidRPr="009B053A" w:rsidRDefault="00464F10" w:rsidP="00464F10">
            <w:pPr>
              <w:pStyle w:val="TAC"/>
            </w:pPr>
            <w:r w:rsidRPr="009B053A">
              <w:t>DC_3A-42C_n257D</w:t>
            </w:r>
            <w:r w:rsidRPr="009B053A">
              <w:rPr>
                <w:vertAlign w:val="superscript"/>
              </w:rPr>
              <w:t>2</w:t>
            </w:r>
          </w:p>
          <w:p w14:paraId="4C04CED1" w14:textId="77777777" w:rsidR="00464F10" w:rsidRPr="009B053A" w:rsidRDefault="00464F10" w:rsidP="00464F10">
            <w:pPr>
              <w:pStyle w:val="TAC"/>
              <w:keepNext w:val="0"/>
              <w:rPr>
                <w:lang w:eastAsia="ja-JP"/>
              </w:rPr>
            </w:pPr>
            <w:r w:rsidRPr="009B053A">
              <w:rPr>
                <w:lang w:eastAsia="ja-JP"/>
              </w:rPr>
              <w:t>DC_3A-42C_n257G</w:t>
            </w:r>
          </w:p>
          <w:p w14:paraId="6F7F1192" w14:textId="77777777" w:rsidR="00464F10" w:rsidRPr="009B053A" w:rsidRDefault="00464F10" w:rsidP="00464F10">
            <w:pPr>
              <w:pStyle w:val="TAC"/>
              <w:keepNext w:val="0"/>
              <w:rPr>
                <w:lang w:eastAsia="ja-JP"/>
              </w:rPr>
            </w:pPr>
            <w:r w:rsidRPr="009B053A">
              <w:rPr>
                <w:lang w:eastAsia="ja-JP"/>
              </w:rPr>
              <w:t>DC_3A-42C_n257H</w:t>
            </w:r>
          </w:p>
          <w:p w14:paraId="78D21296" w14:textId="77777777" w:rsidR="00464F10" w:rsidRPr="009B053A" w:rsidRDefault="00464F10" w:rsidP="00464F10">
            <w:pPr>
              <w:pStyle w:val="TAC"/>
              <w:keepNext w:val="0"/>
              <w:rPr>
                <w:lang w:eastAsia="ja-JP"/>
              </w:rPr>
            </w:pPr>
            <w:r w:rsidRPr="009B053A">
              <w:rPr>
                <w:lang w:eastAsia="ja-JP"/>
              </w:rPr>
              <w:t>DC_3A-42C_n257I</w:t>
            </w:r>
          </w:p>
          <w:p w14:paraId="2E1FEAC5" w14:textId="77777777" w:rsidR="00464F10" w:rsidRPr="009B053A" w:rsidRDefault="00464F10" w:rsidP="00464F10">
            <w:pPr>
              <w:pStyle w:val="TAC"/>
            </w:pPr>
            <w:r w:rsidRPr="009B053A">
              <w:t>DC_3A-42D_n257A</w:t>
            </w:r>
            <w:r w:rsidRPr="009B053A">
              <w:rPr>
                <w:vertAlign w:val="superscript"/>
              </w:rPr>
              <w:t>2</w:t>
            </w:r>
          </w:p>
          <w:p w14:paraId="197E5F29" w14:textId="77777777" w:rsidR="00464F10" w:rsidRPr="009B053A" w:rsidRDefault="00464F10" w:rsidP="00464F10">
            <w:pPr>
              <w:pStyle w:val="TAC"/>
              <w:keepNext w:val="0"/>
              <w:rPr>
                <w:lang w:eastAsia="ja-JP"/>
              </w:rPr>
            </w:pPr>
            <w:r w:rsidRPr="009B053A">
              <w:rPr>
                <w:lang w:eastAsia="ja-JP"/>
              </w:rPr>
              <w:t>DC_3A-42D_n257G</w:t>
            </w:r>
          </w:p>
          <w:p w14:paraId="20156856" w14:textId="77777777" w:rsidR="00464F10" w:rsidRPr="009B053A" w:rsidRDefault="00464F10" w:rsidP="00464F10">
            <w:pPr>
              <w:pStyle w:val="TAC"/>
              <w:keepNext w:val="0"/>
              <w:rPr>
                <w:lang w:eastAsia="ja-JP"/>
              </w:rPr>
            </w:pPr>
            <w:r w:rsidRPr="009B053A">
              <w:rPr>
                <w:lang w:eastAsia="ja-JP"/>
              </w:rPr>
              <w:t>DC_3A-42D_n257H</w:t>
            </w:r>
          </w:p>
          <w:p w14:paraId="705066CF" w14:textId="77777777" w:rsidR="00464F10" w:rsidRPr="009B053A" w:rsidRDefault="00464F10" w:rsidP="00464F10">
            <w:pPr>
              <w:pStyle w:val="TAC"/>
              <w:keepNext w:val="0"/>
              <w:rPr>
                <w:lang w:eastAsia="ja-JP"/>
              </w:rPr>
            </w:pPr>
            <w:r w:rsidRPr="009B053A">
              <w:rPr>
                <w:lang w:eastAsia="ja-JP"/>
              </w:rPr>
              <w:t>DC_3A-42D_n257I</w:t>
            </w:r>
          </w:p>
          <w:p w14:paraId="5784FC8C" w14:textId="77777777" w:rsidR="00464F10" w:rsidRPr="009B053A" w:rsidRDefault="00464F10" w:rsidP="00464F10">
            <w:pPr>
              <w:pStyle w:val="TAC"/>
              <w:rPr>
                <w:vertAlign w:val="superscript"/>
              </w:rPr>
            </w:pPr>
            <w:r w:rsidRPr="009B053A">
              <w:t>DC_3A-42E_n257A</w:t>
            </w:r>
            <w:r w:rsidRPr="009B053A">
              <w:rPr>
                <w:vertAlign w:val="superscript"/>
              </w:rPr>
              <w:t xml:space="preserve">2 </w:t>
            </w:r>
          </w:p>
          <w:p w14:paraId="23D96FB0" w14:textId="77777777" w:rsidR="00464F10" w:rsidRPr="009B053A" w:rsidRDefault="00464F10" w:rsidP="00464F10">
            <w:pPr>
              <w:pStyle w:val="TAC"/>
              <w:keepNext w:val="0"/>
              <w:rPr>
                <w:lang w:eastAsia="ja-JP"/>
              </w:rPr>
            </w:pPr>
            <w:r w:rsidRPr="009B053A">
              <w:rPr>
                <w:lang w:eastAsia="ja-JP"/>
              </w:rPr>
              <w:t>DC_3A-42E_n257G</w:t>
            </w:r>
          </w:p>
          <w:p w14:paraId="679E6AD5" w14:textId="77777777" w:rsidR="00464F10" w:rsidRPr="009B053A" w:rsidRDefault="00464F10" w:rsidP="00464F10">
            <w:pPr>
              <w:pStyle w:val="TAC"/>
              <w:keepNext w:val="0"/>
              <w:rPr>
                <w:lang w:eastAsia="ja-JP"/>
              </w:rPr>
            </w:pPr>
            <w:r w:rsidRPr="009B053A">
              <w:rPr>
                <w:lang w:eastAsia="ja-JP"/>
              </w:rPr>
              <w:t>DC_3A-42E_n257H</w:t>
            </w:r>
          </w:p>
          <w:p w14:paraId="43755A8D" w14:textId="77777777" w:rsidR="00464F10" w:rsidRPr="009B053A" w:rsidRDefault="00464F10" w:rsidP="00464F10">
            <w:pPr>
              <w:pStyle w:val="TAC"/>
            </w:pPr>
            <w:r w:rsidRPr="009B053A">
              <w:rPr>
                <w:lang w:eastAsia="ja-JP"/>
              </w:rPr>
              <w:t>DC_3A-42E_n257I</w:t>
            </w:r>
          </w:p>
        </w:tc>
        <w:tc>
          <w:tcPr>
            <w:tcW w:w="3969" w:type="dxa"/>
            <w:tcMar>
              <w:top w:w="28" w:type="dxa"/>
              <w:left w:w="28" w:type="dxa"/>
              <w:bottom w:w="28" w:type="dxa"/>
              <w:right w:w="28" w:type="dxa"/>
            </w:tcMar>
            <w:vAlign w:val="center"/>
          </w:tcPr>
          <w:p w14:paraId="081F9FA7" w14:textId="77777777" w:rsidR="00464F10" w:rsidRPr="009B053A" w:rsidRDefault="00464F10" w:rsidP="00464F10">
            <w:pPr>
              <w:pStyle w:val="TAC"/>
            </w:pPr>
            <w:r w:rsidRPr="009B053A">
              <w:t>DC_3A_n257A</w:t>
            </w:r>
          </w:p>
          <w:p w14:paraId="403C87A2" w14:textId="77777777" w:rsidR="00464F10" w:rsidRPr="009B053A" w:rsidRDefault="00464F10" w:rsidP="00464F10">
            <w:pPr>
              <w:pStyle w:val="TAC"/>
              <w:keepNext w:val="0"/>
            </w:pPr>
            <w:r w:rsidRPr="009B053A">
              <w:t>DC_3A_n257D</w:t>
            </w:r>
          </w:p>
          <w:p w14:paraId="6D2C3401" w14:textId="77777777" w:rsidR="00464F10" w:rsidRPr="009B053A" w:rsidRDefault="00464F10" w:rsidP="00464F10">
            <w:pPr>
              <w:pStyle w:val="TAC"/>
              <w:keepNext w:val="0"/>
              <w:rPr>
                <w:lang w:eastAsia="ja-JP"/>
              </w:rPr>
            </w:pPr>
            <w:r w:rsidRPr="009B053A">
              <w:rPr>
                <w:lang w:eastAsia="ja-JP"/>
              </w:rPr>
              <w:t>DC_3A_n257G</w:t>
            </w:r>
          </w:p>
          <w:p w14:paraId="53D4089E" w14:textId="77777777" w:rsidR="00464F10" w:rsidRPr="009B053A" w:rsidRDefault="00464F10" w:rsidP="00464F10">
            <w:pPr>
              <w:pStyle w:val="TAC"/>
              <w:keepNext w:val="0"/>
              <w:rPr>
                <w:lang w:eastAsia="ja-JP"/>
              </w:rPr>
            </w:pPr>
            <w:r w:rsidRPr="009B053A">
              <w:rPr>
                <w:lang w:eastAsia="ja-JP"/>
              </w:rPr>
              <w:t>DC_3A_n257H</w:t>
            </w:r>
          </w:p>
          <w:p w14:paraId="085B71CA" w14:textId="77777777" w:rsidR="00464F10" w:rsidRPr="009B053A" w:rsidRDefault="00464F10" w:rsidP="00464F10">
            <w:pPr>
              <w:pStyle w:val="TAC"/>
              <w:keepNext w:val="0"/>
              <w:rPr>
                <w:lang w:eastAsia="ja-JP"/>
              </w:rPr>
            </w:pPr>
            <w:r w:rsidRPr="009B053A">
              <w:rPr>
                <w:lang w:eastAsia="ja-JP"/>
              </w:rPr>
              <w:t>DC_3A_n257I</w:t>
            </w:r>
          </w:p>
          <w:p w14:paraId="37290470" w14:textId="77777777" w:rsidR="00464F10" w:rsidRPr="009B053A" w:rsidRDefault="00464F10" w:rsidP="00464F10">
            <w:pPr>
              <w:pStyle w:val="TAC"/>
            </w:pPr>
            <w:r w:rsidRPr="009B053A">
              <w:t>DC_42A_n257A</w:t>
            </w:r>
          </w:p>
          <w:p w14:paraId="3B9BFD0D" w14:textId="77777777" w:rsidR="00464F10" w:rsidRPr="009B053A" w:rsidRDefault="00464F10" w:rsidP="00464F10">
            <w:pPr>
              <w:pStyle w:val="TAC"/>
            </w:pPr>
            <w:r w:rsidRPr="009B053A">
              <w:t>DC_42A_n257</w:t>
            </w:r>
            <w:r w:rsidRPr="009B053A">
              <w:rPr>
                <w:lang w:eastAsia="ja-JP"/>
              </w:rPr>
              <w:t>D</w:t>
            </w:r>
          </w:p>
        </w:tc>
      </w:tr>
      <w:tr w:rsidR="00464F10" w:rsidRPr="009B053A" w14:paraId="1C5917D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C38450B" w14:textId="77777777" w:rsidR="00464F10" w:rsidRPr="009B053A" w:rsidRDefault="00464F10" w:rsidP="00464F10">
            <w:pPr>
              <w:pStyle w:val="TAC"/>
            </w:pPr>
            <w:r w:rsidRPr="009B053A">
              <w:t>DC_5A-7A_n257A</w:t>
            </w:r>
            <w:r w:rsidRPr="009B053A">
              <w:rPr>
                <w:vertAlign w:val="superscript"/>
              </w:rPr>
              <w:t>2</w:t>
            </w:r>
          </w:p>
        </w:tc>
        <w:tc>
          <w:tcPr>
            <w:tcW w:w="3969" w:type="dxa"/>
            <w:tcMar>
              <w:top w:w="28" w:type="dxa"/>
              <w:left w:w="28" w:type="dxa"/>
              <w:bottom w:w="28" w:type="dxa"/>
              <w:right w:w="28" w:type="dxa"/>
            </w:tcMar>
            <w:vAlign w:val="center"/>
          </w:tcPr>
          <w:p w14:paraId="75BD9F4B" w14:textId="77777777" w:rsidR="00464F10" w:rsidRPr="009B053A" w:rsidRDefault="00464F10" w:rsidP="00464F10">
            <w:pPr>
              <w:pStyle w:val="TAC"/>
            </w:pPr>
            <w:r w:rsidRPr="009B053A">
              <w:t>DC_5A_n257A</w:t>
            </w:r>
          </w:p>
          <w:p w14:paraId="0694FA75" w14:textId="77777777" w:rsidR="00464F10" w:rsidRPr="009B053A" w:rsidRDefault="00464F10" w:rsidP="00464F10">
            <w:pPr>
              <w:pStyle w:val="TAC"/>
            </w:pPr>
            <w:r w:rsidRPr="009B053A">
              <w:t>DC_7A_n257A</w:t>
            </w:r>
          </w:p>
        </w:tc>
      </w:tr>
      <w:tr w:rsidR="00464F10" w:rsidRPr="009B053A" w14:paraId="3B5D77A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0F596C9" w14:textId="77777777" w:rsidR="00464F10" w:rsidRPr="009B053A" w:rsidRDefault="00464F10" w:rsidP="00464F10">
            <w:pPr>
              <w:pStyle w:val="TAC"/>
            </w:pPr>
            <w:r w:rsidRPr="009B053A">
              <w:t>DC_5A-30A_n260A</w:t>
            </w:r>
          </w:p>
          <w:p w14:paraId="08A66F85" w14:textId="77777777" w:rsidR="00464F10" w:rsidRPr="009B053A" w:rsidRDefault="00464F10" w:rsidP="00464F10">
            <w:pPr>
              <w:pStyle w:val="TAC"/>
              <w:rPr>
                <w:lang w:eastAsia="fi-FI"/>
              </w:rPr>
            </w:pPr>
            <w:r w:rsidRPr="009B053A">
              <w:rPr>
                <w:lang w:eastAsia="fi-FI"/>
              </w:rPr>
              <w:t>DC_5</w:t>
            </w:r>
            <w:r w:rsidRPr="009B053A">
              <w:rPr>
                <w:rFonts w:cs="Arial"/>
                <w:szCs w:val="18"/>
                <w:lang w:eastAsia="fi-FI"/>
              </w:rPr>
              <w:t>A</w:t>
            </w:r>
            <w:r w:rsidRPr="009B053A">
              <w:rPr>
                <w:rFonts w:cs="Arial"/>
                <w:szCs w:val="18"/>
              </w:rPr>
              <w:t>-30A</w:t>
            </w:r>
            <w:r w:rsidRPr="009B053A">
              <w:rPr>
                <w:rFonts w:cs="Arial"/>
                <w:szCs w:val="18"/>
                <w:lang w:eastAsia="fi-FI"/>
              </w:rPr>
              <w:t>_</w:t>
            </w:r>
            <w:r w:rsidRPr="009B053A">
              <w:rPr>
                <w:lang w:eastAsia="fi-FI"/>
              </w:rPr>
              <w:t>n260G</w:t>
            </w:r>
          </w:p>
          <w:p w14:paraId="7410F444" w14:textId="77777777" w:rsidR="00464F10" w:rsidRPr="009B053A" w:rsidRDefault="00464F10" w:rsidP="00464F10">
            <w:pPr>
              <w:pStyle w:val="TAC"/>
              <w:rPr>
                <w:lang w:eastAsia="fi-FI"/>
              </w:rPr>
            </w:pPr>
            <w:r w:rsidRPr="009B053A">
              <w:rPr>
                <w:lang w:eastAsia="fi-FI"/>
              </w:rPr>
              <w:t>DC_5A</w:t>
            </w:r>
            <w:r w:rsidRPr="009B053A">
              <w:rPr>
                <w:rFonts w:cs="Arial"/>
                <w:szCs w:val="18"/>
              </w:rPr>
              <w:t>-30A</w:t>
            </w:r>
            <w:r w:rsidRPr="009B053A">
              <w:rPr>
                <w:lang w:eastAsia="fi-FI"/>
              </w:rPr>
              <w:t>_n260H</w:t>
            </w:r>
          </w:p>
          <w:p w14:paraId="4977C253" w14:textId="77777777" w:rsidR="00464F10" w:rsidRPr="009B053A" w:rsidRDefault="00464F10" w:rsidP="00464F10">
            <w:pPr>
              <w:pStyle w:val="TAC"/>
              <w:rPr>
                <w:lang w:eastAsia="fi-FI"/>
              </w:rPr>
            </w:pPr>
            <w:r w:rsidRPr="009B053A">
              <w:rPr>
                <w:lang w:eastAsia="fi-FI"/>
              </w:rPr>
              <w:t>DC_5A</w:t>
            </w:r>
            <w:r w:rsidRPr="009B053A">
              <w:rPr>
                <w:rFonts w:cs="Arial"/>
                <w:szCs w:val="18"/>
              </w:rPr>
              <w:t>-30A</w:t>
            </w:r>
            <w:r w:rsidRPr="009B053A">
              <w:rPr>
                <w:lang w:eastAsia="fi-FI"/>
              </w:rPr>
              <w:t>_n260I</w:t>
            </w:r>
          </w:p>
          <w:p w14:paraId="1266BA1B" w14:textId="77777777" w:rsidR="00464F10" w:rsidRPr="009B053A" w:rsidRDefault="00464F10" w:rsidP="00464F10">
            <w:pPr>
              <w:pStyle w:val="TAC"/>
              <w:rPr>
                <w:lang w:eastAsia="fi-FI"/>
              </w:rPr>
            </w:pPr>
            <w:r w:rsidRPr="009B053A">
              <w:rPr>
                <w:lang w:eastAsia="fi-FI"/>
              </w:rPr>
              <w:t>DC_5A</w:t>
            </w:r>
            <w:r w:rsidRPr="009B053A">
              <w:rPr>
                <w:rFonts w:cs="Arial"/>
                <w:szCs w:val="18"/>
              </w:rPr>
              <w:t>-30A</w:t>
            </w:r>
            <w:r w:rsidRPr="009B053A">
              <w:rPr>
                <w:lang w:eastAsia="fi-FI"/>
              </w:rPr>
              <w:t>_n260J</w:t>
            </w:r>
          </w:p>
          <w:p w14:paraId="09FE4A05" w14:textId="77777777" w:rsidR="00464F10" w:rsidRPr="009B053A" w:rsidRDefault="00464F10" w:rsidP="00464F10">
            <w:pPr>
              <w:pStyle w:val="TAC"/>
              <w:rPr>
                <w:lang w:eastAsia="fi-FI"/>
              </w:rPr>
            </w:pPr>
            <w:r w:rsidRPr="009B053A">
              <w:rPr>
                <w:lang w:eastAsia="fi-FI"/>
              </w:rPr>
              <w:t>DC_5A</w:t>
            </w:r>
            <w:r w:rsidRPr="009B053A">
              <w:rPr>
                <w:rFonts w:cs="Arial"/>
                <w:szCs w:val="18"/>
              </w:rPr>
              <w:t>-30A</w:t>
            </w:r>
            <w:r w:rsidRPr="009B053A">
              <w:rPr>
                <w:lang w:eastAsia="fi-FI"/>
              </w:rPr>
              <w:t>_n260K</w:t>
            </w:r>
          </w:p>
          <w:p w14:paraId="7B6A5BBC" w14:textId="77777777" w:rsidR="00464F10" w:rsidRPr="009B053A" w:rsidRDefault="00464F10" w:rsidP="00464F10">
            <w:pPr>
              <w:pStyle w:val="TAC"/>
              <w:rPr>
                <w:lang w:eastAsia="fi-FI"/>
              </w:rPr>
            </w:pPr>
            <w:r w:rsidRPr="009B053A">
              <w:rPr>
                <w:lang w:eastAsia="fi-FI"/>
              </w:rPr>
              <w:t>DC_5A</w:t>
            </w:r>
            <w:r w:rsidRPr="009B053A">
              <w:rPr>
                <w:rFonts w:cs="Arial"/>
                <w:szCs w:val="18"/>
              </w:rPr>
              <w:t>-30A</w:t>
            </w:r>
            <w:r w:rsidRPr="009B053A">
              <w:rPr>
                <w:lang w:eastAsia="fi-FI"/>
              </w:rPr>
              <w:t>_n260L</w:t>
            </w:r>
          </w:p>
          <w:p w14:paraId="3A4E24CC" w14:textId="77777777" w:rsidR="00464F10" w:rsidRPr="009B053A" w:rsidRDefault="00464F10" w:rsidP="00464F10">
            <w:pPr>
              <w:pStyle w:val="TAC"/>
            </w:pPr>
            <w:r w:rsidRPr="009B053A">
              <w:rPr>
                <w:lang w:eastAsia="fi-FI"/>
              </w:rPr>
              <w:t>DC_5A</w:t>
            </w:r>
            <w:r w:rsidRPr="009B053A">
              <w:rPr>
                <w:rFonts w:cs="Arial"/>
                <w:szCs w:val="18"/>
              </w:rPr>
              <w:t>-30A</w:t>
            </w:r>
            <w:r w:rsidRPr="009B053A">
              <w:rPr>
                <w:lang w:eastAsia="fi-FI"/>
              </w:rPr>
              <w:t>_n260M</w:t>
            </w:r>
          </w:p>
        </w:tc>
        <w:tc>
          <w:tcPr>
            <w:tcW w:w="3969" w:type="dxa"/>
            <w:tcMar>
              <w:top w:w="28" w:type="dxa"/>
              <w:left w:w="28" w:type="dxa"/>
              <w:bottom w:w="28" w:type="dxa"/>
              <w:right w:w="28" w:type="dxa"/>
            </w:tcMar>
            <w:vAlign w:val="center"/>
          </w:tcPr>
          <w:p w14:paraId="62E6765B" w14:textId="77777777" w:rsidR="00464F10" w:rsidRPr="009B053A" w:rsidRDefault="00464F10" w:rsidP="00464F10">
            <w:pPr>
              <w:pStyle w:val="TAC"/>
            </w:pPr>
            <w:r w:rsidRPr="009B053A">
              <w:t>DC_5A_n260A</w:t>
            </w:r>
          </w:p>
          <w:p w14:paraId="3E576F81" w14:textId="77777777" w:rsidR="00464F10" w:rsidRPr="009B053A" w:rsidRDefault="00464F10" w:rsidP="00464F10">
            <w:pPr>
              <w:pStyle w:val="TAC"/>
            </w:pPr>
            <w:r w:rsidRPr="009B053A">
              <w:t>DC_30A_n260A</w:t>
            </w:r>
          </w:p>
        </w:tc>
      </w:tr>
      <w:tr w:rsidR="00464F10" w:rsidRPr="009B053A" w14:paraId="2F29E335"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BC47965" w14:textId="77777777" w:rsidR="00464F10" w:rsidRPr="009B053A" w:rsidRDefault="00464F10" w:rsidP="00464F10">
            <w:pPr>
              <w:pStyle w:val="TAC"/>
            </w:pPr>
            <w:r w:rsidRPr="009B053A">
              <w:t>DC_5A-66A_n257A</w:t>
            </w:r>
          </w:p>
        </w:tc>
        <w:tc>
          <w:tcPr>
            <w:tcW w:w="3969" w:type="dxa"/>
            <w:tcMar>
              <w:top w:w="28" w:type="dxa"/>
              <w:left w:w="28" w:type="dxa"/>
              <w:bottom w:w="28" w:type="dxa"/>
              <w:right w:w="28" w:type="dxa"/>
            </w:tcMar>
            <w:vAlign w:val="center"/>
          </w:tcPr>
          <w:p w14:paraId="0B71D9DB" w14:textId="77777777" w:rsidR="00464F10" w:rsidRPr="009B053A" w:rsidRDefault="00464F10" w:rsidP="00464F10">
            <w:pPr>
              <w:pStyle w:val="TAC"/>
            </w:pPr>
            <w:r w:rsidRPr="009B053A">
              <w:t>DC_5A_n257A</w:t>
            </w:r>
          </w:p>
          <w:p w14:paraId="29BF68F2" w14:textId="77777777" w:rsidR="00464F10" w:rsidRPr="009B053A" w:rsidRDefault="00464F10" w:rsidP="00464F10">
            <w:pPr>
              <w:pStyle w:val="TAC"/>
            </w:pPr>
            <w:r w:rsidRPr="009B053A">
              <w:t>DC_66A_n257A</w:t>
            </w:r>
          </w:p>
        </w:tc>
      </w:tr>
      <w:tr w:rsidR="00464F10" w:rsidRPr="009B053A" w14:paraId="2D85649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4FE332E" w14:textId="77777777" w:rsidR="00464F10" w:rsidRPr="009B053A" w:rsidRDefault="00464F10" w:rsidP="00464F10">
            <w:pPr>
              <w:pStyle w:val="TAC"/>
            </w:pPr>
            <w:r w:rsidRPr="009B053A">
              <w:t>DC_5A-66A_n260A</w:t>
            </w:r>
          </w:p>
          <w:p w14:paraId="56FE5E20" w14:textId="77777777" w:rsidR="00464F10" w:rsidRPr="009B053A" w:rsidRDefault="00464F10" w:rsidP="00464F10">
            <w:pPr>
              <w:pStyle w:val="TAC"/>
              <w:rPr>
                <w:lang w:eastAsia="fi-FI"/>
              </w:rPr>
            </w:pPr>
            <w:r w:rsidRPr="009B053A">
              <w:rPr>
                <w:lang w:eastAsia="fi-FI"/>
              </w:rPr>
              <w:t>DC_5</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776DD98C" w14:textId="77777777" w:rsidR="00464F10" w:rsidRPr="009B053A" w:rsidRDefault="00464F10" w:rsidP="00464F10">
            <w:pPr>
              <w:pStyle w:val="TAC"/>
              <w:rPr>
                <w:lang w:eastAsia="fi-FI"/>
              </w:rPr>
            </w:pPr>
            <w:r w:rsidRPr="009B053A">
              <w:rPr>
                <w:lang w:eastAsia="fi-FI"/>
              </w:rPr>
              <w:t>DC_5A</w:t>
            </w:r>
            <w:r w:rsidRPr="009B053A">
              <w:rPr>
                <w:rFonts w:cs="Arial"/>
                <w:szCs w:val="18"/>
              </w:rPr>
              <w:t>-66A</w:t>
            </w:r>
            <w:r w:rsidRPr="009B053A">
              <w:rPr>
                <w:lang w:eastAsia="fi-FI"/>
              </w:rPr>
              <w:t>_n260H</w:t>
            </w:r>
          </w:p>
          <w:p w14:paraId="4C3FCD97" w14:textId="77777777" w:rsidR="00464F10" w:rsidRPr="009B053A" w:rsidRDefault="00464F10" w:rsidP="00464F10">
            <w:pPr>
              <w:pStyle w:val="TAC"/>
              <w:rPr>
                <w:lang w:eastAsia="fi-FI"/>
              </w:rPr>
            </w:pPr>
            <w:r w:rsidRPr="009B053A">
              <w:rPr>
                <w:lang w:eastAsia="fi-FI"/>
              </w:rPr>
              <w:t>DC_5A</w:t>
            </w:r>
            <w:r w:rsidRPr="009B053A">
              <w:rPr>
                <w:rFonts w:cs="Arial"/>
                <w:szCs w:val="18"/>
              </w:rPr>
              <w:t>-66A</w:t>
            </w:r>
            <w:r w:rsidRPr="009B053A">
              <w:rPr>
                <w:lang w:eastAsia="fi-FI"/>
              </w:rPr>
              <w:t>_n260I</w:t>
            </w:r>
          </w:p>
          <w:p w14:paraId="46BEEBE7" w14:textId="77777777" w:rsidR="00464F10" w:rsidRPr="009B053A" w:rsidRDefault="00464F10" w:rsidP="00464F10">
            <w:pPr>
              <w:pStyle w:val="TAC"/>
              <w:rPr>
                <w:lang w:eastAsia="fi-FI"/>
              </w:rPr>
            </w:pPr>
            <w:r w:rsidRPr="009B053A">
              <w:rPr>
                <w:lang w:eastAsia="fi-FI"/>
              </w:rPr>
              <w:t>DC_5A</w:t>
            </w:r>
            <w:r w:rsidRPr="009B053A">
              <w:rPr>
                <w:rFonts w:cs="Arial"/>
                <w:szCs w:val="18"/>
              </w:rPr>
              <w:t>-66A</w:t>
            </w:r>
            <w:r w:rsidRPr="009B053A">
              <w:rPr>
                <w:lang w:eastAsia="fi-FI"/>
              </w:rPr>
              <w:t>_n260J</w:t>
            </w:r>
          </w:p>
          <w:p w14:paraId="256CD2CA" w14:textId="77777777" w:rsidR="00464F10" w:rsidRPr="009B053A" w:rsidRDefault="00464F10" w:rsidP="00464F10">
            <w:pPr>
              <w:pStyle w:val="TAC"/>
              <w:rPr>
                <w:lang w:eastAsia="fi-FI"/>
              </w:rPr>
            </w:pPr>
            <w:r w:rsidRPr="009B053A">
              <w:rPr>
                <w:lang w:eastAsia="fi-FI"/>
              </w:rPr>
              <w:t>DC_5A</w:t>
            </w:r>
            <w:r w:rsidRPr="009B053A">
              <w:rPr>
                <w:rFonts w:cs="Arial"/>
                <w:szCs w:val="18"/>
              </w:rPr>
              <w:t>-66A</w:t>
            </w:r>
            <w:r w:rsidRPr="009B053A">
              <w:rPr>
                <w:lang w:eastAsia="fi-FI"/>
              </w:rPr>
              <w:t>_n260K</w:t>
            </w:r>
          </w:p>
          <w:p w14:paraId="5ADF4900" w14:textId="77777777" w:rsidR="00464F10" w:rsidRPr="009B053A" w:rsidRDefault="00464F10" w:rsidP="00464F10">
            <w:pPr>
              <w:pStyle w:val="TAC"/>
              <w:rPr>
                <w:lang w:eastAsia="fi-FI"/>
              </w:rPr>
            </w:pPr>
            <w:r w:rsidRPr="009B053A">
              <w:rPr>
                <w:lang w:eastAsia="fi-FI"/>
              </w:rPr>
              <w:t>DC_5A</w:t>
            </w:r>
            <w:r w:rsidRPr="009B053A">
              <w:rPr>
                <w:rFonts w:cs="Arial"/>
                <w:szCs w:val="18"/>
              </w:rPr>
              <w:t>-66A</w:t>
            </w:r>
            <w:r w:rsidRPr="009B053A">
              <w:rPr>
                <w:lang w:eastAsia="fi-FI"/>
              </w:rPr>
              <w:t>_n260L</w:t>
            </w:r>
          </w:p>
          <w:p w14:paraId="430078FD" w14:textId="77777777" w:rsidR="00464F10" w:rsidRPr="009B053A" w:rsidRDefault="00464F10" w:rsidP="00464F10">
            <w:pPr>
              <w:pStyle w:val="TAC"/>
            </w:pPr>
            <w:r w:rsidRPr="009B053A">
              <w:rPr>
                <w:lang w:eastAsia="fi-FI"/>
              </w:rPr>
              <w:t>DC_5A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042E62A6" w14:textId="77777777" w:rsidR="00464F10" w:rsidRPr="009B053A" w:rsidRDefault="00464F10" w:rsidP="00464F10">
            <w:pPr>
              <w:pStyle w:val="TAC"/>
            </w:pPr>
            <w:r w:rsidRPr="009B053A">
              <w:t>DC_5A_n260A</w:t>
            </w:r>
          </w:p>
          <w:p w14:paraId="028B1A87" w14:textId="77777777" w:rsidR="00464F10" w:rsidRPr="009B053A" w:rsidRDefault="00464F10" w:rsidP="00464F10">
            <w:pPr>
              <w:pStyle w:val="TAC"/>
            </w:pPr>
            <w:r w:rsidRPr="009B053A">
              <w:t>DC_66A_n260A</w:t>
            </w:r>
          </w:p>
        </w:tc>
      </w:tr>
      <w:tr w:rsidR="00464F10" w:rsidRPr="009B053A" w14:paraId="3E21256D"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16FD901" w14:textId="77777777" w:rsidR="00464F10" w:rsidRPr="009B053A" w:rsidRDefault="00464F10" w:rsidP="00464F10">
            <w:pPr>
              <w:pStyle w:val="TAC"/>
            </w:pPr>
            <w:r w:rsidRPr="009B053A">
              <w:t>DC_12A-30A_n260A</w:t>
            </w:r>
          </w:p>
          <w:p w14:paraId="6AE4F365" w14:textId="77777777" w:rsidR="00464F10" w:rsidRPr="009B053A" w:rsidRDefault="00464F10" w:rsidP="00464F10">
            <w:pPr>
              <w:pStyle w:val="TAC"/>
              <w:rPr>
                <w:lang w:eastAsia="fi-FI"/>
              </w:rPr>
            </w:pPr>
            <w:r w:rsidRPr="009B053A">
              <w:rPr>
                <w:lang w:eastAsia="fi-FI"/>
              </w:rPr>
              <w:t>DC_12</w:t>
            </w:r>
            <w:r w:rsidRPr="009B053A">
              <w:rPr>
                <w:rFonts w:cs="Arial"/>
                <w:szCs w:val="18"/>
                <w:lang w:eastAsia="fi-FI"/>
              </w:rPr>
              <w:t>A</w:t>
            </w:r>
            <w:r w:rsidRPr="009B053A">
              <w:rPr>
                <w:rFonts w:cs="Arial"/>
                <w:szCs w:val="18"/>
              </w:rPr>
              <w:t>-30A</w:t>
            </w:r>
            <w:r w:rsidRPr="009B053A">
              <w:rPr>
                <w:rFonts w:cs="Arial"/>
                <w:szCs w:val="18"/>
                <w:lang w:eastAsia="fi-FI"/>
              </w:rPr>
              <w:t>_</w:t>
            </w:r>
            <w:r w:rsidRPr="009B053A">
              <w:rPr>
                <w:lang w:eastAsia="fi-FI"/>
              </w:rPr>
              <w:t>n260G</w:t>
            </w:r>
          </w:p>
          <w:p w14:paraId="6C5A6997" w14:textId="77777777" w:rsidR="00464F10" w:rsidRPr="009B053A" w:rsidRDefault="00464F10" w:rsidP="00464F10">
            <w:pPr>
              <w:pStyle w:val="TAC"/>
              <w:rPr>
                <w:lang w:eastAsia="fi-FI"/>
              </w:rPr>
            </w:pPr>
            <w:r w:rsidRPr="009B053A">
              <w:rPr>
                <w:lang w:eastAsia="fi-FI"/>
              </w:rPr>
              <w:t>DC_12A</w:t>
            </w:r>
            <w:r w:rsidRPr="009B053A">
              <w:rPr>
                <w:rFonts w:cs="Arial"/>
                <w:szCs w:val="18"/>
              </w:rPr>
              <w:t>-30A</w:t>
            </w:r>
            <w:r w:rsidRPr="009B053A">
              <w:rPr>
                <w:lang w:eastAsia="fi-FI"/>
              </w:rPr>
              <w:t>_n260H</w:t>
            </w:r>
          </w:p>
          <w:p w14:paraId="6391C874" w14:textId="77777777" w:rsidR="00464F10" w:rsidRPr="009B053A" w:rsidRDefault="00464F10" w:rsidP="00464F10">
            <w:pPr>
              <w:pStyle w:val="TAC"/>
              <w:rPr>
                <w:lang w:eastAsia="fi-FI"/>
              </w:rPr>
            </w:pPr>
            <w:r w:rsidRPr="009B053A">
              <w:rPr>
                <w:lang w:eastAsia="fi-FI"/>
              </w:rPr>
              <w:t>DC_12A</w:t>
            </w:r>
            <w:r w:rsidRPr="009B053A">
              <w:rPr>
                <w:rFonts w:cs="Arial"/>
                <w:szCs w:val="18"/>
              </w:rPr>
              <w:t>-30A</w:t>
            </w:r>
            <w:r w:rsidRPr="009B053A">
              <w:rPr>
                <w:lang w:eastAsia="fi-FI"/>
              </w:rPr>
              <w:t>_n260I</w:t>
            </w:r>
          </w:p>
          <w:p w14:paraId="6AC3FB0E" w14:textId="77777777" w:rsidR="00464F10" w:rsidRPr="009B053A" w:rsidRDefault="00464F10" w:rsidP="00464F10">
            <w:pPr>
              <w:pStyle w:val="TAC"/>
              <w:rPr>
                <w:lang w:eastAsia="fi-FI"/>
              </w:rPr>
            </w:pPr>
            <w:r w:rsidRPr="009B053A">
              <w:rPr>
                <w:lang w:eastAsia="fi-FI"/>
              </w:rPr>
              <w:t>DC_12A</w:t>
            </w:r>
            <w:r w:rsidRPr="009B053A">
              <w:rPr>
                <w:rFonts w:cs="Arial"/>
                <w:szCs w:val="18"/>
              </w:rPr>
              <w:t>-30A</w:t>
            </w:r>
            <w:r w:rsidRPr="009B053A">
              <w:rPr>
                <w:lang w:eastAsia="fi-FI"/>
              </w:rPr>
              <w:t>_n260J</w:t>
            </w:r>
          </w:p>
          <w:p w14:paraId="7B833E05" w14:textId="77777777" w:rsidR="00464F10" w:rsidRPr="009B053A" w:rsidRDefault="00464F10" w:rsidP="00464F10">
            <w:pPr>
              <w:pStyle w:val="TAC"/>
              <w:rPr>
                <w:lang w:eastAsia="fi-FI"/>
              </w:rPr>
            </w:pPr>
            <w:r w:rsidRPr="009B053A">
              <w:rPr>
                <w:lang w:eastAsia="fi-FI"/>
              </w:rPr>
              <w:t>DC_12A</w:t>
            </w:r>
            <w:r w:rsidRPr="009B053A">
              <w:rPr>
                <w:rFonts w:cs="Arial"/>
                <w:szCs w:val="18"/>
              </w:rPr>
              <w:t>-30A</w:t>
            </w:r>
            <w:r w:rsidRPr="009B053A">
              <w:rPr>
                <w:lang w:eastAsia="fi-FI"/>
              </w:rPr>
              <w:t>_n260K</w:t>
            </w:r>
          </w:p>
          <w:p w14:paraId="74EF4245" w14:textId="77777777" w:rsidR="00464F10" w:rsidRPr="009B053A" w:rsidRDefault="00464F10" w:rsidP="00464F10">
            <w:pPr>
              <w:pStyle w:val="TAC"/>
              <w:rPr>
                <w:lang w:eastAsia="fi-FI"/>
              </w:rPr>
            </w:pPr>
            <w:r w:rsidRPr="009B053A">
              <w:rPr>
                <w:lang w:eastAsia="fi-FI"/>
              </w:rPr>
              <w:t>DC_12A</w:t>
            </w:r>
            <w:r w:rsidRPr="009B053A">
              <w:rPr>
                <w:rFonts w:cs="Arial"/>
                <w:szCs w:val="18"/>
              </w:rPr>
              <w:t>-30A</w:t>
            </w:r>
            <w:r w:rsidRPr="009B053A">
              <w:rPr>
                <w:lang w:eastAsia="fi-FI"/>
              </w:rPr>
              <w:t>_n260L</w:t>
            </w:r>
          </w:p>
          <w:p w14:paraId="19CE4608" w14:textId="77777777" w:rsidR="00464F10" w:rsidRPr="009B053A" w:rsidRDefault="00464F10" w:rsidP="00464F10">
            <w:pPr>
              <w:pStyle w:val="TAC"/>
              <w:rPr>
                <w:rFonts w:eastAsia="Malgun Gothic"/>
              </w:rPr>
            </w:pPr>
            <w:r w:rsidRPr="009B053A">
              <w:rPr>
                <w:lang w:eastAsia="fi-FI"/>
              </w:rPr>
              <w:t>DC_12A</w:t>
            </w:r>
            <w:r w:rsidRPr="009B053A">
              <w:rPr>
                <w:rFonts w:cs="Arial"/>
                <w:szCs w:val="18"/>
              </w:rPr>
              <w:t>-30A</w:t>
            </w:r>
            <w:r w:rsidRPr="009B053A">
              <w:rPr>
                <w:lang w:eastAsia="fi-FI"/>
              </w:rPr>
              <w:t>_n260M</w:t>
            </w:r>
          </w:p>
        </w:tc>
        <w:tc>
          <w:tcPr>
            <w:tcW w:w="3969" w:type="dxa"/>
            <w:tcMar>
              <w:top w:w="28" w:type="dxa"/>
              <w:left w:w="28" w:type="dxa"/>
              <w:bottom w:w="28" w:type="dxa"/>
              <w:right w:w="28" w:type="dxa"/>
            </w:tcMar>
            <w:vAlign w:val="center"/>
          </w:tcPr>
          <w:p w14:paraId="19616937" w14:textId="77777777" w:rsidR="00464F10" w:rsidRPr="009B053A" w:rsidRDefault="00464F10" w:rsidP="00464F10">
            <w:pPr>
              <w:pStyle w:val="TAC"/>
            </w:pPr>
            <w:r w:rsidRPr="009B053A">
              <w:t>DC_12A_n260A</w:t>
            </w:r>
          </w:p>
          <w:p w14:paraId="490E2152" w14:textId="77777777" w:rsidR="00464F10" w:rsidRPr="009B053A" w:rsidRDefault="00464F10" w:rsidP="00464F10">
            <w:pPr>
              <w:pStyle w:val="TAC"/>
            </w:pPr>
            <w:r w:rsidRPr="009B053A">
              <w:t>DC_30A_n260A</w:t>
            </w:r>
          </w:p>
        </w:tc>
      </w:tr>
      <w:tr w:rsidR="00464F10" w:rsidRPr="009B053A" w14:paraId="6AFCC1E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8A589E3" w14:textId="77777777" w:rsidR="00464F10" w:rsidRPr="009B053A" w:rsidRDefault="00464F10" w:rsidP="00464F10">
            <w:pPr>
              <w:pStyle w:val="TAC"/>
            </w:pPr>
            <w:r w:rsidRPr="009B053A">
              <w:t>DC_12A-66A_n260A</w:t>
            </w:r>
          </w:p>
          <w:p w14:paraId="21A7814A" w14:textId="77777777" w:rsidR="00464F10" w:rsidRPr="009B053A" w:rsidRDefault="00464F10" w:rsidP="00464F10">
            <w:pPr>
              <w:pStyle w:val="TAC"/>
              <w:rPr>
                <w:lang w:eastAsia="fi-FI"/>
              </w:rPr>
            </w:pPr>
            <w:r w:rsidRPr="009B053A">
              <w:rPr>
                <w:lang w:eastAsia="fi-FI"/>
              </w:rPr>
              <w:t>DC_12</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3217B3B9" w14:textId="77777777" w:rsidR="00464F10" w:rsidRPr="009B053A" w:rsidRDefault="00464F10" w:rsidP="00464F10">
            <w:pPr>
              <w:pStyle w:val="TAC"/>
              <w:rPr>
                <w:lang w:eastAsia="fi-FI"/>
              </w:rPr>
            </w:pPr>
            <w:r w:rsidRPr="009B053A">
              <w:rPr>
                <w:lang w:eastAsia="fi-FI"/>
              </w:rPr>
              <w:t>DC_12A</w:t>
            </w:r>
            <w:r w:rsidRPr="009B053A">
              <w:rPr>
                <w:rFonts w:cs="Arial"/>
                <w:szCs w:val="18"/>
              </w:rPr>
              <w:t>-66A</w:t>
            </w:r>
            <w:r w:rsidRPr="009B053A">
              <w:rPr>
                <w:lang w:eastAsia="fi-FI"/>
              </w:rPr>
              <w:t>_n260H</w:t>
            </w:r>
          </w:p>
          <w:p w14:paraId="525690C1" w14:textId="77777777" w:rsidR="00464F10" w:rsidRPr="009B053A" w:rsidRDefault="00464F10" w:rsidP="00464F10">
            <w:pPr>
              <w:pStyle w:val="TAC"/>
              <w:rPr>
                <w:lang w:eastAsia="fi-FI"/>
              </w:rPr>
            </w:pPr>
            <w:r w:rsidRPr="009B053A">
              <w:rPr>
                <w:lang w:eastAsia="fi-FI"/>
              </w:rPr>
              <w:t>DC_12A</w:t>
            </w:r>
            <w:r w:rsidRPr="009B053A">
              <w:rPr>
                <w:rFonts w:cs="Arial"/>
                <w:szCs w:val="18"/>
              </w:rPr>
              <w:t>-66A</w:t>
            </w:r>
            <w:r w:rsidRPr="009B053A">
              <w:rPr>
                <w:lang w:eastAsia="fi-FI"/>
              </w:rPr>
              <w:t>_n260I</w:t>
            </w:r>
          </w:p>
          <w:p w14:paraId="5DFC2011" w14:textId="77777777" w:rsidR="00464F10" w:rsidRPr="009B053A" w:rsidRDefault="00464F10" w:rsidP="00464F10">
            <w:pPr>
              <w:pStyle w:val="TAC"/>
              <w:rPr>
                <w:lang w:eastAsia="fi-FI"/>
              </w:rPr>
            </w:pPr>
            <w:r w:rsidRPr="009B053A">
              <w:rPr>
                <w:lang w:eastAsia="fi-FI"/>
              </w:rPr>
              <w:t>DC_12A</w:t>
            </w:r>
            <w:r w:rsidRPr="009B053A">
              <w:rPr>
                <w:rFonts w:cs="Arial"/>
                <w:szCs w:val="18"/>
              </w:rPr>
              <w:t>-66A</w:t>
            </w:r>
            <w:r w:rsidRPr="009B053A">
              <w:rPr>
                <w:lang w:eastAsia="fi-FI"/>
              </w:rPr>
              <w:t>_n260J</w:t>
            </w:r>
          </w:p>
          <w:p w14:paraId="2C6711DB" w14:textId="77777777" w:rsidR="00464F10" w:rsidRPr="009B053A" w:rsidRDefault="00464F10" w:rsidP="00464F10">
            <w:pPr>
              <w:pStyle w:val="TAC"/>
              <w:rPr>
                <w:lang w:eastAsia="fi-FI"/>
              </w:rPr>
            </w:pPr>
            <w:r w:rsidRPr="009B053A">
              <w:rPr>
                <w:lang w:eastAsia="fi-FI"/>
              </w:rPr>
              <w:t>DC_12A</w:t>
            </w:r>
            <w:r w:rsidRPr="009B053A">
              <w:rPr>
                <w:rFonts w:cs="Arial"/>
                <w:szCs w:val="18"/>
              </w:rPr>
              <w:t>-66A</w:t>
            </w:r>
            <w:r w:rsidRPr="009B053A">
              <w:rPr>
                <w:lang w:eastAsia="fi-FI"/>
              </w:rPr>
              <w:t>_n260K</w:t>
            </w:r>
          </w:p>
          <w:p w14:paraId="0924C4B2" w14:textId="77777777" w:rsidR="00464F10" w:rsidRPr="009B053A" w:rsidRDefault="00464F10" w:rsidP="00464F10">
            <w:pPr>
              <w:pStyle w:val="TAC"/>
              <w:rPr>
                <w:lang w:eastAsia="fi-FI"/>
              </w:rPr>
            </w:pPr>
            <w:r w:rsidRPr="009B053A">
              <w:rPr>
                <w:lang w:eastAsia="fi-FI"/>
              </w:rPr>
              <w:t>DC_12A</w:t>
            </w:r>
            <w:r w:rsidRPr="009B053A">
              <w:rPr>
                <w:rFonts w:cs="Arial"/>
                <w:szCs w:val="18"/>
              </w:rPr>
              <w:t>-66A</w:t>
            </w:r>
            <w:r w:rsidRPr="009B053A">
              <w:rPr>
                <w:lang w:eastAsia="fi-FI"/>
              </w:rPr>
              <w:t>_n260L</w:t>
            </w:r>
          </w:p>
          <w:p w14:paraId="629A94BD" w14:textId="77777777" w:rsidR="00464F10" w:rsidRPr="009B053A" w:rsidRDefault="00464F10" w:rsidP="00464F10">
            <w:pPr>
              <w:pStyle w:val="TAC"/>
              <w:rPr>
                <w:rFonts w:eastAsia="Malgun Gothic"/>
              </w:rPr>
            </w:pPr>
            <w:r w:rsidRPr="009B053A">
              <w:rPr>
                <w:lang w:eastAsia="fi-FI"/>
              </w:rPr>
              <w:t>DC_12A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5F48F9B7" w14:textId="77777777" w:rsidR="00464F10" w:rsidRPr="009B053A" w:rsidRDefault="00464F10" w:rsidP="00464F10">
            <w:pPr>
              <w:pStyle w:val="TAC"/>
            </w:pPr>
            <w:r w:rsidRPr="009B053A">
              <w:t>DC_12A_n260A</w:t>
            </w:r>
          </w:p>
          <w:p w14:paraId="0DA0C045" w14:textId="77777777" w:rsidR="00464F10" w:rsidRPr="009B053A" w:rsidRDefault="00464F10" w:rsidP="00464F10">
            <w:pPr>
              <w:pStyle w:val="TAC"/>
            </w:pPr>
            <w:r w:rsidRPr="009B053A">
              <w:t>DC_66A_n260A</w:t>
            </w:r>
          </w:p>
        </w:tc>
      </w:tr>
      <w:tr w:rsidR="00464F10" w:rsidRPr="009B053A" w14:paraId="411C218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DA87709" w14:textId="77777777" w:rsidR="00464F10" w:rsidRPr="009B053A" w:rsidRDefault="00464F10" w:rsidP="00464F10">
            <w:pPr>
              <w:pStyle w:val="TAC"/>
            </w:pPr>
            <w:r w:rsidRPr="009B053A">
              <w:lastRenderedPageBreak/>
              <w:t>DC_13A-66A_n260A</w:t>
            </w:r>
            <w:r w:rsidRPr="009B053A">
              <w:rPr>
                <w:vertAlign w:val="superscript"/>
              </w:rPr>
              <w:t>2</w:t>
            </w:r>
          </w:p>
        </w:tc>
        <w:tc>
          <w:tcPr>
            <w:tcW w:w="3969" w:type="dxa"/>
            <w:tcMar>
              <w:top w:w="28" w:type="dxa"/>
              <w:left w:w="28" w:type="dxa"/>
              <w:bottom w:w="28" w:type="dxa"/>
              <w:right w:w="28" w:type="dxa"/>
            </w:tcMar>
            <w:vAlign w:val="center"/>
          </w:tcPr>
          <w:p w14:paraId="42EBA1A9" w14:textId="77777777" w:rsidR="00464F10" w:rsidRPr="009B053A" w:rsidRDefault="00464F10" w:rsidP="00464F10">
            <w:pPr>
              <w:pStyle w:val="TAC"/>
            </w:pPr>
            <w:r w:rsidRPr="009B053A">
              <w:t>DC_13A_n260A</w:t>
            </w:r>
          </w:p>
          <w:p w14:paraId="64A5A0F1" w14:textId="77777777" w:rsidR="00464F10" w:rsidRPr="009B053A" w:rsidRDefault="00464F10" w:rsidP="00464F10">
            <w:pPr>
              <w:pStyle w:val="TAC"/>
            </w:pPr>
            <w:r w:rsidRPr="009B053A">
              <w:t>DC_66A_n260A</w:t>
            </w:r>
          </w:p>
        </w:tc>
      </w:tr>
      <w:tr w:rsidR="00464F10" w:rsidRPr="009B053A" w14:paraId="2BD4045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F3E378A" w14:textId="77777777" w:rsidR="00464F10" w:rsidRPr="009B053A" w:rsidRDefault="00464F10" w:rsidP="00464F10">
            <w:pPr>
              <w:pStyle w:val="TAC"/>
              <w:rPr>
                <w:rFonts w:cs="Arial"/>
                <w:szCs w:val="18"/>
              </w:rPr>
            </w:pPr>
            <w:r w:rsidRPr="009B053A">
              <w:rPr>
                <w:rFonts w:cs="Arial"/>
                <w:szCs w:val="18"/>
              </w:rPr>
              <w:t>DC_14A-30A_n260A</w:t>
            </w:r>
          </w:p>
          <w:p w14:paraId="40E595A1" w14:textId="77777777" w:rsidR="00464F10" w:rsidRPr="009B053A" w:rsidRDefault="00464F10" w:rsidP="00464F10">
            <w:pPr>
              <w:pStyle w:val="TAC"/>
              <w:rPr>
                <w:rFonts w:cs="Arial"/>
                <w:szCs w:val="18"/>
              </w:rPr>
            </w:pPr>
            <w:r w:rsidRPr="009B053A">
              <w:rPr>
                <w:rFonts w:cs="Arial"/>
                <w:szCs w:val="18"/>
              </w:rPr>
              <w:t>DC_14A-30A_n260G</w:t>
            </w:r>
          </w:p>
          <w:p w14:paraId="42AA1BED" w14:textId="77777777" w:rsidR="00464F10" w:rsidRPr="009B053A" w:rsidRDefault="00464F10" w:rsidP="00464F10">
            <w:pPr>
              <w:pStyle w:val="TAC"/>
              <w:rPr>
                <w:rFonts w:cs="Arial"/>
                <w:szCs w:val="18"/>
              </w:rPr>
            </w:pPr>
            <w:r w:rsidRPr="009B053A">
              <w:rPr>
                <w:rFonts w:cs="Arial"/>
                <w:szCs w:val="18"/>
              </w:rPr>
              <w:t>DC_14A-30A_n260H</w:t>
            </w:r>
          </w:p>
          <w:p w14:paraId="12FE3628" w14:textId="77777777" w:rsidR="00464F10" w:rsidRPr="009B053A" w:rsidRDefault="00464F10" w:rsidP="00464F10">
            <w:pPr>
              <w:pStyle w:val="TAC"/>
            </w:pPr>
            <w:r w:rsidRPr="009B053A">
              <w:rPr>
                <w:rFonts w:cs="Arial"/>
                <w:szCs w:val="18"/>
              </w:rPr>
              <w:t>DC_14A-30A_n260I</w:t>
            </w:r>
          </w:p>
        </w:tc>
        <w:tc>
          <w:tcPr>
            <w:tcW w:w="3969" w:type="dxa"/>
            <w:tcMar>
              <w:top w:w="28" w:type="dxa"/>
              <w:left w:w="28" w:type="dxa"/>
              <w:bottom w:w="28" w:type="dxa"/>
              <w:right w:w="28" w:type="dxa"/>
            </w:tcMar>
            <w:vAlign w:val="center"/>
          </w:tcPr>
          <w:p w14:paraId="3D7054F4" w14:textId="77777777" w:rsidR="00464F10" w:rsidRPr="009B053A" w:rsidRDefault="00464F10" w:rsidP="00464F10">
            <w:pPr>
              <w:pStyle w:val="TAC"/>
              <w:rPr>
                <w:rFonts w:cs="Arial"/>
                <w:szCs w:val="18"/>
              </w:rPr>
            </w:pPr>
            <w:r w:rsidRPr="009B053A">
              <w:rPr>
                <w:rFonts w:cs="Arial"/>
                <w:szCs w:val="18"/>
              </w:rPr>
              <w:t>DC_14A_n260A</w:t>
            </w:r>
          </w:p>
          <w:p w14:paraId="1977E5DE" w14:textId="77777777" w:rsidR="00464F10" w:rsidRPr="009B053A" w:rsidRDefault="00464F10" w:rsidP="00464F10">
            <w:pPr>
              <w:pStyle w:val="TAC"/>
              <w:rPr>
                <w:rFonts w:cs="Arial"/>
                <w:szCs w:val="18"/>
              </w:rPr>
            </w:pPr>
            <w:r w:rsidRPr="009B053A">
              <w:rPr>
                <w:rFonts w:cs="Arial"/>
                <w:szCs w:val="18"/>
              </w:rPr>
              <w:t>DC_14A_n260G</w:t>
            </w:r>
          </w:p>
          <w:p w14:paraId="27BA253B" w14:textId="77777777" w:rsidR="00464F10" w:rsidRPr="009B053A" w:rsidRDefault="00464F10" w:rsidP="00464F10">
            <w:pPr>
              <w:pStyle w:val="TAC"/>
              <w:rPr>
                <w:rFonts w:cs="Arial"/>
                <w:szCs w:val="18"/>
              </w:rPr>
            </w:pPr>
            <w:r w:rsidRPr="009B053A">
              <w:rPr>
                <w:rFonts w:cs="Arial"/>
                <w:szCs w:val="18"/>
              </w:rPr>
              <w:t>DC_14A_n260H</w:t>
            </w:r>
          </w:p>
          <w:p w14:paraId="2B330906" w14:textId="77777777" w:rsidR="00464F10" w:rsidRPr="009B053A" w:rsidRDefault="00464F10" w:rsidP="00464F10">
            <w:pPr>
              <w:pStyle w:val="TAC"/>
              <w:rPr>
                <w:rFonts w:cs="Arial"/>
                <w:szCs w:val="18"/>
              </w:rPr>
            </w:pPr>
            <w:r w:rsidRPr="009B053A">
              <w:rPr>
                <w:rFonts w:cs="Arial"/>
                <w:szCs w:val="18"/>
              </w:rPr>
              <w:t>DC_14A_n260I</w:t>
            </w:r>
          </w:p>
          <w:p w14:paraId="5FEDF4AF" w14:textId="77777777" w:rsidR="00464F10" w:rsidRPr="009B053A" w:rsidRDefault="00464F10" w:rsidP="00464F10">
            <w:pPr>
              <w:pStyle w:val="TAC"/>
              <w:rPr>
                <w:rFonts w:cs="Arial"/>
                <w:szCs w:val="18"/>
              </w:rPr>
            </w:pPr>
            <w:r w:rsidRPr="009B053A">
              <w:rPr>
                <w:rFonts w:cs="Arial"/>
                <w:szCs w:val="18"/>
              </w:rPr>
              <w:t>DC_30A_n260A</w:t>
            </w:r>
          </w:p>
          <w:p w14:paraId="46D0BEAE" w14:textId="77777777" w:rsidR="00464F10" w:rsidRPr="009B053A" w:rsidRDefault="00464F10" w:rsidP="00464F10">
            <w:pPr>
              <w:pStyle w:val="TAC"/>
              <w:rPr>
                <w:rFonts w:cs="Arial"/>
                <w:szCs w:val="18"/>
              </w:rPr>
            </w:pPr>
            <w:r w:rsidRPr="009B053A">
              <w:rPr>
                <w:rFonts w:cs="Arial"/>
                <w:szCs w:val="18"/>
              </w:rPr>
              <w:t>DC_30A_n260G</w:t>
            </w:r>
          </w:p>
          <w:p w14:paraId="513002A2" w14:textId="77777777" w:rsidR="00464F10" w:rsidRPr="009B053A" w:rsidRDefault="00464F10" w:rsidP="00464F10">
            <w:pPr>
              <w:pStyle w:val="TAC"/>
              <w:rPr>
                <w:rFonts w:cs="Arial"/>
                <w:szCs w:val="18"/>
              </w:rPr>
            </w:pPr>
            <w:r w:rsidRPr="009B053A">
              <w:rPr>
                <w:rFonts w:cs="Arial"/>
                <w:szCs w:val="18"/>
              </w:rPr>
              <w:t>DC_30A_n260H</w:t>
            </w:r>
          </w:p>
          <w:p w14:paraId="39E1F07F" w14:textId="77777777" w:rsidR="00464F10" w:rsidRPr="009B053A" w:rsidRDefault="00464F10" w:rsidP="00464F10">
            <w:pPr>
              <w:pStyle w:val="TAC"/>
            </w:pPr>
            <w:r w:rsidRPr="009B053A">
              <w:rPr>
                <w:rFonts w:cs="Arial"/>
                <w:szCs w:val="18"/>
              </w:rPr>
              <w:t>DC_30A_n260I</w:t>
            </w:r>
          </w:p>
        </w:tc>
      </w:tr>
      <w:tr w:rsidR="00464F10" w:rsidRPr="009B053A" w14:paraId="2D0E26F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FB74D07" w14:textId="77777777" w:rsidR="00464F10" w:rsidRPr="009B053A" w:rsidRDefault="00464F10" w:rsidP="00464F10">
            <w:pPr>
              <w:pStyle w:val="TAC"/>
              <w:rPr>
                <w:rFonts w:cs="Arial"/>
                <w:szCs w:val="18"/>
              </w:rPr>
            </w:pPr>
            <w:r w:rsidRPr="009B053A">
              <w:rPr>
                <w:rFonts w:cs="Arial"/>
                <w:szCs w:val="18"/>
              </w:rPr>
              <w:t>DC_14A-66A_n260A</w:t>
            </w:r>
          </w:p>
          <w:p w14:paraId="3612F410" w14:textId="77777777" w:rsidR="00464F10" w:rsidRPr="009B053A" w:rsidRDefault="00464F10" w:rsidP="00464F10">
            <w:pPr>
              <w:pStyle w:val="TAC"/>
              <w:rPr>
                <w:rFonts w:cs="Arial"/>
                <w:szCs w:val="18"/>
              </w:rPr>
            </w:pPr>
            <w:r w:rsidRPr="009B053A">
              <w:rPr>
                <w:rFonts w:cs="Arial"/>
                <w:szCs w:val="18"/>
              </w:rPr>
              <w:t>DC_14A-66A_n260G</w:t>
            </w:r>
          </w:p>
          <w:p w14:paraId="1029E0A8" w14:textId="77777777" w:rsidR="00464F10" w:rsidRPr="009B053A" w:rsidRDefault="00464F10" w:rsidP="00464F10">
            <w:pPr>
              <w:pStyle w:val="TAC"/>
              <w:rPr>
                <w:rFonts w:cs="Arial"/>
                <w:szCs w:val="18"/>
              </w:rPr>
            </w:pPr>
            <w:r w:rsidRPr="009B053A">
              <w:rPr>
                <w:rFonts w:cs="Arial"/>
                <w:szCs w:val="18"/>
              </w:rPr>
              <w:t>DC_14A-66A_n260H</w:t>
            </w:r>
          </w:p>
          <w:p w14:paraId="319C5484" w14:textId="77777777" w:rsidR="00464F10" w:rsidRPr="009B053A" w:rsidRDefault="00464F10" w:rsidP="00464F10">
            <w:pPr>
              <w:pStyle w:val="TAC"/>
            </w:pPr>
            <w:r w:rsidRPr="009B053A">
              <w:rPr>
                <w:rFonts w:cs="Arial"/>
                <w:szCs w:val="18"/>
              </w:rPr>
              <w:t>DC_14A-66A_n260I</w:t>
            </w:r>
          </w:p>
        </w:tc>
        <w:tc>
          <w:tcPr>
            <w:tcW w:w="3969" w:type="dxa"/>
            <w:tcMar>
              <w:top w:w="28" w:type="dxa"/>
              <w:left w:w="28" w:type="dxa"/>
              <w:bottom w:w="28" w:type="dxa"/>
              <w:right w:w="28" w:type="dxa"/>
            </w:tcMar>
            <w:vAlign w:val="center"/>
          </w:tcPr>
          <w:p w14:paraId="55630A5E" w14:textId="77777777" w:rsidR="00464F10" w:rsidRPr="009B053A" w:rsidRDefault="00464F10" w:rsidP="00464F10">
            <w:pPr>
              <w:pStyle w:val="TAC"/>
              <w:rPr>
                <w:rFonts w:cs="Arial"/>
                <w:szCs w:val="18"/>
              </w:rPr>
            </w:pPr>
            <w:r w:rsidRPr="009B053A">
              <w:rPr>
                <w:rFonts w:cs="Arial"/>
                <w:szCs w:val="18"/>
              </w:rPr>
              <w:t>DC_14A_n260A</w:t>
            </w:r>
          </w:p>
          <w:p w14:paraId="53919DC0" w14:textId="77777777" w:rsidR="00464F10" w:rsidRPr="009B053A" w:rsidRDefault="00464F10" w:rsidP="00464F10">
            <w:pPr>
              <w:pStyle w:val="TAC"/>
              <w:rPr>
                <w:rFonts w:cs="Arial"/>
                <w:szCs w:val="18"/>
              </w:rPr>
            </w:pPr>
            <w:r w:rsidRPr="009B053A">
              <w:rPr>
                <w:rFonts w:cs="Arial"/>
                <w:szCs w:val="18"/>
              </w:rPr>
              <w:t>DC_14A_n260G</w:t>
            </w:r>
          </w:p>
          <w:p w14:paraId="145DB448" w14:textId="77777777" w:rsidR="00464F10" w:rsidRPr="009B053A" w:rsidRDefault="00464F10" w:rsidP="00464F10">
            <w:pPr>
              <w:pStyle w:val="TAC"/>
              <w:rPr>
                <w:rFonts w:cs="Arial"/>
                <w:szCs w:val="18"/>
              </w:rPr>
            </w:pPr>
            <w:r w:rsidRPr="009B053A">
              <w:rPr>
                <w:rFonts w:cs="Arial"/>
                <w:szCs w:val="18"/>
              </w:rPr>
              <w:t>DC_14A_n260H</w:t>
            </w:r>
          </w:p>
          <w:p w14:paraId="69D9E65A" w14:textId="77777777" w:rsidR="00464F10" w:rsidRPr="009B053A" w:rsidRDefault="00464F10" w:rsidP="00464F10">
            <w:pPr>
              <w:pStyle w:val="TAC"/>
              <w:rPr>
                <w:rFonts w:cs="Arial"/>
                <w:szCs w:val="18"/>
              </w:rPr>
            </w:pPr>
            <w:r w:rsidRPr="009B053A">
              <w:rPr>
                <w:rFonts w:cs="Arial"/>
                <w:szCs w:val="18"/>
              </w:rPr>
              <w:t>DC_14A_n260I</w:t>
            </w:r>
          </w:p>
          <w:p w14:paraId="6766ED60" w14:textId="77777777" w:rsidR="00464F10" w:rsidRPr="009B053A" w:rsidRDefault="00464F10" w:rsidP="00464F10">
            <w:pPr>
              <w:pStyle w:val="TAC"/>
              <w:rPr>
                <w:rFonts w:cs="Arial"/>
                <w:szCs w:val="18"/>
              </w:rPr>
            </w:pPr>
            <w:r w:rsidRPr="009B053A">
              <w:rPr>
                <w:rFonts w:cs="Arial"/>
                <w:szCs w:val="18"/>
              </w:rPr>
              <w:t>DC_66A_n260A</w:t>
            </w:r>
          </w:p>
          <w:p w14:paraId="72AD5E2E" w14:textId="77777777" w:rsidR="00464F10" w:rsidRPr="009B053A" w:rsidRDefault="00464F10" w:rsidP="00464F10">
            <w:pPr>
              <w:pStyle w:val="TAC"/>
              <w:rPr>
                <w:rFonts w:cs="Arial"/>
                <w:szCs w:val="18"/>
              </w:rPr>
            </w:pPr>
            <w:r w:rsidRPr="009B053A">
              <w:rPr>
                <w:rFonts w:cs="Arial"/>
                <w:szCs w:val="18"/>
              </w:rPr>
              <w:t>DC_66A_n260G</w:t>
            </w:r>
          </w:p>
          <w:p w14:paraId="0002F08B" w14:textId="77777777" w:rsidR="00464F10" w:rsidRPr="009B053A" w:rsidRDefault="00464F10" w:rsidP="00464F10">
            <w:pPr>
              <w:pStyle w:val="TAC"/>
              <w:rPr>
                <w:rFonts w:cs="Arial"/>
                <w:szCs w:val="18"/>
              </w:rPr>
            </w:pPr>
            <w:r w:rsidRPr="009B053A">
              <w:rPr>
                <w:rFonts w:cs="Arial"/>
                <w:szCs w:val="18"/>
              </w:rPr>
              <w:t>DC_66A_n260H</w:t>
            </w:r>
          </w:p>
          <w:p w14:paraId="0BD2B248" w14:textId="77777777" w:rsidR="00464F10" w:rsidRPr="009B053A" w:rsidRDefault="00464F10" w:rsidP="00464F10">
            <w:pPr>
              <w:pStyle w:val="TAC"/>
            </w:pPr>
            <w:r w:rsidRPr="009B053A">
              <w:rPr>
                <w:rFonts w:cs="Arial"/>
                <w:szCs w:val="18"/>
              </w:rPr>
              <w:t>DC_66A_n260I</w:t>
            </w:r>
          </w:p>
        </w:tc>
      </w:tr>
      <w:tr w:rsidR="00464F10" w:rsidRPr="009B053A" w14:paraId="1D78B177"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2F97286" w14:textId="77777777" w:rsidR="00464F10" w:rsidRPr="009B053A" w:rsidRDefault="00464F10" w:rsidP="00464F10">
            <w:pPr>
              <w:pStyle w:val="TAC"/>
              <w:rPr>
                <w:rFonts w:cs="Arial"/>
                <w:szCs w:val="18"/>
              </w:rPr>
            </w:pPr>
            <w:r w:rsidRPr="009B053A">
              <w:rPr>
                <w:rFonts w:cs="Arial"/>
                <w:szCs w:val="18"/>
              </w:rPr>
              <w:t>DC_14A-66A-66A_n260A</w:t>
            </w:r>
          </w:p>
          <w:p w14:paraId="06AB402C" w14:textId="77777777" w:rsidR="00464F10" w:rsidRPr="009B053A" w:rsidRDefault="00464F10" w:rsidP="00464F10">
            <w:pPr>
              <w:pStyle w:val="TAC"/>
              <w:rPr>
                <w:rFonts w:cs="Arial"/>
                <w:szCs w:val="18"/>
              </w:rPr>
            </w:pPr>
            <w:r w:rsidRPr="009B053A">
              <w:rPr>
                <w:rFonts w:cs="Arial"/>
                <w:szCs w:val="18"/>
              </w:rPr>
              <w:t>DC_14A-66A-66A_n260G</w:t>
            </w:r>
          </w:p>
          <w:p w14:paraId="72C98204" w14:textId="77777777" w:rsidR="00464F10" w:rsidRPr="009B053A" w:rsidRDefault="00464F10" w:rsidP="00464F10">
            <w:pPr>
              <w:pStyle w:val="TAC"/>
              <w:rPr>
                <w:rFonts w:cs="Arial"/>
                <w:szCs w:val="18"/>
              </w:rPr>
            </w:pPr>
            <w:r w:rsidRPr="009B053A">
              <w:rPr>
                <w:rFonts w:cs="Arial"/>
                <w:szCs w:val="18"/>
              </w:rPr>
              <w:t>DC_14A-66A-66A_n260H</w:t>
            </w:r>
          </w:p>
          <w:p w14:paraId="378DCFD6" w14:textId="77777777" w:rsidR="00464F10" w:rsidRPr="009B053A" w:rsidRDefault="00464F10" w:rsidP="00464F10">
            <w:pPr>
              <w:pStyle w:val="TAC"/>
            </w:pPr>
            <w:r w:rsidRPr="009B053A">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6B0C4C" w14:textId="77777777" w:rsidR="00464F10" w:rsidRPr="009B053A" w:rsidRDefault="00464F10" w:rsidP="00464F10">
            <w:pPr>
              <w:pStyle w:val="TAC"/>
              <w:rPr>
                <w:rFonts w:cs="Arial"/>
                <w:szCs w:val="18"/>
              </w:rPr>
            </w:pPr>
            <w:r w:rsidRPr="009B053A">
              <w:rPr>
                <w:rFonts w:cs="Arial"/>
                <w:szCs w:val="18"/>
              </w:rPr>
              <w:t>DC_14A_n260A</w:t>
            </w:r>
          </w:p>
          <w:p w14:paraId="63C3AB5B" w14:textId="77777777" w:rsidR="00464F10" w:rsidRPr="009B053A" w:rsidRDefault="00464F10" w:rsidP="00464F10">
            <w:pPr>
              <w:pStyle w:val="TAC"/>
              <w:rPr>
                <w:rFonts w:cs="Arial"/>
                <w:szCs w:val="18"/>
              </w:rPr>
            </w:pPr>
            <w:r w:rsidRPr="009B053A">
              <w:rPr>
                <w:rFonts w:cs="Arial"/>
                <w:szCs w:val="18"/>
              </w:rPr>
              <w:t>DC_14A_n260G</w:t>
            </w:r>
          </w:p>
          <w:p w14:paraId="6491A38A" w14:textId="77777777" w:rsidR="00464F10" w:rsidRPr="009B053A" w:rsidRDefault="00464F10" w:rsidP="00464F10">
            <w:pPr>
              <w:pStyle w:val="TAC"/>
              <w:rPr>
                <w:rFonts w:cs="Arial"/>
                <w:szCs w:val="18"/>
              </w:rPr>
            </w:pPr>
            <w:r w:rsidRPr="009B053A">
              <w:rPr>
                <w:rFonts w:cs="Arial"/>
                <w:szCs w:val="18"/>
              </w:rPr>
              <w:t>DC_14A_n260H</w:t>
            </w:r>
          </w:p>
          <w:p w14:paraId="423BCB09" w14:textId="77777777" w:rsidR="00464F10" w:rsidRPr="009B053A" w:rsidRDefault="00464F10" w:rsidP="00464F10">
            <w:pPr>
              <w:pStyle w:val="TAC"/>
              <w:rPr>
                <w:rFonts w:cs="Arial"/>
                <w:szCs w:val="18"/>
              </w:rPr>
            </w:pPr>
            <w:r w:rsidRPr="009B053A">
              <w:rPr>
                <w:rFonts w:cs="Arial"/>
                <w:szCs w:val="18"/>
              </w:rPr>
              <w:t>DC_14A_n260I</w:t>
            </w:r>
          </w:p>
          <w:p w14:paraId="0AE8F350" w14:textId="77777777" w:rsidR="00464F10" w:rsidRPr="009B053A" w:rsidRDefault="00464F10" w:rsidP="00464F10">
            <w:pPr>
              <w:pStyle w:val="TAC"/>
              <w:rPr>
                <w:rFonts w:cs="Arial"/>
                <w:szCs w:val="18"/>
              </w:rPr>
            </w:pPr>
            <w:r w:rsidRPr="009B053A">
              <w:rPr>
                <w:rFonts w:cs="Arial"/>
                <w:szCs w:val="18"/>
              </w:rPr>
              <w:t>DC_66A_n260A</w:t>
            </w:r>
          </w:p>
          <w:p w14:paraId="25CAEBC7" w14:textId="77777777" w:rsidR="00464F10" w:rsidRPr="009B053A" w:rsidRDefault="00464F10" w:rsidP="00464F10">
            <w:pPr>
              <w:pStyle w:val="TAC"/>
              <w:rPr>
                <w:rFonts w:cs="Arial"/>
                <w:szCs w:val="18"/>
              </w:rPr>
            </w:pPr>
            <w:r w:rsidRPr="009B053A">
              <w:rPr>
                <w:rFonts w:cs="Arial"/>
                <w:szCs w:val="18"/>
              </w:rPr>
              <w:t>DC_66A_n260G</w:t>
            </w:r>
          </w:p>
          <w:p w14:paraId="74C3EF1B" w14:textId="77777777" w:rsidR="00464F10" w:rsidRPr="009B053A" w:rsidRDefault="00464F10" w:rsidP="00464F10">
            <w:pPr>
              <w:pStyle w:val="TAC"/>
              <w:rPr>
                <w:rFonts w:cs="Arial"/>
                <w:szCs w:val="18"/>
              </w:rPr>
            </w:pPr>
            <w:r w:rsidRPr="009B053A">
              <w:rPr>
                <w:rFonts w:cs="Arial"/>
                <w:szCs w:val="18"/>
              </w:rPr>
              <w:t>DC_66A_n260H</w:t>
            </w:r>
          </w:p>
          <w:p w14:paraId="1BB8D965" w14:textId="77777777" w:rsidR="00464F10" w:rsidRPr="009B053A" w:rsidRDefault="00464F10" w:rsidP="00464F10">
            <w:pPr>
              <w:pStyle w:val="TAC"/>
            </w:pPr>
            <w:r w:rsidRPr="009B053A">
              <w:rPr>
                <w:rFonts w:cs="Arial"/>
                <w:szCs w:val="18"/>
              </w:rPr>
              <w:t>DC_66A_n260I</w:t>
            </w:r>
          </w:p>
        </w:tc>
      </w:tr>
      <w:tr w:rsidR="00464F10" w:rsidRPr="009B053A" w14:paraId="5B53460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3A3CD76E" w14:textId="77777777" w:rsidR="00464F10" w:rsidRPr="009B053A" w:rsidRDefault="00464F10" w:rsidP="00464F10">
            <w:pPr>
              <w:pStyle w:val="TAC"/>
            </w:pPr>
            <w:r w:rsidRPr="009B053A">
              <w:t>DC_19A-21A_n257A</w:t>
            </w:r>
            <w:r w:rsidRPr="009B053A">
              <w:rPr>
                <w:vertAlign w:val="superscript"/>
              </w:rPr>
              <w:t>2</w:t>
            </w:r>
          </w:p>
          <w:p w14:paraId="4B216F73" w14:textId="77777777" w:rsidR="00464F10" w:rsidRPr="009B053A" w:rsidRDefault="00464F10" w:rsidP="00464F10">
            <w:pPr>
              <w:pStyle w:val="TAC"/>
              <w:rPr>
                <w:vertAlign w:val="superscript"/>
              </w:rPr>
            </w:pPr>
            <w:r w:rsidRPr="009B053A">
              <w:t>DC_19A-21A_n257D</w:t>
            </w:r>
            <w:r w:rsidRPr="009B053A">
              <w:rPr>
                <w:vertAlign w:val="superscript"/>
              </w:rPr>
              <w:t>2</w:t>
            </w:r>
          </w:p>
          <w:p w14:paraId="5CBD7C79" w14:textId="77777777" w:rsidR="00464F10" w:rsidRPr="009B053A" w:rsidRDefault="00464F10" w:rsidP="00464F10">
            <w:pPr>
              <w:pStyle w:val="TAC"/>
              <w:keepNext w:val="0"/>
              <w:rPr>
                <w:lang w:eastAsia="ja-JP"/>
              </w:rPr>
            </w:pPr>
            <w:r w:rsidRPr="009B053A">
              <w:rPr>
                <w:lang w:eastAsia="ja-JP"/>
              </w:rPr>
              <w:t>DC_19A-21A_n257G</w:t>
            </w:r>
          </w:p>
          <w:p w14:paraId="6C5D04CC" w14:textId="77777777" w:rsidR="00464F10" w:rsidRPr="009B053A" w:rsidRDefault="00464F10" w:rsidP="00464F10">
            <w:pPr>
              <w:pStyle w:val="TAC"/>
              <w:keepNext w:val="0"/>
              <w:rPr>
                <w:lang w:eastAsia="ja-JP"/>
              </w:rPr>
            </w:pPr>
            <w:r w:rsidRPr="009B053A">
              <w:rPr>
                <w:lang w:eastAsia="ja-JP"/>
              </w:rPr>
              <w:t>DC_19A-21A_n257H</w:t>
            </w:r>
          </w:p>
          <w:p w14:paraId="478DF3F4" w14:textId="77777777" w:rsidR="00464F10" w:rsidRPr="009B053A" w:rsidRDefault="00464F10" w:rsidP="00464F10">
            <w:pPr>
              <w:pStyle w:val="TAC"/>
              <w:rPr>
                <w:rFonts w:cs="Arial"/>
              </w:rPr>
            </w:pPr>
            <w:r w:rsidRPr="009B053A">
              <w:rPr>
                <w:lang w:eastAsia="ja-JP"/>
              </w:rPr>
              <w:t>DC_19A-21A_n257I</w:t>
            </w:r>
          </w:p>
        </w:tc>
        <w:tc>
          <w:tcPr>
            <w:tcW w:w="3969" w:type="dxa"/>
            <w:tcMar>
              <w:top w:w="28" w:type="dxa"/>
              <w:left w:w="28" w:type="dxa"/>
              <w:bottom w:w="28" w:type="dxa"/>
              <w:right w:w="28" w:type="dxa"/>
            </w:tcMar>
            <w:vAlign w:val="center"/>
          </w:tcPr>
          <w:p w14:paraId="2BD4BC92" w14:textId="77777777" w:rsidR="00464F10" w:rsidRPr="009B053A" w:rsidRDefault="00464F10" w:rsidP="00464F10">
            <w:pPr>
              <w:pStyle w:val="TAC"/>
            </w:pPr>
            <w:r w:rsidRPr="009B053A">
              <w:t>DC_19A_n257A</w:t>
            </w:r>
          </w:p>
          <w:p w14:paraId="1B52FA38" w14:textId="77777777" w:rsidR="00464F10" w:rsidRPr="009B053A" w:rsidRDefault="00464F10" w:rsidP="00464F10">
            <w:pPr>
              <w:pStyle w:val="TAC"/>
            </w:pPr>
            <w:r w:rsidRPr="009B053A">
              <w:t>DC_19A_n257D</w:t>
            </w:r>
          </w:p>
          <w:p w14:paraId="5955ED44" w14:textId="77777777" w:rsidR="00464F10" w:rsidRPr="009B053A" w:rsidRDefault="00464F10" w:rsidP="00464F10">
            <w:pPr>
              <w:pStyle w:val="TAC"/>
            </w:pPr>
            <w:r w:rsidRPr="009B053A">
              <w:t>DC_21A_n257A</w:t>
            </w:r>
          </w:p>
          <w:p w14:paraId="507C2903" w14:textId="77777777" w:rsidR="00464F10" w:rsidRPr="009B053A" w:rsidRDefault="00464F10" w:rsidP="00464F10">
            <w:pPr>
              <w:pStyle w:val="TAC"/>
              <w:keepNext w:val="0"/>
              <w:rPr>
                <w:lang w:eastAsia="ja-JP"/>
              </w:rPr>
            </w:pPr>
            <w:r w:rsidRPr="009B053A">
              <w:t>DC_21A_n257</w:t>
            </w:r>
            <w:r w:rsidRPr="009B053A">
              <w:rPr>
                <w:lang w:eastAsia="ja-JP"/>
              </w:rPr>
              <w:t>D</w:t>
            </w:r>
          </w:p>
          <w:p w14:paraId="463E33BA" w14:textId="77777777" w:rsidR="00464F10" w:rsidRPr="009B053A" w:rsidRDefault="00464F10" w:rsidP="00464F10">
            <w:pPr>
              <w:pStyle w:val="TAC"/>
            </w:pPr>
            <w:r w:rsidRPr="009B053A">
              <w:rPr>
                <w:lang w:eastAsia="ja-JP"/>
              </w:rPr>
              <w:t>DC_21A_n257G</w:t>
            </w:r>
          </w:p>
        </w:tc>
      </w:tr>
      <w:tr w:rsidR="00464F10" w:rsidRPr="009B053A" w14:paraId="7374F5CE"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4B2641E" w14:textId="77777777" w:rsidR="00464F10" w:rsidRPr="009B053A" w:rsidRDefault="00464F10" w:rsidP="00464F10">
            <w:pPr>
              <w:pStyle w:val="TAC"/>
            </w:pPr>
            <w:r w:rsidRPr="009B053A">
              <w:t>DC_19A-42A_n257A</w:t>
            </w:r>
            <w:r w:rsidRPr="009B053A">
              <w:rPr>
                <w:vertAlign w:val="superscript"/>
              </w:rPr>
              <w:t>2</w:t>
            </w:r>
          </w:p>
          <w:p w14:paraId="6AB7AA1D" w14:textId="77777777" w:rsidR="00464F10" w:rsidRPr="009B053A" w:rsidRDefault="00464F10" w:rsidP="00464F10">
            <w:pPr>
              <w:pStyle w:val="TAC"/>
            </w:pPr>
            <w:r w:rsidRPr="009B053A">
              <w:t>DC_19A-42A_n257D</w:t>
            </w:r>
            <w:r w:rsidRPr="009B053A">
              <w:rPr>
                <w:vertAlign w:val="superscript"/>
              </w:rPr>
              <w:t>2</w:t>
            </w:r>
          </w:p>
          <w:p w14:paraId="230604DC" w14:textId="77777777" w:rsidR="00464F10" w:rsidRPr="009B053A" w:rsidRDefault="00464F10" w:rsidP="00464F10">
            <w:pPr>
              <w:pStyle w:val="TAC"/>
              <w:keepNext w:val="0"/>
            </w:pPr>
            <w:r w:rsidRPr="009B053A">
              <w:t>DC_19A-42A_n257G</w:t>
            </w:r>
            <w:r w:rsidRPr="009B053A">
              <w:rPr>
                <w:vertAlign w:val="superscript"/>
              </w:rPr>
              <w:t>2</w:t>
            </w:r>
          </w:p>
          <w:p w14:paraId="38F53C19" w14:textId="77777777" w:rsidR="00464F10" w:rsidRPr="009B053A" w:rsidRDefault="00464F10" w:rsidP="00464F10">
            <w:pPr>
              <w:pStyle w:val="TAC"/>
              <w:keepNext w:val="0"/>
            </w:pPr>
            <w:r w:rsidRPr="009B053A">
              <w:t>DC_19A-42A_n257H</w:t>
            </w:r>
            <w:r w:rsidRPr="009B053A">
              <w:rPr>
                <w:vertAlign w:val="superscript"/>
              </w:rPr>
              <w:t>2</w:t>
            </w:r>
          </w:p>
          <w:p w14:paraId="330F4C32" w14:textId="77777777" w:rsidR="00464F10" w:rsidRPr="009B053A" w:rsidRDefault="00464F10" w:rsidP="00464F10">
            <w:pPr>
              <w:pStyle w:val="TAC"/>
              <w:keepNext w:val="0"/>
            </w:pPr>
            <w:r w:rsidRPr="009B053A">
              <w:t>DC_19A-42A_n257I</w:t>
            </w:r>
            <w:r w:rsidRPr="009B053A">
              <w:rPr>
                <w:vertAlign w:val="superscript"/>
              </w:rPr>
              <w:t>2</w:t>
            </w:r>
          </w:p>
          <w:p w14:paraId="6CEAEE15" w14:textId="77777777" w:rsidR="00464F10" w:rsidRPr="009B053A" w:rsidRDefault="00464F10" w:rsidP="00464F10">
            <w:pPr>
              <w:pStyle w:val="TAC"/>
              <w:rPr>
                <w:vertAlign w:val="superscript"/>
              </w:rPr>
            </w:pPr>
            <w:r w:rsidRPr="009B053A">
              <w:t>DC_19A-42C_n257A</w:t>
            </w:r>
            <w:r w:rsidRPr="009B053A">
              <w:rPr>
                <w:vertAlign w:val="superscript"/>
              </w:rPr>
              <w:t>2</w:t>
            </w:r>
          </w:p>
          <w:p w14:paraId="0BBC8641" w14:textId="77777777" w:rsidR="00464F10" w:rsidRPr="009B053A" w:rsidRDefault="00464F10" w:rsidP="00464F10">
            <w:pPr>
              <w:pStyle w:val="TAC"/>
              <w:keepNext w:val="0"/>
            </w:pPr>
            <w:r w:rsidRPr="009B053A">
              <w:t>DC_19A-42C_n257G</w:t>
            </w:r>
            <w:r w:rsidRPr="009B053A">
              <w:rPr>
                <w:vertAlign w:val="superscript"/>
              </w:rPr>
              <w:t>2</w:t>
            </w:r>
          </w:p>
          <w:p w14:paraId="5A77315F" w14:textId="77777777" w:rsidR="00464F10" w:rsidRPr="009B053A" w:rsidRDefault="00464F10" w:rsidP="00464F10">
            <w:pPr>
              <w:pStyle w:val="TAC"/>
              <w:keepNext w:val="0"/>
            </w:pPr>
            <w:r w:rsidRPr="009B053A">
              <w:t>DC_19A-42C_n257H</w:t>
            </w:r>
            <w:r w:rsidRPr="009B053A">
              <w:rPr>
                <w:vertAlign w:val="superscript"/>
              </w:rPr>
              <w:t>2</w:t>
            </w:r>
          </w:p>
          <w:p w14:paraId="29ADE779" w14:textId="77777777" w:rsidR="00464F10" w:rsidRPr="009B053A" w:rsidRDefault="00464F10" w:rsidP="00464F10">
            <w:pPr>
              <w:pStyle w:val="TAC"/>
            </w:pPr>
            <w:r w:rsidRPr="009B053A">
              <w:t>DC_19A-42C_n257I</w:t>
            </w:r>
            <w:r w:rsidRPr="009B053A">
              <w:rPr>
                <w:vertAlign w:val="superscript"/>
              </w:rPr>
              <w:t>2</w:t>
            </w:r>
          </w:p>
        </w:tc>
        <w:tc>
          <w:tcPr>
            <w:tcW w:w="3969" w:type="dxa"/>
            <w:tcMar>
              <w:top w:w="28" w:type="dxa"/>
              <w:left w:w="28" w:type="dxa"/>
              <w:bottom w:w="28" w:type="dxa"/>
              <w:right w:w="28" w:type="dxa"/>
            </w:tcMar>
            <w:vAlign w:val="center"/>
          </w:tcPr>
          <w:p w14:paraId="0F95DE42" w14:textId="77777777" w:rsidR="00464F10" w:rsidRPr="009B053A" w:rsidRDefault="00464F10" w:rsidP="00464F10">
            <w:pPr>
              <w:pStyle w:val="TAC"/>
            </w:pPr>
            <w:r w:rsidRPr="009B053A">
              <w:t>DC_19A_n257A</w:t>
            </w:r>
          </w:p>
          <w:p w14:paraId="037C4087" w14:textId="77777777" w:rsidR="00464F10" w:rsidRPr="009B053A" w:rsidRDefault="00464F10" w:rsidP="00464F10">
            <w:pPr>
              <w:pStyle w:val="TAC"/>
              <w:keepNext w:val="0"/>
              <w:rPr>
                <w:lang w:eastAsia="ja-JP"/>
              </w:rPr>
            </w:pPr>
            <w:r w:rsidRPr="009B053A">
              <w:t>DC_19A_n257</w:t>
            </w:r>
            <w:r w:rsidRPr="009B053A">
              <w:rPr>
                <w:lang w:eastAsia="ja-JP"/>
              </w:rPr>
              <w:t>D</w:t>
            </w:r>
          </w:p>
          <w:p w14:paraId="50C43782" w14:textId="77777777" w:rsidR="00464F10" w:rsidRPr="009B053A" w:rsidRDefault="00464F10" w:rsidP="00464F10">
            <w:pPr>
              <w:pStyle w:val="TAC"/>
              <w:keepNext w:val="0"/>
              <w:rPr>
                <w:lang w:eastAsia="ja-JP"/>
              </w:rPr>
            </w:pPr>
            <w:r w:rsidRPr="009B053A">
              <w:t>DC_19A_n257G</w:t>
            </w:r>
          </w:p>
          <w:p w14:paraId="12926679" w14:textId="77777777" w:rsidR="00464F10" w:rsidRPr="009B053A" w:rsidRDefault="00464F10" w:rsidP="00464F10">
            <w:pPr>
              <w:pStyle w:val="TAC"/>
              <w:keepNext w:val="0"/>
              <w:rPr>
                <w:lang w:eastAsia="ja-JP"/>
              </w:rPr>
            </w:pPr>
            <w:r w:rsidRPr="009B053A">
              <w:t>DC_19A_n257</w:t>
            </w:r>
            <w:r w:rsidRPr="009B053A">
              <w:rPr>
                <w:lang w:eastAsia="ja-JP"/>
              </w:rPr>
              <w:t>H</w:t>
            </w:r>
          </w:p>
          <w:p w14:paraId="1571E72F" w14:textId="77777777" w:rsidR="00464F10" w:rsidRPr="009B053A" w:rsidRDefault="00464F10" w:rsidP="00464F10">
            <w:pPr>
              <w:pStyle w:val="TAC"/>
              <w:keepNext w:val="0"/>
            </w:pPr>
            <w:r w:rsidRPr="009B053A">
              <w:t>DC_19A_n257</w:t>
            </w:r>
            <w:r w:rsidRPr="009B053A">
              <w:rPr>
                <w:lang w:eastAsia="ja-JP"/>
              </w:rPr>
              <w:t>I</w:t>
            </w:r>
          </w:p>
          <w:p w14:paraId="4DBEA487" w14:textId="77777777" w:rsidR="00464F10" w:rsidRPr="009B053A" w:rsidRDefault="00464F10" w:rsidP="00464F10">
            <w:pPr>
              <w:pStyle w:val="TAC"/>
            </w:pPr>
            <w:r w:rsidRPr="009B053A">
              <w:t>DC_42A_n257A</w:t>
            </w:r>
          </w:p>
          <w:p w14:paraId="25BAC090" w14:textId="77777777" w:rsidR="00464F10" w:rsidRPr="009B053A" w:rsidRDefault="00464F10" w:rsidP="00464F10">
            <w:pPr>
              <w:pStyle w:val="TAC"/>
              <w:keepNext w:val="0"/>
            </w:pPr>
            <w:r w:rsidRPr="009B053A">
              <w:t>DC_42A_n257</w:t>
            </w:r>
            <w:r w:rsidRPr="009B053A">
              <w:rPr>
                <w:lang w:eastAsia="ja-JP"/>
              </w:rPr>
              <w:t>D</w:t>
            </w:r>
          </w:p>
          <w:p w14:paraId="087A0EE9" w14:textId="77777777" w:rsidR="00464F10" w:rsidRPr="009B053A" w:rsidRDefault="00464F10" w:rsidP="00464F10">
            <w:pPr>
              <w:pStyle w:val="TAC"/>
              <w:keepNext w:val="0"/>
              <w:rPr>
                <w:lang w:eastAsia="ja-JP"/>
              </w:rPr>
            </w:pPr>
            <w:r w:rsidRPr="009B053A">
              <w:t>DC_42A_n257G</w:t>
            </w:r>
          </w:p>
          <w:p w14:paraId="4D9AB5C5" w14:textId="77777777" w:rsidR="00464F10" w:rsidRPr="009B053A" w:rsidRDefault="00464F10" w:rsidP="00464F10">
            <w:pPr>
              <w:pStyle w:val="TAC"/>
              <w:keepNext w:val="0"/>
              <w:rPr>
                <w:lang w:eastAsia="ja-JP"/>
              </w:rPr>
            </w:pPr>
            <w:r w:rsidRPr="009B053A">
              <w:t>DC_42A_n257</w:t>
            </w:r>
            <w:r w:rsidRPr="009B053A">
              <w:rPr>
                <w:lang w:eastAsia="ja-JP"/>
              </w:rPr>
              <w:t>H</w:t>
            </w:r>
          </w:p>
          <w:p w14:paraId="433C1817" w14:textId="77777777" w:rsidR="00464F10" w:rsidRPr="009B053A" w:rsidRDefault="00464F10" w:rsidP="00464F10">
            <w:pPr>
              <w:pStyle w:val="TAC"/>
            </w:pPr>
            <w:r w:rsidRPr="009B053A">
              <w:t>DC_42A_n257</w:t>
            </w:r>
            <w:r w:rsidRPr="009B053A">
              <w:rPr>
                <w:lang w:eastAsia="ja-JP"/>
              </w:rPr>
              <w:t>I</w:t>
            </w:r>
          </w:p>
        </w:tc>
      </w:tr>
      <w:tr w:rsidR="00464F10" w:rsidRPr="009B053A" w14:paraId="24FCD990"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906DCAA" w14:textId="77777777" w:rsidR="00464F10" w:rsidRPr="009B053A" w:rsidRDefault="00464F10" w:rsidP="00464F10">
            <w:pPr>
              <w:pStyle w:val="TAC"/>
            </w:pPr>
            <w:r w:rsidRPr="009B053A">
              <w:t>DC_21A-42A_n257A</w:t>
            </w:r>
            <w:r w:rsidRPr="009B053A">
              <w:rPr>
                <w:vertAlign w:val="superscript"/>
              </w:rPr>
              <w:t>2</w:t>
            </w:r>
          </w:p>
          <w:p w14:paraId="474C5746" w14:textId="77777777" w:rsidR="00464F10" w:rsidRPr="009B053A" w:rsidRDefault="00464F10" w:rsidP="00464F10">
            <w:pPr>
              <w:pStyle w:val="TAC"/>
            </w:pPr>
            <w:r w:rsidRPr="009B053A">
              <w:t>DC_21A-42A_n257D</w:t>
            </w:r>
            <w:r w:rsidRPr="009B053A">
              <w:rPr>
                <w:vertAlign w:val="superscript"/>
              </w:rPr>
              <w:t>2</w:t>
            </w:r>
          </w:p>
          <w:p w14:paraId="56BCF963" w14:textId="77777777" w:rsidR="00464F10" w:rsidRPr="009B053A" w:rsidRDefault="00464F10" w:rsidP="00464F10">
            <w:pPr>
              <w:pStyle w:val="TAC"/>
              <w:keepNext w:val="0"/>
              <w:rPr>
                <w:lang w:eastAsia="ja-JP"/>
              </w:rPr>
            </w:pPr>
            <w:r w:rsidRPr="009B053A">
              <w:rPr>
                <w:lang w:eastAsia="ja-JP"/>
              </w:rPr>
              <w:t>DC_21A-42A_n257G</w:t>
            </w:r>
          </w:p>
          <w:p w14:paraId="2AB82674" w14:textId="77777777" w:rsidR="00464F10" w:rsidRPr="009B053A" w:rsidRDefault="00464F10" w:rsidP="00464F10">
            <w:pPr>
              <w:pStyle w:val="TAC"/>
              <w:keepNext w:val="0"/>
              <w:rPr>
                <w:lang w:eastAsia="ja-JP"/>
              </w:rPr>
            </w:pPr>
            <w:r w:rsidRPr="009B053A">
              <w:rPr>
                <w:lang w:eastAsia="ja-JP"/>
              </w:rPr>
              <w:t>DC_21A-42A_n257H</w:t>
            </w:r>
          </w:p>
          <w:p w14:paraId="75A801A9" w14:textId="77777777" w:rsidR="00464F10" w:rsidRPr="009B053A" w:rsidRDefault="00464F10" w:rsidP="00464F10">
            <w:pPr>
              <w:pStyle w:val="TAC"/>
              <w:keepNext w:val="0"/>
              <w:rPr>
                <w:lang w:eastAsia="ja-JP"/>
              </w:rPr>
            </w:pPr>
            <w:r w:rsidRPr="009B053A">
              <w:rPr>
                <w:lang w:eastAsia="ja-JP"/>
              </w:rPr>
              <w:t>DC_21A-42A_n257I</w:t>
            </w:r>
          </w:p>
          <w:p w14:paraId="4954A236" w14:textId="77777777" w:rsidR="00464F10" w:rsidRPr="009B053A" w:rsidRDefault="00464F10" w:rsidP="00464F10">
            <w:pPr>
              <w:pStyle w:val="TAC"/>
              <w:rPr>
                <w:vertAlign w:val="superscript"/>
              </w:rPr>
            </w:pPr>
            <w:r w:rsidRPr="009B053A">
              <w:t>DC_21A-42C_n257A</w:t>
            </w:r>
            <w:r w:rsidRPr="009B053A">
              <w:rPr>
                <w:vertAlign w:val="superscript"/>
              </w:rPr>
              <w:t>2</w:t>
            </w:r>
          </w:p>
          <w:p w14:paraId="4EDFC829" w14:textId="77777777" w:rsidR="00464F10" w:rsidRPr="009B053A" w:rsidRDefault="00464F10" w:rsidP="00464F10">
            <w:pPr>
              <w:pStyle w:val="TAC"/>
              <w:keepNext w:val="0"/>
              <w:rPr>
                <w:lang w:eastAsia="ja-JP"/>
              </w:rPr>
            </w:pPr>
            <w:r w:rsidRPr="009B053A">
              <w:rPr>
                <w:lang w:eastAsia="ja-JP"/>
              </w:rPr>
              <w:t>DC_21A-42C_n257G</w:t>
            </w:r>
          </w:p>
          <w:p w14:paraId="7A0E9EDD" w14:textId="77777777" w:rsidR="00464F10" w:rsidRPr="009B053A" w:rsidRDefault="00464F10" w:rsidP="00464F10">
            <w:pPr>
              <w:pStyle w:val="TAC"/>
              <w:keepNext w:val="0"/>
              <w:rPr>
                <w:lang w:eastAsia="ja-JP"/>
              </w:rPr>
            </w:pPr>
            <w:r w:rsidRPr="009B053A">
              <w:rPr>
                <w:lang w:eastAsia="ja-JP"/>
              </w:rPr>
              <w:t>DC_21A-42C_n257H</w:t>
            </w:r>
          </w:p>
          <w:p w14:paraId="1DF1798D" w14:textId="77777777" w:rsidR="00464F10" w:rsidRPr="009B053A" w:rsidRDefault="00464F10" w:rsidP="00464F10">
            <w:pPr>
              <w:pStyle w:val="TAC"/>
            </w:pPr>
            <w:r w:rsidRPr="009B053A">
              <w:rPr>
                <w:lang w:eastAsia="ja-JP"/>
              </w:rPr>
              <w:t>DC_21A-42C_n257I</w:t>
            </w:r>
          </w:p>
        </w:tc>
        <w:tc>
          <w:tcPr>
            <w:tcW w:w="3969" w:type="dxa"/>
            <w:tcMar>
              <w:top w:w="28" w:type="dxa"/>
              <w:left w:w="28" w:type="dxa"/>
              <w:bottom w:w="28" w:type="dxa"/>
              <w:right w:w="28" w:type="dxa"/>
            </w:tcMar>
            <w:vAlign w:val="center"/>
          </w:tcPr>
          <w:p w14:paraId="53D0D40A" w14:textId="77777777" w:rsidR="00464F10" w:rsidRPr="009B053A" w:rsidRDefault="00464F10" w:rsidP="00464F10">
            <w:pPr>
              <w:pStyle w:val="TAC"/>
            </w:pPr>
            <w:r w:rsidRPr="009B053A">
              <w:t>DC_21A_n257A</w:t>
            </w:r>
          </w:p>
          <w:p w14:paraId="0D6357DB" w14:textId="77777777" w:rsidR="00464F10" w:rsidRPr="009B053A" w:rsidRDefault="00464F10" w:rsidP="00464F10">
            <w:pPr>
              <w:pStyle w:val="TAC"/>
              <w:keepNext w:val="0"/>
            </w:pPr>
            <w:r w:rsidRPr="009B053A">
              <w:t>DC_21A_n257</w:t>
            </w:r>
            <w:r w:rsidRPr="009B053A">
              <w:rPr>
                <w:lang w:eastAsia="ja-JP"/>
              </w:rPr>
              <w:t>D</w:t>
            </w:r>
          </w:p>
          <w:p w14:paraId="372E2654" w14:textId="77777777" w:rsidR="00464F10" w:rsidRPr="009B053A" w:rsidRDefault="00464F10" w:rsidP="00464F10">
            <w:pPr>
              <w:pStyle w:val="TAC"/>
              <w:keepNext w:val="0"/>
              <w:rPr>
                <w:lang w:eastAsia="ja-JP"/>
              </w:rPr>
            </w:pPr>
            <w:r w:rsidRPr="009B053A">
              <w:rPr>
                <w:lang w:eastAsia="ja-JP"/>
              </w:rPr>
              <w:t>DC_21A_n257G</w:t>
            </w:r>
          </w:p>
          <w:p w14:paraId="00814015" w14:textId="77777777" w:rsidR="00464F10" w:rsidRPr="009B053A" w:rsidRDefault="00464F10" w:rsidP="00464F10">
            <w:pPr>
              <w:pStyle w:val="TAC"/>
              <w:keepNext w:val="0"/>
              <w:rPr>
                <w:lang w:eastAsia="ja-JP"/>
              </w:rPr>
            </w:pPr>
            <w:r w:rsidRPr="009B053A">
              <w:rPr>
                <w:lang w:eastAsia="ja-JP"/>
              </w:rPr>
              <w:t>DC_21A_n257H</w:t>
            </w:r>
          </w:p>
          <w:p w14:paraId="798417C1" w14:textId="77777777" w:rsidR="00464F10" w:rsidRPr="009B053A" w:rsidRDefault="00464F10" w:rsidP="00464F10">
            <w:pPr>
              <w:pStyle w:val="TAC"/>
              <w:keepNext w:val="0"/>
              <w:rPr>
                <w:lang w:eastAsia="ja-JP"/>
              </w:rPr>
            </w:pPr>
            <w:r w:rsidRPr="009B053A">
              <w:rPr>
                <w:lang w:eastAsia="ja-JP"/>
              </w:rPr>
              <w:t>DC_21A_n257I</w:t>
            </w:r>
          </w:p>
          <w:p w14:paraId="5B9034CF" w14:textId="77777777" w:rsidR="00464F10" w:rsidRPr="009B053A" w:rsidRDefault="00464F10" w:rsidP="00464F10">
            <w:pPr>
              <w:pStyle w:val="TAC"/>
            </w:pPr>
            <w:r w:rsidRPr="009B053A">
              <w:t>DC_42A_n257A</w:t>
            </w:r>
          </w:p>
          <w:p w14:paraId="4646CB94" w14:textId="77777777" w:rsidR="00464F10" w:rsidRPr="009B053A" w:rsidRDefault="00464F10" w:rsidP="00464F10">
            <w:pPr>
              <w:pStyle w:val="TAC"/>
            </w:pPr>
            <w:r w:rsidRPr="009B053A">
              <w:t>DC_42A_n257</w:t>
            </w:r>
            <w:r w:rsidRPr="009B053A">
              <w:rPr>
                <w:lang w:eastAsia="ja-JP"/>
              </w:rPr>
              <w:t>D</w:t>
            </w:r>
          </w:p>
        </w:tc>
      </w:tr>
      <w:tr w:rsidR="00464F10" w:rsidRPr="009B053A" w14:paraId="3C6FA899"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3333944" w14:textId="77777777" w:rsidR="00464F10" w:rsidRPr="009B053A" w:rsidRDefault="00464F10" w:rsidP="00464F10">
            <w:pPr>
              <w:pStyle w:val="TAC"/>
            </w:pPr>
            <w:r w:rsidRPr="009B053A">
              <w:t>DC_28A-42A_n257A</w:t>
            </w:r>
            <w:r w:rsidRPr="009B053A">
              <w:rPr>
                <w:vertAlign w:val="superscript"/>
              </w:rPr>
              <w:t>2</w:t>
            </w:r>
          </w:p>
        </w:tc>
        <w:tc>
          <w:tcPr>
            <w:tcW w:w="3969" w:type="dxa"/>
            <w:tcMar>
              <w:top w:w="28" w:type="dxa"/>
              <w:left w:w="28" w:type="dxa"/>
              <w:bottom w:w="28" w:type="dxa"/>
              <w:right w:w="28" w:type="dxa"/>
            </w:tcMar>
            <w:vAlign w:val="center"/>
          </w:tcPr>
          <w:p w14:paraId="2F2891EA" w14:textId="77777777" w:rsidR="00464F10" w:rsidRPr="009B053A" w:rsidRDefault="00464F10" w:rsidP="00464F10">
            <w:pPr>
              <w:pStyle w:val="TAC"/>
            </w:pPr>
            <w:r w:rsidRPr="009B053A">
              <w:t>DC_28A_n257A</w:t>
            </w:r>
          </w:p>
          <w:p w14:paraId="427277ED" w14:textId="77777777" w:rsidR="00464F10" w:rsidRPr="009B053A" w:rsidRDefault="00464F10" w:rsidP="00464F10">
            <w:pPr>
              <w:pStyle w:val="TAC"/>
            </w:pPr>
            <w:r w:rsidRPr="009B053A">
              <w:t>DC_42A_n257A</w:t>
            </w:r>
          </w:p>
        </w:tc>
      </w:tr>
      <w:tr w:rsidR="00464F10" w:rsidRPr="009B053A" w14:paraId="0B80782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2A3C5D5" w14:textId="77777777" w:rsidR="00464F10" w:rsidRPr="009B053A" w:rsidRDefault="00464F10" w:rsidP="00464F10">
            <w:pPr>
              <w:pStyle w:val="TAC"/>
            </w:pPr>
            <w:r w:rsidRPr="009B053A">
              <w:t>DC_30A-66A_n260A</w:t>
            </w:r>
          </w:p>
          <w:p w14:paraId="7FE94475" w14:textId="77777777" w:rsidR="00464F10" w:rsidRPr="009B053A" w:rsidRDefault="00464F10" w:rsidP="00464F10">
            <w:pPr>
              <w:pStyle w:val="TAC"/>
              <w:rPr>
                <w:lang w:eastAsia="fi-FI"/>
              </w:rPr>
            </w:pPr>
            <w:r w:rsidRPr="009B053A">
              <w:rPr>
                <w:lang w:eastAsia="fi-FI"/>
              </w:rPr>
              <w:t>DC_30</w:t>
            </w:r>
            <w:r w:rsidRPr="009B053A">
              <w:rPr>
                <w:rFonts w:cs="Arial"/>
                <w:szCs w:val="18"/>
                <w:lang w:eastAsia="fi-FI"/>
              </w:rPr>
              <w:t>A</w:t>
            </w:r>
            <w:r w:rsidRPr="009B053A">
              <w:rPr>
                <w:rFonts w:cs="Arial"/>
                <w:szCs w:val="18"/>
              </w:rPr>
              <w:t>-66A</w:t>
            </w:r>
            <w:r w:rsidRPr="009B053A">
              <w:rPr>
                <w:rFonts w:cs="Arial"/>
                <w:szCs w:val="18"/>
                <w:lang w:eastAsia="fi-FI"/>
              </w:rPr>
              <w:t>_</w:t>
            </w:r>
            <w:r w:rsidRPr="009B053A">
              <w:rPr>
                <w:lang w:eastAsia="fi-FI"/>
              </w:rPr>
              <w:t>n260G</w:t>
            </w:r>
          </w:p>
          <w:p w14:paraId="32F432AB" w14:textId="77777777" w:rsidR="00464F10" w:rsidRPr="009B053A" w:rsidRDefault="00464F10" w:rsidP="00464F10">
            <w:pPr>
              <w:pStyle w:val="TAC"/>
              <w:rPr>
                <w:lang w:eastAsia="fi-FI"/>
              </w:rPr>
            </w:pPr>
            <w:r w:rsidRPr="009B053A">
              <w:rPr>
                <w:lang w:eastAsia="fi-FI"/>
              </w:rPr>
              <w:t>DC_30A</w:t>
            </w:r>
            <w:r w:rsidRPr="009B053A">
              <w:rPr>
                <w:rFonts w:cs="Arial"/>
                <w:szCs w:val="18"/>
              </w:rPr>
              <w:t>-66A</w:t>
            </w:r>
            <w:r w:rsidRPr="009B053A">
              <w:rPr>
                <w:lang w:eastAsia="fi-FI"/>
              </w:rPr>
              <w:t>_n260H</w:t>
            </w:r>
          </w:p>
          <w:p w14:paraId="5D488ED4" w14:textId="77777777" w:rsidR="00464F10" w:rsidRPr="009B053A" w:rsidRDefault="00464F10" w:rsidP="00464F10">
            <w:pPr>
              <w:pStyle w:val="TAC"/>
              <w:rPr>
                <w:lang w:eastAsia="fi-FI"/>
              </w:rPr>
            </w:pPr>
            <w:r w:rsidRPr="009B053A">
              <w:rPr>
                <w:lang w:eastAsia="fi-FI"/>
              </w:rPr>
              <w:t>DC_30A</w:t>
            </w:r>
            <w:r w:rsidRPr="009B053A">
              <w:rPr>
                <w:rFonts w:cs="Arial"/>
                <w:szCs w:val="18"/>
              </w:rPr>
              <w:t>-66A</w:t>
            </w:r>
            <w:r w:rsidRPr="009B053A">
              <w:rPr>
                <w:lang w:eastAsia="fi-FI"/>
              </w:rPr>
              <w:t>_n260I</w:t>
            </w:r>
          </w:p>
          <w:p w14:paraId="439C4A82" w14:textId="77777777" w:rsidR="00464F10" w:rsidRPr="009B053A" w:rsidRDefault="00464F10" w:rsidP="00464F10">
            <w:pPr>
              <w:pStyle w:val="TAC"/>
              <w:rPr>
                <w:lang w:eastAsia="fi-FI"/>
              </w:rPr>
            </w:pPr>
            <w:r w:rsidRPr="009B053A">
              <w:rPr>
                <w:lang w:eastAsia="fi-FI"/>
              </w:rPr>
              <w:t>DC_30A</w:t>
            </w:r>
            <w:r w:rsidRPr="009B053A">
              <w:rPr>
                <w:rFonts w:cs="Arial"/>
                <w:szCs w:val="18"/>
              </w:rPr>
              <w:t>-66A</w:t>
            </w:r>
            <w:r w:rsidRPr="009B053A">
              <w:rPr>
                <w:lang w:eastAsia="fi-FI"/>
              </w:rPr>
              <w:t>_n260J</w:t>
            </w:r>
          </w:p>
          <w:p w14:paraId="5DE341DB" w14:textId="77777777" w:rsidR="00464F10" w:rsidRPr="009B053A" w:rsidRDefault="00464F10" w:rsidP="00464F10">
            <w:pPr>
              <w:pStyle w:val="TAC"/>
              <w:rPr>
                <w:lang w:eastAsia="fi-FI"/>
              </w:rPr>
            </w:pPr>
            <w:r w:rsidRPr="009B053A">
              <w:rPr>
                <w:lang w:eastAsia="fi-FI"/>
              </w:rPr>
              <w:t>DC_30A</w:t>
            </w:r>
            <w:r w:rsidRPr="009B053A">
              <w:rPr>
                <w:rFonts w:cs="Arial"/>
                <w:szCs w:val="18"/>
              </w:rPr>
              <w:t>-66A</w:t>
            </w:r>
            <w:r w:rsidRPr="009B053A">
              <w:rPr>
                <w:lang w:eastAsia="fi-FI"/>
              </w:rPr>
              <w:t>_n260K</w:t>
            </w:r>
          </w:p>
          <w:p w14:paraId="72624639" w14:textId="77777777" w:rsidR="00464F10" w:rsidRPr="009B053A" w:rsidRDefault="00464F10" w:rsidP="00464F10">
            <w:pPr>
              <w:pStyle w:val="TAC"/>
              <w:rPr>
                <w:lang w:eastAsia="fi-FI"/>
              </w:rPr>
            </w:pPr>
            <w:r w:rsidRPr="009B053A">
              <w:rPr>
                <w:lang w:eastAsia="fi-FI"/>
              </w:rPr>
              <w:t>DC_30A</w:t>
            </w:r>
            <w:r w:rsidRPr="009B053A">
              <w:rPr>
                <w:rFonts w:cs="Arial"/>
                <w:szCs w:val="18"/>
              </w:rPr>
              <w:t>-66A</w:t>
            </w:r>
            <w:r w:rsidRPr="009B053A">
              <w:rPr>
                <w:lang w:eastAsia="fi-FI"/>
              </w:rPr>
              <w:t>_n260L</w:t>
            </w:r>
          </w:p>
          <w:p w14:paraId="3F2CE67A" w14:textId="77777777" w:rsidR="00464F10" w:rsidRPr="009B053A" w:rsidRDefault="00464F10" w:rsidP="00464F10">
            <w:pPr>
              <w:pStyle w:val="TAC"/>
            </w:pPr>
            <w:r w:rsidRPr="009B053A">
              <w:rPr>
                <w:lang w:eastAsia="fi-FI"/>
              </w:rPr>
              <w:t>DC_30A</w:t>
            </w:r>
            <w:r w:rsidRPr="009B053A">
              <w:rPr>
                <w:rFonts w:cs="Arial"/>
                <w:szCs w:val="18"/>
              </w:rPr>
              <w:t>-66A</w:t>
            </w:r>
            <w:r w:rsidRPr="009B053A">
              <w:rPr>
                <w:lang w:eastAsia="fi-FI"/>
              </w:rPr>
              <w:t>_n260M</w:t>
            </w:r>
          </w:p>
        </w:tc>
        <w:tc>
          <w:tcPr>
            <w:tcW w:w="3969" w:type="dxa"/>
            <w:tcMar>
              <w:top w:w="28" w:type="dxa"/>
              <w:left w:w="28" w:type="dxa"/>
              <w:bottom w:w="28" w:type="dxa"/>
              <w:right w:w="28" w:type="dxa"/>
            </w:tcMar>
            <w:vAlign w:val="center"/>
          </w:tcPr>
          <w:p w14:paraId="3892B435" w14:textId="77777777" w:rsidR="00464F10" w:rsidRPr="009B053A" w:rsidRDefault="00464F10" w:rsidP="00464F10">
            <w:pPr>
              <w:pStyle w:val="TAC"/>
            </w:pPr>
            <w:r w:rsidRPr="009B053A">
              <w:t>DC_30A_n260A</w:t>
            </w:r>
          </w:p>
          <w:p w14:paraId="6F181F95" w14:textId="77777777" w:rsidR="00464F10" w:rsidRPr="009B053A" w:rsidRDefault="00464F10" w:rsidP="00464F10">
            <w:pPr>
              <w:pStyle w:val="TAC"/>
            </w:pPr>
            <w:r w:rsidRPr="009B053A">
              <w:t>DC_66A_n260A</w:t>
            </w:r>
          </w:p>
        </w:tc>
      </w:tr>
      <w:tr w:rsidR="00464F10" w:rsidRPr="009B053A" w14:paraId="0C4164CC"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A8E9F6D" w14:textId="77777777" w:rsidR="00464F10" w:rsidRPr="009B053A" w:rsidRDefault="00464F10" w:rsidP="00464F10">
            <w:pPr>
              <w:pStyle w:val="TAC"/>
            </w:pPr>
            <w:r w:rsidRPr="009B053A">
              <w:t>DC_41A-42A_n257A</w:t>
            </w:r>
          </w:p>
        </w:tc>
        <w:tc>
          <w:tcPr>
            <w:tcW w:w="3969" w:type="dxa"/>
            <w:tcMar>
              <w:top w:w="28" w:type="dxa"/>
              <w:left w:w="28" w:type="dxa"/>
              <w:bottom w:w="28" w:type="dxa"/>
              <w:right w:w="28" w:type="dxa"/>
            </w:tcMar>
            <w:vAlign w:val="center"/>
          </w:tcPr>
          <w:p w14:paraId="2C86ECF8" w14:textId="77777777" w:rsidR="00464F10" w:rsidRPr="009B053A" w:rsidRDefault="00464F10" w:rsidP="00464F10">
            <w:pPr>
              <w:pStyle w:val="TAC"/>
            </w:pPr>
            <w:r w:rsidRPr="009B053A">
              <w:t>DC_41A_n257A</w:t>
            </w:r>
          </w:p>
          <w:p w14:paraId="4F3DADCD" w14:textId="77777777" w:rsidR="00464F10" w:rsidRPr="009B053A" w:rsidRDefault="00464F10" w:rsidP="00464F10">
            <w:pPr>
              <w:pStyle w:val="TAC"/>
            </w:pPr>
            <w:r w:rsidRPr="009B053A">
              <w:t>DC_42A_n257A</w:t>
            </w:r>
          </w:p>
        </w:tc>
      </w:tr>
      <w:tr w:rsidR="00464F10" w:rsidRPr="009B053A" w14:paraId="434B9286"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43C498FC" w14:textId="77777777" w:rsidR="00464F10" w:rsidRPr="009B053A" w:rsidRDefault="00464F10" w:rsidP="00464F10">
            <w:pPr>
              <w:pStyle w:val="TAN"/>
            </w:pPr>
            <w:r w:rsidRPr="009B053A">
              <w:lastRenderedPageBreak/>
              <w:t>NOTE 1:</w:t>
            </w:r>
            <w:r w:rsidRPr="009B053A">
              <w:tab/>
              <w:t>Uplink EN-DC configurations are the configurations supported by the present release of specifications.</w:t>
            </w:r>
          </w:p>
          <w:p w14:paraId="682DE232" w14:textId="77777777" w:rsidR="00464F10" w:rsidRPr="009B053A" w:rsidRDefault="00464F10" w:rsidP="00464F10">
            <w:pPr>
              <w:pStyle w:val="TAN"/>
            </w:pPr>
            <w:r w:rsidRPr="009B053A">
              <w:t>NOTE 2:</w:t>
            </w:r>
            <w:r w:rsidRPr="009B053A">
              <w:tab/>
              <w:t>Applicable for UE supporting inter-band EN-DC with mandatory simultaneous Rx/</w:t>
            </w:r>
            <w:proofErr w:type="spellStart"/>
            <w:r w:rsidRPr="009B053A">
              <w:t>Tx</w:t>
            </w:r>
            <w:proofErr w:type="spellEnd"/>
            <w:r w:rsidRPr="009B053A">
              <w:t xml:space="preserve"> capability for all of the above combinations.</w:t>
            </w:r>
          </w:p>
        </w:tc>
      </w:tr>
    </w:tbl>
    <w:p w14:paraId="4540E9E8" w14:textId="77777777" w:rsidR="00983DC6" w:rsidRPr="009B053A" w:rsidRDefault="00983DC6" w:rsidP="00983DC6"/>
    <w:p w14:paraId="665A5134" w14:textId="77777777" w:rsidR="00983DC6" w:rsidRPr="009B053A" w:rsidRDefault="00983DC6" w:rsidP="00983DC6">
      <w:pPr>
        <w:pStyle w:val="Heading4"/>
      </w:pPr>
      <w:bookmarkStart w:id="71" w:name="_Toc27475577"/>
      <w:bookmarkStart w:id="72" w:name="_Toc29495168"/>
      <w:bookmarkStart w:id="73" w:name="_Toc36116214"/>
      <w:bookmarkStart w:id="74" w:name="_Toc36118263"/>
      <w:bookmarkStart w:id="75" w:name="_Toc36560376"/>
      <w:bookmarkStart w:id="76" w:name="_Toc43976873"/>
      <w:bookmarkStart w:id="77" w:name="_Toc52213440"/>
      <w:bookmarkStart w:id="78" w:name="_Toc60742896"/>
      <w:bookmarkStart w:id="79" w:name="_Toc68206076"/>
      <w:bookmarkStart w:id="80" w:name="_Toc75971873"/>
      <w:bookmarkStart w:id="81" w:name="_Toc85051296"/>
      <w:bookmarkStart w:id="82" w:name="_Toc90493294"/>
      <w:bookmarkStart w:id="83" w:name="_Toc90493934"/>
      <w:bookmarkStart w:id="84" w:name="_Toc100093957"/>
      <w:bookmarkStart w:id="85" w:name="_Toc106872601"/>
      <w:bookmarkStart w:id="86" w:name="_Toc133249634"/>
      <w:r w:rsidRPr="009B053A">
        <w:t>5.5B.5.3</w:t>
      </w:r>
      <w:r w:rsidRPr="009B053A">
        <w:tab/>
        <w:t>Inter-band EN-DC configurations including FR2 (four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1EA359F" w14:textId="77777777" w:rsidR="00983DC6" w:rsidRPr="009B053A" w:rsidRDefault="00983DC6" w:rsidP="00983DC6">
      <w:pPr>
        <w:pStyle w:val="TH"/>
      </w:pPr>
      <w:r w:rsidRPr="009B053A">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83DC6" w:rsidRPr="009B053A" w14:paraId="3A84BD61"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0117E6AA" w14:textId="77777777" w:rsidR="00983DC6" w:rsidRPr="009B053A" w:rsidRDefault="00983DC6" w:rsidP="00446C24">
            <w:pPr>
              <w:pStyle w:val="TAH"/>
              <w:rPr>
                <w:lang w:eastAsia="fi-FI"/>
              </w:rPr>
            </w:pPr>
            <w:r w:rsidRPr="009B053A">
              <w:rPr>
                <w:lang w:eastAsia="fi-FI"/>
              </w:rPr>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0CF8A954"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1B59F729"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11620A9F" w14:textId="77777777" w:rsidR="00983DC6" w:rsidRPr="009B053A" w:rsidRDefault="00983DC6" w:rsidP="00446C24">
            <w:pPr>
              <w:pStyle w:val="TAC"/>
              <w:rPr>
                <w:vertAlign w:val="superscript"/>
              </w:rPr>
            </w:pPr>
            <w:r w:rsidRPr="009B053A">
              <w:rPr>
                <w:lang w:eastAsia="fi-FI"/>
              </w:rPr>
              <w:t>DC_1A-3A-19A_n257A</w:t>
            </w:r>
            <w:r w:rsidRPr="009B053A">
              <w:rPr>
                <w:vertAlign w:val="superscript"/>
              </w:rPr>
              <w:t>2</w:t>
            </w:r>
          </w:p>
          <w:p w14:paraId="793E1F6B" w14:textId="77777777" w:rsidR="00983DC6" w:rsidRPr="009B053A" w:rsidRDefault="00983DC6" w:rsidP="00446C24">
            <w:pPr>
              <w:pStyle w:val="TAC"/>
              <w:keepNext w:val="0"/>
              <w:rPr>
                <w:lang w:eastAsia="fi-FI"/>
              </w:rPr>
            </w:pPr>
            <w:r w:rsidRPr="009B053A">
              <w:rPr>
                <w:lang w:eastAsia="fi-FI"/>
              </w:rPr>
              <w:t>DC_1A-3A-19A_n257G</w:t>
            </w:r>
          </w:p>
          <w:p w14:paraId="5F484BC6" w14:textId="77777777" w:rsidR="00983DC6" w:rsidRPr="009B053A" w:rsidRDefault="00983DC6" w:rsidP="00446C24">
            <w:pPr>
              <w:pStyle w:val="TAC"/>
              <w:keepNext w:val="0"/>
              <w:rPr>
                <w:lang w:eastAsia="fi-FI"/>
              </w:rPr>
            </w:pPr>
            <w:r w:rsidRPr="009B053A">
              <w:rPr>
                <w:lang w:eastAsia="fi-FI"/>
              </w:rPr>
              <w:t>DC_1A-3A-19A_n257H</w:t>
            </w:r>
          </w:p>
          <w:p w14:paraId="738FC72A" w14:textId="77777777" w:rsidR="00983DC6" w:rsidRPr="009B053A" w:rsidRDefault="00983DC6" w:rsidP="00446C24">
            <w:pPr>
              <w:pStyle w:val="TAC"/>
            </w:pPr>
            <w:r w:rsidRPr="009B053A">
              <w:rPr>
                <w:lang w:eastAsia="fi-FI"/>
              </w:rPr>
              <w:t>DC_1A-3A-19A_n257I</w:t>
            </w:r>
          </w:p>
        </w:tc>
        <w:tc>
          <w:tcPr>
            <w:tcW w:w="3969" w:type="dxa"/>
            <w:tcMar>
              <w:top w:w="28" w:type="dxa"/>
              <w:left w:w="28" w:type="dxa"/>
              <w:bottom w:w="28" w:type="dxa"/>
              <w:right w:w="28" w:type="dxa"/>
            </w:tcMar>
            <w:vAlign w:val="center"/>
          </w:tcPr>
          <w:p w14:paraId="6DD88719" w14:textId="77777777" w:rsidR="00983DC6" w:rsidRPr="009B053A" w:rsidRDefault="00983DC6" w:rsidP="00446C24">
            <w:pPr>
              <w:pStyle w:val="TAC"/>
              <w:rPr>
                <w:lang w:eastAsia="fi-FI"/>
              </w:rPr>
            </w:pPr>
            <w:r w:rsidRPr="009B053A">
              <w:rPr>
                <w:lang w:eastAsia="fi-FI"/>
              </w:rPr>
              <w:t>DC_1A_n257A</w:t>
            </w:r>
          </w:p>
          <w:p w14:paraId="26C3B934" w14:textId="77777777" w:rsidR="00983DC6" w:rsidRPr="009B053A" w:rsidRDefault="00983DC6" w:rsidP="00446C24">
            <w:pPr>
              <w:pStyle w:val="TAC"/>
              <w:rPr>
                <w:lang w:eastAsia="fi-FI"/>
              </w:rPr>
            </w:pPr>
            <w:r w:rsidRPr="009B053A">
              <w:rPr>
                <w:lang w:eastAsia="fi-FI"/>
              </w:rPr>
              <w:t>DC_3A_n257A</w:t>
            </w:r>
          </w:p>
          <w:p w14:paraId="3DA4C1C1" w14:textId="77777777" w:rsidR="00983DC6" w:rsidRPr="009B053A" w:rsidRDefault="00983DC6" w:rsidP="00446C24">
            <w:pPr>
              <w:pStyle w:val="TAC"/>
              <w:rPr>
                <w:lang w:eastAsia="fi-FI"/>
              </w:rPr>
            </w:pPr>
            <w:r w:rsidRPr="009B053A">
              <w:rPr>
                <w:lang w:eastAsia="fi-FI"/>
              </w:rPr>
              <w:t>DC_3A_n257G</w:t>
            </w:r>
          </w:p>
          <w:p w14:paraId="74A9D5FD" w14:textId="77777777" w:rsidR="00983DC6" w:rsidRPr="009B053A" w:rsidRDefault="00983DC6" w:rsidP="00446C24">
            <w:pPr>
              <w:pStyle w:val="TAC"/>
              <w:rPr>
                <w:lang w:eastAsia="fi-FI"/>
              </w:rPr>
            </w:pPr>
            <w:r w:rsidRPr="009B053A">
              <w:rPr>
                <w:lang w:eastAsia="fi-FI"/>
              </w:rPr>
              <w:t>DC_3A_n257H</w:t>
            </w:r>
          </w:p>
          <w:p w14:paraId="328332B0" w14:textId="77777777" w:rsidR="00983DC6" w:rsidRPr="009B053A" w:rsidRDefault="00983DC6" w:rsidP="00446C24">
            <w:pPr>
              <w:pStyle w:val="TAC"/>
              <w:rPr>
                <w:lang w:eastAsia="fi-FI"/>
              </w:rPr>
            </w:pPr>
            <w:r w:rsidRPr="009B053A">
              <w:rPr>
                <w:lang w:eastAsia="fi-FI"/>
              </w:rPr>
              <w:t>DC_3A_n257I</w:t>
            </w:r>
          </w:p>
          <w:p w14:paraId="6E3C5371" w14:textId="77777777" w:rsidR="00983DC6" w:rsidRPr="009B053A" w:rsidRDefault="00983DC6" w:rsidP="00446C24">
            <w:pPr>
              <w:pStyle w:val="TAC"/>
            </w:pPr>
            <w:r w:rsidRPr="009B053A">
              <w:rPr>
                <w:lang w:eastAsia="fi-FI"/>
              </w:rPr>
              <w:t>DC_19A_n257A</w:t>
            </w:r>
          </w:p>
        </w:tc>
      </w:tr>
      <w:tr w:rsidR="00983DC6" w:rsidRPr="009B053A" w14:paraId="20D5E80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56BA2F4" w14:textId="77777777" w:rsidR="00983DC6" w:rsidRPr="009B053A" w:rsidRDefault="00983DC6" w:rsidP="00446C24">
            <w:pPr>
              <w:pStyle w:val="TAC"/>
              <w:rPr>
                <w:vertAlign w:val="superscript"/>
              </w:rPr>
            </w:pPr>
            <w:r w:rsidRPr="009B053A">
              <w:rPr>
                <w:lang w:eastAsia="fi-FI"/>
              </w:rPr>
              <w:t>DC_1A-3A-21A_n257A</w:t>
            </w:r>
            <w:r w:rsidRPr="009B053A">
              <w:rPr>
                <w:vertAlign w:val="superscript"/>
              </w:rPr>
              <w:t>2</w:t>
            </w:r>
          </w:p>
          <w:p w14:paraId="6D575A48" w14:textId="77777777" w:rsidR="00983DC6" w:rsidRPr="009B053A" w:rsidRDefault="00983DC6" w:rsidP="00446C24">
            <w:pPr>
              <w:pStyle w:val="TAC"/>
              <w:keepNext w:val="0"/>
              <w:rPr>
                <w:lang w:eastAsia="fi-FI"/>
              </w:rPr>
            </w:pPr>
            <w:r w:rsidRPr="009B053A">
              <w:rPr>
                <w:lang w:eastAsia="fi-FI"/>
              </w:rPr>
              <w:t>DC_1A-3A-21A_n257G</w:t>
            </w:r>
          </w:p>
          <w:p w14:paraId="4B2F6EB9" w14:textId="77777777" w:rsidR="00983DC6" w:rsidRPr="009B053A" w:rsidRDefault="00983DC6" w:rsidP="00446C24">
            <w:pPr>
              <w:pStyle w:val="TAC"/>
              <w:keepNext w:val="0"/>
              <w:rPr>
                <w:lang w:eastAsia="fi-FI"/>
              </w:rPr>
            </w:pPr>
            <w:r w:rsidRPr="009B053A">
              <w:rPr>
                <w:lang w:eastAsia="fi-FI"/>
              </w:rPr>
              <w:t>DC_1A-3A-21A_n257H</w:t>
            </w:r>
          </w:p>
          <w:p w14:paraId="75B77EB4" w14:textId="77777777" w:rsidR="00983DC6" w:rsidRPr="009B053A" w:rsidRDefault="00983DC6" w:rsidP="00446C24">
            <w:pPr>
              <w:pStyle w:val="TAC"/>
            </w:pPr>
            <w:r w:rsidRPr="009B053A">
              <w:rPr>
                <w:lang w:eastAsia="fi-FI"/>
              </w:rPr>
              <w:t>DC_1A-3A-21A_n257I</w:t>
            </w:r>
          </w:p>
        </w:tc>
        <w:tc>
          <w:tcPr>
            <w:tcW w:w="3969" w:type="dxa"/>
            <w:tcMar>
              <w:top w:w="28" w:type="dxa"/>
              <w:left w:w="28" w:type="dxa"/>
              <w:bottom w:w="28" w:type="dxa"/>
              <w:right w:w="28" w:type="dxa"/>
            </w:tcMar>
            <w:vAlign w:val="center"/>
          </w:tcPr>
          <w:p w14:paraId="1B84B4E1" w14:textId="77777777" w:rsidR="00983DC6" w:rsidRPr="009B053A" w:rsidRDefault="00983DC6" w:rsidP="00446C24">
            <w:pPr>
              <w:pStyle w:val="TAC"/>
              <w:rPr>
                <w:lang w:eastAsia="fi-FI"/>
              </w:rPr>
            </w:pPr>
            <w:r w:rsidRPr="009B053A">
              <w:rPr>
                <w:lang w:eastAsia="fi-FI"/>
              </w:rPr>
              <w:t>DC_1A_n257A</w:t>
            </w:r>
          </w:p>
          <w:p w14:paraId="4D1BEE62" w14:textId="77777777" w:rsidR="00983DC6" w:rsidRPr="009B053A" w:rsidRDefault="00983DC6" w:rsidP="00446C24">
            <w:pPr>
              <w:pStyle w:val="TAC"/>
              <w:rPr>
                <w:lang w:eastAsia="fi-FI"/>
              </w:rPr>
            </w:pPr>
            <w:r w:rsidRPr="009B053A">
              <w:rPr>
                <w:lang w:eastAsia="fi-FI"/>
              </w:rPr>
              <w:t>DC_3A_n257A</w:t>
            </w:r>
          </w:p>
          <w:p w14:paraId="43950CDA" w14:textId="77777777" w:rsidR="00983DC6" w:rsidRPr="009B053A" w:rsidRDefault="00983DC6" w:rsidP="00446C24">
            <w:pPr>
              <w:pStyle w:val="TAC"/>
              <w:rPr>
                <w:lang w:eastAsia="fi-FI"/>
              </w:rPr>
            </w:pPr>
            <w:r w:rsidRPr="009B053A">
              <w:rPr>
                <w:lang w:eastAsia="fi-FI"/>
              </w:rPr>
              <w:t>DC_3A_n257G</w:t>
            </w:r>
          </w:p>
          <w:p w14:paraId="481AEC93" w14:textId="77777777" w:rsidR="00983DC6" w:rsidRPr="009B053A" w:rsidRDefault="00983DC6" w:rsidP="00446C24">
            <w:pPr>
              <w:pStyle w:val="TAC"/>
              <w:rPr>
                <w:lang w:eastAsia="fi-FI"/>
              </w:rPr>
            </w:pPr>
            <w:r w:rsidRPr="009B053A">
              <w:rPr>
                <w:lang w:eastAsia="fi-FI"/>
              </w:rPr>
              <w:t>DC_3A_n257H</w:t>
            </w:r>
          </w:p>
          <w:p w14:paraId="4BF29406" w14:textId="77777777" w:rsidR="00983DC6" w:rsidRPr="009B053A" w:rsidRDefault="00983DC6" w:rsidP="00446C24">
            <w:pPr>
              <w:pStyle w:val="TAC"/>
              <w:rPr>
                <w:lang w:eastAsia="fi-FI"/>
              </w:rPr>
            </w:pPr>
            <w:r w:rsidRPr="009B053A">
              <w:rPr>
                <w:lang w:eastAsia="fi-FI"/>
              </w:rPr>
              <w:t>DC_3A_n257I</w:t>
            </w:r>
          </w:p>
          <w:p w14:paraId="3425951A" w14:textId="77777777" w:rsidR="00983DC6" w:rsidRPr="009B053A" w:rsidRDefault="00983DC6" w:rsidP="00446C24">
            <w:pPr>
              <w:pStyle w:val="TAC"/>
            </w:pPr>
            <w:r w:rsidRPr="009B053A">
              <w:rPr>
                <w:lang w:eastAsia="fi-FI"/>
              </w:rPr>
              <w:t>DC_21A_n257A</w:t>
            </w:r>
          </w:p>
        </w:tc>
      </w:tr>
      <w:tr w:rsidR="00983DC6" w:rsidRPr="009B053A" w14:paraId="3FB40B2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93234DF" w14:textId="77777777" w:rsidR="00983DC6" w:rsidRPr="009B053A" w:rsidRDefault="00983DC6" w:rsidP="00446C24">
            <w:pPr>
              <w:pStyle w:val="TAC"/>
            </w:pPr>
            <w:r w:rsidRPr="009B053A">
              <w:t>DC_1A-3A-42A_n257A</w:t>
            </w:r>
          </w:p>
          <w:p w14:paraId="262325EE" w14:textId="77777777" w:rsidR="00983DC6" w:rsidRPr="009B053A" w:rsidRDefault="00983DC6" w:rsidP="00446C24">
            <w:pPr>
              <w:pStyle w:val="TAC"/>
              <w:keepNext w:val="0"/>
              <w:rPr>
                <w:rFonts w:eastAsia="Malgun Gothic"/>
              </w:rPr>
            </w:pPr>
            <w:r w:rsidRPr="009B053A">
              <w:t>DC_1A-3A-42A_n257</w:t>
            </w:r>
            <w:r w:rsidRPr="009B053A">
              <w:rPr>
                <w:rFonts w:eastAsia="Malgun Gothic"/>
              </w:rPr>
              <w:t>G</w:t>
            </w:r>
          </w:p>
          <w:p w14:paraId="2D72E9EA" w14:textId="77777777" w:rsidR="00983DC6" w:rsidRPr="009B053A" w:rsidRDefault="00983DC6" w:rsidP="00446C24">
            <w:pPr>
              <w:pStyle w:val="TAC"/>
              <w:keepNext w:val="0"/>
              <w:rPr>
                <w:rFonts w:eastAsia="Malgun Gothic"/>
              </w:rPr>
            </w:pPr>
            <w:r w:rsidRPr="009B053A">
              <w:t>DC_1A-3A-42A_n257</w:t>
            </w:r>
            <w:r w:rsidRPr="009B053A">
              <w:rPr>
                <w:rFonts w:eastAsia="Malgun Gothic"/>
              </w:rPr>
              <w:t>H</w:t>
            </w:r>
          </w:p>
          <w:p w14:paraId="2C84704E" w14:textId="77777777" w:rsidR="00983DC6" w:rsidRPr="009B053A" w:rsidRDefault="00983DC6" w:rsidP="00446C24">
            <w:pPr>
              <w:pStyle w:val="TAC"/>
              <w:keepNext w:val="0"/>
              <w:rPr>
                <w:rFonts w:eastAsia="Malgun Gothic"/>
              </w:rPr>
            </w:pPr>
            <w:r w:rsidRPr="009B053A">
              <w:t>DC_1A-3A-42A_n257</w:t>
            </w:r>
            <w:r w:rsidRPr="009B053A">
              <w:rPr>
                <w:rFonts w:eastAsia="Malgun Gothic"/>
              </w:rPr>
              <w:t>I</w:t>
            </w:r>
          </w:p>
          <w:p w14:paraId="6FD51FF3" w14:textId="77777777" w:rsidR="00983DC6" w:rsidRPr="009B053A" w:rsidRDefault="00983DC6" w:rsidP="00446C24">
            <w:pPr>
              <w:pStyle w:val="TAC"/>
            </w:pPr>
            <w:r w:rsidRPr="009B053A">
              <w:t>DC_1A-3A-42C_n257A</w:t>
            </w:r>
          </w:p>
          <w:p w14:paraId="5E378F48" w14:textId="77777777" w:rsidR="00983DC6" w:rsidRPr="009B053A" w:rsidRDefault="00983DC6" w:rsidP="00446C24">
            <w:pPr>
              <w:pStyle w:val="TAC"/>
              <w:keepNext w:val="0"/>
              <w:rPr>
                <w:rFonts w:eastAsia="Malgun Gothic"/>
              </w:rPr>
            </w:pPr>
            <w:r w:rsidRPr="009B053A">
              <w:t>DC_1A-3A-42C_n257</w:t>
            </w:r>
            <w:r w:rsidRPr="009B053A">
              <w:rPr>
                <w:rFonts w:eastAsia="Malgun Gothic"/>
              </w:rPr>
              <w:t>G</w:t>
            </w:r>
          </w:p>
          <w:p w14:paraId="1480AD7A" w14:textId="77777777" w:rsidR="00983DC6" w:rsidRPr="009B053A" w:rsidRDefault="00983DC6" w:rsidP="00446C24">
            <w:pPr>
              <w:pStyle w:val="TAC"/>
              <w:keepNext w:val="0"/>
              <w:rPr>
                <w:rFonts w:eastAsia="Malgun Gothic"/>
              </w:rPr>
            </w:pPr>
            <w:r w:rsidRPr="009B053A">
              <w:t>DC_1A-3A-42C_n257</w:t>
            </w:r>
            <w:r w:rsidRPr="009B053A">
              <w:rPr>
                <w:rFonts w:eastAsia="Malgun Gothic"/>
              </w:rPr>
              <w:t>H</w:t>
            </w:r>
          </w:p>
          <w:p w14:paraId="278BDF83" w14:textId="77777777" w:rsidR="00983DC6" w:rsidRPr="009B053A" w:rsidRDefault="00983DC6" w:rsidP="00446C24">
            <w:pPr>
              <w:pStyle w:val="TAC"/>
              <w:keepNext w:val="0"/>
              <w:rPr>
                <w:rFonts w:eastAsia="Malgun Gothic"/>
              </w:rPr>
            </w:pPr>
            <w:r w:rsidRPr="009B053A">
              <w:t>DC_1A-3A-42C_n257</w:t>
            </w:r>
            <w:r w:rsidRPr="009B053A">
              <w:rPr>
                <w:rFonts w:eastAsia="Malgun Gothic"/>
              </w:rPr>
              <w:t>I</w:t>
            </w:r>
          </w:p>
          <w:p w14:paraId="3C0A754A" w14:textId="77777777" w:rsidR="00983DC6" w:rsidRPr="009B053A" w:rsidRDefault="00983DC6" w:rsidP="00446C24">
            <w:pPr>
              <w:pStyle w:val="TAC"/>
              <w:keepNext w:val="0"/>
              <w:rPr>
                <w:rFonts w:eastAsia="Malgun Gothic"/>
              </w:rPr>
            </w:pPr>
            <w:r w:rsidRPr="009B053A">
              <w:t>DC_1A-3A-42D_n257</w:t>
            </w:r>
            <w:r w:rsidRPr="009B053A">
              <w:rPr>
                <w:rFonts w:eastAsia="Malgun Gothic"/>
              </w:rPr>
              <w:t>G</w:t>
            </w:r>
          </w:p>
          <w:p w14:paraId="78426368" w14:textId="77777777" w:rsidR="00983DC6" w:rsidRPr="009B053A" w:rsidRDefault="00983DC6" w:rsidP="00446C24">
            <w:pPr>
              <w:pStyle w:val="TAC"/>
              <w:keepNext w:val="0"/>
              <w:rPr>
                <w:rFonts w:eastAsia="Malgun Gothic"/>
              </w:rPr>
            </w:pPr>
            <w:r w:rsidRPr="009B053A">
              <w:t>DC_1A-3A-42D_n257</w:t>
            </w:r>
            <w:r w:rsidRPr="009B053A">
              <w:rPr>
                <w:rFonts w:eastAsia="Malgun Gothic"/>
              </w:rPr>
              <w:t>H</w:t>
            </w:r>
          </w:p>
          <w:p w14:paraId="25EC9095" w14:textId="77777777" w:rsidR="00983DC6" w:rsidRPr="009B053A" w:rsidRDefault="00983DC6" w:rsidP="00446C24">
            <w:pPr>
              <w:pStyle w:val="TAC"/>
            </w:pPr>
            <w:r w:rsidRPr="009B053A">
              <w:t>DC_1A-3A-42D_n257</w:t>
            </w:r>
            <w:r w:rsidRPr="009B053A">
              <w:rPr>
                <w:rFonts w:eastAsia="Malgun Gothic"/>
              </w:rPr>
              <w:t>I</w:t>
            </w:r>
          </w:p>
        </w:tc>
        <w:tc>
          <w:tcPr>
            <w:tcW w:w="3969" w:type="dxa"/>
            <w:tcMar>
              <w:top w:w="28" w:type="dxa"/>
              <w:left w:w="28" w:type="dxa"/>
              <w:bottom w:w="28" w:type="dxa"/>
              <w:right w:w="28" w:type="dxa"/>
            </w:tcMar>
            <w:vAlign w:val="center"/>
          </w:tcPr>
          <w:p w14:paraId="7F736B15" w14:textId="77777777" w:rsidR="00983DC6" w:rsidRPr="009B053A" w:rsidRDefault="00983DC6" w:rsidP="00446C24">
            <w:pPr>
              <w:pStyle w:val="TAC"/>
            </w:pPr>
            <w:r w:rsidRPr="009B053A">
              <w:t>DC_1A_n257A</w:t>
            </w:r>
          </w:p>
          <w:p w14:paraId="09E0055C" w14:textId="77777777" w:rsidR="00983DC6" w:rsidRPr="009B053A" w:rsidRDefault="00983DC6" w:rsidP="00446C24">
            <w:pPr>
              <w:pStyle w:val="TAC"/>
              <w:keepNext w:val="0"/>
              <w:rPr>
                <w:lang w:eastAsia="fi-FI"/>
              </w:rPr>
            </w:pPr>
            <w:r w:rsidRPr="009B053A">
              <w:rPr>
                <w:lang w:eastAsia="fi-FI"/>
              </w:rPr>
              <w:t>DC_1A_n257G</w:t>
            </w:r>
          </w:p>
          <w:p w14:paraId="723A504B" w14:textId="77777777" w:rsidR="00983DC6" w:rsidRPr="009B053A" w:rsidRDefault="00983DC6" w:rsidP="00446C24">
            <w:pPr>
              <w:pStyle w:val="TAC"/>
              <w:keepNext w:val="0"/>
              <w:rPr>
                <w:lang w:eastAsia="fi-FI"/>
              </w:rPr>
            </w:pPr>
            <w:r w:rsidRPr="009B053A">
              <w:rPr>
                <w:lang w:eastAsia="fi-FI"/>
              </w:rPr>
              <w:t>DC_1A_n257H</w:t>
            </w:r>
          </w:p>
          <w:p w14:paraId="42273E17" w14:textId="77777777" w:rsidR="00983DC6" w:rsidRPr="009B053A" w:rsidRDefault="00983DC6" w:rsidP="00446C24">
            <w:pPr>
              <w:pStyle w:val="TAC"/>
              <w:keepNext w:val="0"/>
              <w:rPr>
                <w:lang w:eastAsia="fi-FI"/>
              </w:rPr>
            </w:pPr>
            <w:r w:rsidRPr="009B053A">
              <w:rPr>
                <w:lang w:eastAsia="fi-FI"/>
              </w:rPr>
              <w:t>DC_1A_n257I</w:t>
            </w:r>
          </w:p>
          <w:p w14:paraId="7685C11C" w14:textId="77777777" w:rsidR="00983DC6" w:rsidRPr="009B053A" w:rsidRDefault="00983DC6" w:rsidP="00446C24">
            <w:pPr>
              <w:pStyle w:val="TAC"/>
              <w:keepNext w:val="0"/>
            </w:pPr>
            <w:r w:rsidRPr="009B053A">
              <w:t>DC_3A_n257A</w:t>
            </w:r>
          </w:p>
          <w:p w14:paraId="044E3754" w14:textId="77777777" w:rsidR="00983DC6" w:rsidRPr="009B053A" w:rsidRDefault="00983DC6" w:rsidP="00446C24">
            <w:pPr>
              <w:pStyle w:val="TAC"/>
              <w:keepNext w:val="0"/>
              <w:rPr>
                <w:lang w:eastAsia="fi-FI"/>
              </w:rPr>
            </w:pPr>
            <w:r w:rsidRPr="009B053A">
              <w:rPr>
                <w:lang w:eastAsia="fi-FI"/>
              </w:rPr>
              <w:t>DC_3A_n257G</w:t>
            </w:r>
          </w:p>
          <w:p w14:paraId="47AD3136" w14:textId="77777777" w:rsidR="00983DC6" w:rsidRPr="009B053A" w:rsidRDefault="00983DC6" w:rsidP="00446C24">
            <w:pPr>
              <w:pStyle w:val="TAC"/>
              <w:keepNext w:val="0"/>
              <w:rPr>
                <w:lang w:eastAsia="fi-FI"/>
              </w:rPr>
            </w:pPr>
            <w:r w:rsidRPr="009B053A">
              <w:rPr>
                <w:lang w:eastAsia="fi-FI"/>
              </w:rPr>
              <w:t>DC_3A_n257H</w:t>
            </w:r>
          </w:p>
          <w:p w14:paraId="5A45B816" w14:textId="77777777" w:rsidR="00983DC6" w:rsidRPr="009B053A" w:rsidRDefault="00983DC6" w:rsidP="00446C24">
            <w:pPr>
              <w:pStyle w:val="TAC"/>
            </w:pPr>
            <w:r w:rsidRPr="009B053A">
              <w:rPr>
                <w:lang w:eastAsia="fi-FI"/>
              </w:rPr>
              <w:t>DC_3A_n257I</w:t>
            </w:r>
          </w:p>
        </w:tc>
      </w:tr>
      <w:tr w:rsidR="00983DC6" w:rsidRPr="009B053A" w14:paraId="58B7E65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91D4F07" w14:textId="77777777" w:rsidR="00983DC6" w:rsidRPr="009B053A" w:rsidRDefault="00983DC6" w:rsidP="00446C24">
            <w:pPr>
              <w:pStyle w:val="TAC"/>
              <w:keepNext w:val="0"/>
              <w:rPr>
                <w:lang w:eastAsia="fi-FI"/>
              </w:rPr>
            </w:pPr>
            <w:r w:rsidRPr="009B053A">
              <w:rPr>
                <w:lang w:eastAsia="fi-FI"/>
              </w:rPr>
              <w:t>DC_1A-19A-21A_n257G</w:t>
            </w:r>
          </w:p>
          <w:p w14:paraId="746DBAA6" w14:textId="77777777" w:rsidR="00983DC6" w:rsidRPr="009B053A" w:rsidRDefault="00983DC6" w:rsidP="00446C24">
            <w:pPr>
              <w:pStyle w:val="TAC"/>
              <w:keepNext w:val="0"/>
              <w:rPr>
                <w:lang w:eastAsia="fi-FI"/>
              </w:rPr>
            </w:pPr>
            <w:r w:rsidRPr="009B053A">
              <w:rPr>
                <w:lang w:eastAsia="fi-FI"/>
              </w:rPr>
              <w:t>DC_1A-19A-21A_n257H</w:t>
            </w:r>
          </w:p>
          <w:p w14:paraId="309E5CEE" w14:textId="77777777" w:rsidR="00983DC6" w:rsidRPr="009B053A" w:rsidRDefault="00983DC6" w:rsidP="00446C24">
            <w:pPr>
              <w:pStyle w:val="TAC"/>
            </w:pPr>
            <w:r w:rsidRPr="009B053A">
              <w:rPr>
                <w:lang w:eastAsia="fi-FI"/>
              </w:rPr>
              <w:t>DC_1A-19A-21A_n257I</w:t>
            </w:r>
          </w:p>
        </w:tc>
        <w:tc>
          <w:tcPr>
            <w:tcW w:w="3969" w:type="dxa"/>
            <w:tcMar>
              <w:top w:w="28" w:type="dxa"/>
              <w:left w:w="28" w:type="dxa"/>
              <w:bottom w:w="28" w:type="dxa"/>
              <w:right w:w="28" w:type="dxa"/>
            </w:tcMar>
            <w:vAlign w:val="center"/>
          </w:tcPr>
          <w:p w14:paraId="465FDC38" w14:textId="77777777" w:rsidR="00983DC6" w:rsidRPr="009B053A" w:rsidRDefault="00983DC6" w:rsidP="00446C24">
            <w:pPr>
              <w:pStyle w:val="TAC"/>
              <w:keepNext w:val="0"/>
              <w:rPr>
                <w:lang w:eastAsia="ja-JP"/>
              </w:rPr>
            </w:pPr>
            <w:r w:rsidRPr="009B053A">
              <w:rPr>
                <w:lang w:eastAsia="ja-JP"/>
              </w:rPr>
              <w:t>DC_1A_n257G</w:t>
            </w:r>
          </w:p>
          <w:p w14:paraId="66902E4D" w14:textId="77777777" w:rsidR="00983DC6" w:rsidRPr="009B053A" w:rsidRDefault="00983DC6" w:rsidP="00446C24">
            <w:pPr>
              <w:pStyle w:val="TAC"/>
              <w:keepNext w:val="0"/>
              <w:rPr>
                <w:lang w:eastAsia="ja-JP"/>
              </w:rPr>
            </w:pPr>
            <w:r w:rsidRPr="009B053A">
              <w:rPr>
                <w:lang w:eastAsia="ja-JP"/>
              </w:rPr>
              <w:t>DC_1A_n257H</w:t>
            </w:r>
          </w:p>
          <w:p w14:paraId="444D37A2" w14:textId="77777777" w:rsidR="00983DC6" w:rsidRPr="009B053A" w:rsidRDefault="00983DC6" w:rsidP="00446C24">
            <w:pPr>
              <w:pStyle w:val="TAC"/>
              <w:keepNext w:val="0"/>
              <w:rPr>
                <w:lang w:eastAsia="ja-JP"/>
              </w:rPr>
            </w:pPr>
            <w:r w:rsidRPr="009B053A">
              <w:rPr>
                <w:lang w:eastAsia="ja-JP"/>
              </w:rPr>
              <w:t>DC_1A_n257I</w:t>
            </w:r>
          </w:p>
          <w:p w14:paraId="615C1EC3" w14:textId="77777777" w:rsidR="00983DC6" w:rsidRPr="009B053A" w:rsidRDefault="00983DC6" w:rsidP="00446C24">
            <w:pPr>
              <w:pStyle w:val="TAC"/>
              <w:keepNext w:val="0"/>
              <w:rPr>
                <w:lang w:eastAsia="ja-JP"/>
              </w:rPr>
            </w:pPr>
            <w:r w:rsidRPr="009B053A">
              <w:rPr>
                <w:lang w:eastAsia="ja-JP"/>
              </w:rPr>
              <w:t>DC_21A_n257G</w:t>
            </w:r>
          </w:p>
          <w:p w14:paraId="261501AC" w14:textId="77777777" w:rsidR="00983DC6" w:rsidRPr="009B053A" w:rsidRDefault="00983DC6" w:rsidP="00446C24">
            <w:pPr>
              <w:pStyle w:val="TAC"/>
              <w:keepNext w:val="0"/>
              <w:rPr>
                <w:lang w:eastAsia="ja-JP"/>
              </w:rPr>
            </w:pPr>
            <w:r w:rsidRPr="009B053A">
              <w:rPr>
                <w:lang w:eastAsia="ja-JP"/>
              </w:rPr>
              <w:t>DC_21A_n257H</w:t>
            </w:r>
          </w:p>
          <w:p w14:paraId="0EEDED5E" w14:textId="77777777" w:rsidR="00983DC6" w:rsidRPr="009B053A" w:rsidRDefault="00983DC6" w:rsidP="00446C24">
            <w:pPr>
              <w:pStyle w:val="TAC"/>
            </w:pPr>
            <w:r w:rsidRPr="009B053A">
              <w:rPr>
                <w:lang w:eastAsia="ja-JP"/>
              </w:rPr>
              <w:t>DC_21A_n257I</w:t>
            </w:r>
          </w:p>
        </w:tc>
      </w:tr>
      <w:tr w:rsidR="00983DC6" w:rsidRPr="009B053A" w14:paraId="7B6B3AB1"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220D9F55" w14:textId="77777777" w:rsidR="00983DC6" w:rsidRPr="009B053A" w:rsidRDefault="00983DC6" w:rsidP="00446C24">
            <w:pPr>
              <w:pStyle w:val="TAC"/>
            </w:pPr>
            <w:r w:rsidRPr="009B053A">
              <w:lastRenderedPageBreak/>
              <w:t>DC_1A-19A-42A_n257A</w:t>
            </w:r>
          </w:p>
          <w:p w14:paraId="7FA64B07" w14:textId="77777777" w:rsidR="00983DC6" w:rsidRPr="009B053A" w:rsidRDefault="00983DC6" w:rsidP="00446C24">
            <w:pPr>
              <w:pStyle w:val="TAC"/>
              <w:keepNext w:val="0"/>
              <w:rPr>
                <w:lang w:eastAsia="fi-FI"/>
              </w:rPr>
            </w:pPr>
            <w:r w:rsidRPr="009B053A">
              <w:rPr>
                <w:lang w:eastAsia="fi-FI"/>
              </w:rPr>
              <w:t>DC_1A-19A-42A_n257G</w:t>
            </w:r>
          </w:p>
          <w:p w14:paraId="299952DD" w14:textId="77777777" w:rsidR="00983DC6" w:rsidRPr="009B053A" w:rsidRDefault="00983DC6" w:rsidP="00446C24">
            <w:pPr>
              <w:pStyle w:val="TAC"/>
              <w:keepNext w:val="0"/>
              <w:rPr>
                <w:lang w:eastAsia="fi-FI"/>
              </w:rPr>
            </w:pPr>
            <w:r w:rsidRPr="009B053A">
              <w:rPr>
                <w:lang w:eastAsia="fi-FI"/>
              </w:rPr>
              <w:t>DC_1A-19A-42A_n257H</w:t>
            </w:r>
          </w:p>
          <w:p w14:paraId="7A0CC3EB" w14:textId="77777777" w:rsidR="00983DC6" w:rsidRPr="009B053A" w:rsidRDefault="00983DC6" w:rsidP="00446C24">
            <w:pPr>
              <w:pStyle w:val="TAC"/>
              <w:keepNext w:val="0"/>
              <w:rPr>
                <w:lang w:eastAsia="fi-FI"/>
              </w:rPr>
            </w:pPr>
            <w:r w:rsidRPr="009B053A">
              <w:rPr>
                <w:lang w:eastAsia="fi-FI"/>
              </w:rPr>
              <w:t>DC_1A-19A-42A_n257I</w:t>
            </w:r>
          </w:p>
          <w:p w14:paraId="56C51431" w14:textId="77777777" w:rsidR="00983DC6" w:rsidRPr="009B053A" w:rsidRDefault="00983DC6" w:rsidP="00446C24">
            <w:pPr>
              <w:pStyle w:val="TAC"/>
            </w:pPr>
            <w:r w:rsidRPr="009B053A">
              <w:t>DC_1A-19A-42C_n257A</w:t>
            </w:r>
          </w:p>
          <w:p w14:paraId="61A48586" w14:textId="77777777" w:rsidR="00983DC6" w:rsidRPr="009B053A" w:rsidRDefault="00983DC6" w:rsidP="00446C24">
            <w:pPr>
              <w:pStyle w:val="TAC"/>
              <w:keepNext w:val="0"/>
              <w:rPr>
                <w:lang w:eastAsia="fi-FI"/>
              </w:rPr>
            </w:pPr>
            <w:r w:rsidRPr="009B053A">
              <w:rPr>
                <w:lang w:eastAsia="fi-FI"/>
              </w:rPr>
              <w:t>DC_1A-19A-42C_n257G</w:t>
            </w:r>
          </w:p>
          <w:p w14:paraId="7FA34AD4" w14:textId="77777777" w:rsidR="00983DC6" w:rsidRPr="009B053A" w:rsidRDefault="00983DC6" w:rsidP="00446C24">
            <w:pPr>
              <w:pStyle w:val="TAC"/>
              <w:keepNext w:val="0"/>
              <w:rPr>
                <w:lang w:eastAsia="fi-FI"/>
              </w:rPr>
            </w:pPr>
            <w:r w:rsidRPr="009B053A">
              <w:rPr>
                <w:lang w:eastAsia="fi-FI"/>
              </w:rPr>
              <w:t>DC_1A-19A-42C_n257H</w:t>
            </w:r>
          </w:p>
          <w:p w14:paraId="367AAF76" w14:textId="77777777" w:rsidR="00983DC6" w:rsidRPr="009B053A" w:rsidRDefault="00983DC6" w:rsidP="00446C24">
            <w:pPr>
              <w:pStyle w:val="TAC"/>
            </w:pPr>
            <w:r w:rsidRPr="009B053A">
              <w:rPr>
                <w:lang w:eastAsia="fi-FI"/>
              </w:rPr>
              <w:t>DC_1A-19A-42C_n257I</w:t>
            </w:r>
          </w:p>
        </w:tc>
        <w:tc>
          <w:tcPr>
            <w:tcW w:w="3969" w:type="dxa"/>
            <w:tcMar>
              <w:top w:w="28" w:type="dxa"/>
              <w:left w:w="28" w:type="dxa"/>
              <w:bottom w:w="28" w:type="dxa"/>
              <w:right w:w="28" w:type="dxa"/>
            </w:tcMar>
            <w:vAlign w:val="center"/>
          </w:tcPr>
          <w:p w14:paraId="1BAA12DE" w14:textId="77777777" w:rsidR="00983DC6" w:rsidRPr="009B053A" w:rsidRDefault="00983DC6" w:rsidP="00446C24">
            <w:pPr>
              <w:pStyle w:val="TAC"/>
            </w:pPr>
            <w:r w:rsidRPr="009B053A">
              <w:t>DC_1A_n257A</w:t>
            </w:r>
          </w:p>
          <w:p w14:paraId="66A28FAF" w14:textId="77777777" w:rsidR="00983DC6" w:rsidRPr="009B053A" w:rsidRDefault="00983DC6" w:rsidP="00446C24">
            <w:pPr>
              <w:pStyle w:val="TAC"/>
              <w:keepNext w:val="0"/>
              <w:rPr>
                <w:lang w:eastAsia="ja-JP"/>
              </w:rPr>
            </w:pPr>
            <w:r w:rsidRPr="009B053A">
              <w:rPr>
                <w:lang w:eastAsia="ja-JP"/>
              </w:rPr>
              <w:t>DC_1A_n257G</w:t>
            </w:r>
          </w:p>
          <w:p w14:paraId="056F1FE5" w14:textId="77777777" w:rsidR="00983DC6" w:rsidRPr="009B053A" w:rsidRDefault="00983DC6" w:rsidP="00446C24">
            <w:pPr>
              <w:pStyle w:val="TAC"/>
              <w:keepNext w:val="0"/>
              <w:rPr>
                <w:lang w:eastAsia="ja-JP"/>
              </w:rPr>
            </w:pPr>
            <w:r w:rsidRPr="009B053A">
              <w:rPr>
                <w:lang w:eastAsia="ja-JP"/>
              </w:rPr>
              <w:t>DC_1A_n257H</w:t>
            </w:r>
          </w:p>
          <w:p w14:paraId="13273636" w14:textId="77777777" w:rsidR="00983DC6" w:rsidRPr="009B053A" w:rsidRDefault="00983DC6" w:rsidP="00446C24">
            <w:pPr>
              <w:pStyle w:val="TAC"/>
              <w:keepNext w:val="0"/>
              <w:rPr>
                <w:lang w:eastAsia="ja-JP"/>
              </w:rPr>
            </w:pPr>
            <w:r w:rsidRPr="009B053A">
              <w:rPr>
                <w:lang w:eastAsia="ja-JP"/>
              </w:rPr>
              <w:t>DC_1A_n257I</w:t>
            </w:r>
          </w:p>
          <w:p w14:paraId="62577AED" w14:textId="77777777" w:rsidR="00983DC6" w:rsidRPr="009B053A" w:rsidRDefault="00983DC6" w:rsidP="00446C24">
            <w:pPr>
              <w:pStyle w:val="TAC"/>
            </w:pPr>
            <w:r w:rsidRPr="009B053A">
              <w:t>DC_19A_n257A</w:t>
            </w:r>
          </w:p>
          <w:p w14:paraId="5113B09C" w14:textId="77777777" w:rsidR="00983DC6" w:rsidRPr="009B053A" w:rsidRDefault="00983DC6" w:rsidP="00446C24">
            <w:pPr>
              <w:pStyle w:val="TAC"/>
            </w:pPr>
            <w:r w:rsidRPr="009B053A">
              <w:t>DC_42A_n257A</w:t>
            </w:r>
          </w:p>
        </w:tc>
      </w:tr>
      <w:tr w:rsidR="00983DC6" w:rsidRPr="009B053A" w14:paraId="657630CF"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BB79953" w14:textId="77777777" w:rsidR="00983DC6" w:rsidRPr="009B053A" w:rsidRDefault="00983DC6" w:rsidP="00446C24">
            <w:pPr>
              <w:pStyle w:val="TAC"/>
            </w:pPr>
            <w:r w:rsidRPr="009B053A">
              <w:t>DC_1A-21A-42A_n257A</w:t>
            </w:r>
          </w:p>
          <w:p w14:paraId="2D81FD44" w14:textId="77777777" w:rsidR="00983DC6" w:rsidRPr="009B053A" w:rsidRDefault="00983DC6" w:rsidP="00446C24">
            <w:pPr>
              <w:pStyle w:val="TAC"/>
              <w:keepNext w:val="0"/>
              <w:rPr>
                <w:lang w:eastAsia="fi-FI"/>
              </w:rPr>
            </w:pPr>
            <w:r w:rsidRPr="009B053A">
              <w:rPr>
                <w:lang w:eastAsia="fi-FI"/>
              </w:rPr>
              <w:t>DC_1A-21A-42A_n257G</w:t>
            </w:r>
          </w:p>
          <w:p w14:paraId="6EDDD3B2" w14:textId="77777777" w:rsidR="00983DC6" w:rsidRPr="009B053A" w:rsidRDefault="00983DC6" w:rsidP="00446C24">
            <w:pPr>
              <w:pStyle w:val="TAC"/>
              <w:keepNext w:val="0"/>
              <w:rPr>
                <w:lang w:eastAsia="fi-FI"/>
              </w:rPr>
            </w:pPr>
            <w:r w:rsidRPr="009B053A">
              <w:rPr>
                <w:lang w:eastAsia="fi-FI"/>
              </w:rPr>
              <w:t>DC_1A-21A-42A_n257H</w:t>
            </w:r>
          </w:p>
          <w:p w14:paraId="4F0F4421" w14:textId="77777777" w:rsidR="00983DC6" w:rsidRPr="009B053A" w:rsidRDefault="00983DC6" w:rsidP="00446C24">
            <w:pPr>
              <w:pStyle w:val="TAC"/>
              <w:keepNext w:val="0"/>
              <w:rPr>
                <w:lang w:eastAsia="fi-FI"/>
              </w:rPr>
            </w:pPr>
            <w:r w:rsidRPr="009B053A">
              <w:rPr>
                <w:lang w:eastAsia="fi-FI"/>
              </w:rPr>
              <w:t>DC_1A-21A-42A_n257I</w:t>
            </w:r>
          </w:p>
          <w:p w14:paraId="17B5988E" w14:textId="77777777" w:rsidR="00983DC6" w:rsidRPr="009B053A" w:rsidRDefault="00983DC6" w:rsidP="00446C24">
            <w:pPr>
              <w:pStyle w:val="TAC"/>
            </w:pPr>
            <w:r w:rsidRPr="009B053A">
              <w:t>DC_1A-21A-42C_n257A</w:t>
            </w:r>
          </w:p>
          <w:p w14:paraId="2CAA4F03" w14:textId="77777777" w:rsidR="00983DC6" w:rsidRPr="009B053A" w:rsidRDefault="00983DC6" w:rsidP="00446C24">
            <w:pPr>
              <w:pStyle w:val="TAC"/>
              <w:keepNext w:val="0"/>
              <w:rPr>
                <w:lang w:eastAsia="fi-FI"/>
              </w:rPr>
            </w:pPr>
            <w:r w:rsidRPr="009B053A">
              <w:rPr>
                <w:lang w:eastAsia="fi-FI"/>
              </w:rPr>
              <w:t>DC_1A-21A-42C_n257G</w:t>
            </w:r>
          </w:p>
          <w:p w14:paraId="1CA5EE40" w14:textId="77777777" w:rsidR="00983DC6" w:rsidRPr="009B053A" w:rsidRDefault="00983DC6" w:rsidP="00446C24">
            <w:pPr>
              <w:pStyle w:val="TAC"/>
              <w:keepNext w:val="0"/>
              <w:rPr>
                <w:lang w:eastAsia="fi-FI"/>
              </w:rPr>
            </w:pPr>
            <w:r w:rsidRPr="009B053A">
              <w:rPr>
                <w:lang w:eastAsia="fi-FI"/>
              </w:rPr>
              <w:t>DC_1A-21A-42C_n257H</w:t>
            </w:r>
          </w:p>
          <w:p w14:paraId="24B1BDA8" w14:textId="77777777" w:rsidR="00983DC6" w:rsidRPr="009B053A" w:rsidRDefault="00983DC6" w:rsidP="00446C24">
            <w:pPr>
              <w:pStyle w:val="TAC"/>
            </w:pPr>
            <w:r w:rsidRPr="009B053A">
              <w:rPr>
                <w:lang w:eastAsia="fi-FI"/>
              </w:rPr>
              <w:t>DC_1A-21A-42C_n257I</w:t>
            </w:r>
          </w:p>
        </w:tc>
        <w:tc>
          <w:tcPr>
            <w:tcW w:w="3969" w:type="dxa"/>
            <w:tcMar>
              <w:top w:w="28" w:type="dxa"/>
              <w:left w:w="28" w:type="dxa"/>
              <w:bottom w:w="28" w:type="dxa"/>
              <w:right w:w="28" w:type="dxa"/>
            </w:tcMar>
            <w:vAlign w:val="center"/>
          </w:tcPr>
          <w:p w14:paraId="51C5968B" w14:textId="77777777" w:rsidR="00983DC6" w:rsidRPr="009B053A" w:rsidRDefault="00983DC6" w:rsidP="00446C24">
            <w:pPr>
              <w:pStyle w:val="TAC"/>
            </w:pPr>
            <w:r w:rsidRPr="009B053A">
              <w:t>DC_1A_n257A</w:t>
            </w:r>
          </w:p>
          <w:p w14:paraId="242D3B66" w14:textId="77777777" w:rsidR="00983DC6" w:rsidRPr="009B053A" w:rsidRDefault="00983DC6" w:rsidP="00446C24">
            <w:pPr>
              <w:pStyle w:val="TAC"/>
              <w:keepNext w:val="0"/>
              <w:rPr>
                <w:lang w:eastAsia="ja-JP"/>
              </w:rPr>
            </w:pPr>
            <w:r w:rsidRPr="009B053A">
              <w:rPr>
                <w:lang w:eastAsia="ja-JP"/>
              </w:rPr>
              <w:t>DC_1A_n257G</w:t>
            </w:r>
          </w:p>
          <w:p w14:paraId="764C76EB" w14:textId="77777777" w:rsidR="00983DC6" w:rsidRPr="009B053A" w:rsidRDefault="00983DC6" w:rsidP="00446C24">
            <w:pPr>
              <w:pStyle w:val="TAC"/>
              <w:keepNext w:val="0"/>
              <w:rPr>
                <w:lang w:eastAsia="ja-JP"/>
              </w:rPr>
            </w:pPr>
            <w:r w:rsidRPr="009B053A">
              <w:rPr>
                <w:lang w:eastAsia="ja-JP"/>
              </w:rPr>
              <w:t>DC_1A_n257H</w:t>
            </w:r>
          </w:p>
          <w:p w14:paraId="6E7AFE6B" w14:textId="77777777" w:rsidR="00983DC6" w:rsidRPr="009B053A" w:rsidRDefault="00983DC6" w:rsidP="00446C24">
            <w:pPr>
              <w:pStyle w:val="TAC"/>
              <w:keepNext w:val="0"/>
              <w:rPr>
                <w:lang w:eastAsia="ja-JP"/>
              </w:rPr>
            </w:pPr>
            <w:r w:rsidRPr="009B053A">
              <w:rPr>
                <w:lang w:eastAsia="ja-JP"/>
              </w:rPr>
              <w:t>DC_1A_n257I</w:t>
            </w:r>
          </w:p>
          <w:p w14:paraId="7F7F422F" w14:textId="77777777" w:rsidR="00983DC6" w:rsidRPr="009B053A" w:rsidRDefault="00983DC6" w:rsidP="00446C24">
            <w:pPr>
              <w:pStyle w:val="TAC"/>
            </w:pPr>
            <w:r w:rsidRPr="009B053A">
              <w:t>DC_21A_n257A</w:t>
            </w:r>
          </w:p>
          <w:p w14:paraId="501AF3E4" w14:textId="77777777" w:rsidR="00983DC6" w:rsidRPr="009B053A" w:rsidRDefault="00983DC6" w:rsidP="00446C24">
            <w:pPr>
              <w:pStyle w:val="TAC"/>
              <w:keepNext w:val="0"/>
              <w:rPr>
                <w:lang w:eastAsia="ja-JP"/>
              </w:rPr>
            </w:pPr>
            <w:r w:rsidRPr="009B053A">
              <w:rPr>
                <w:lang w:eastAsia="ja-JP"/>
              </w:rPr>
              <w:t>DC_21A_n257G</w:t>
            </w:r>
          </w:p>
          <w:p w14:paraId="350B648B" w14:textId="77777777" w:rsidR="00983DC6" w:rsidRPr="009B053A" w:rsidRDefault="00983DC6" w:rsidP="00446C24">
            <w:pPr>
              <w:pStyle w:val="TAC"/>
              <w:keepNext w:val="0"/>
              <w:rPr>
                <w:lang w:eastAsia="ja-JP"/>
              </w:rPr>
            </w:pPr>
            <w:r w:rsidRPr="009B053A">
              <w:rPr>
                <w:lang w:eastAsia="ja-JP"/>
              </w:rPr>
              <w:t>DC_21A_n257H</w:t>
            </w:r>
          </w:p>
          <w:p w14:paraId="111D05DC" w14:textId="77777777" w:rsidR="00983DC6" w:rsidRPr="009B053A" w:rsidRDefault="00983DC6" w:rsidP="00446C24">
            <w:pPr>
              <w:pStyle w:val="TAC"/>
              <w:keepNext w:val="0"/>
              <w:rPr>
                <w:lang w:eastAsia="ja-JP"/>
              </w:rPr>
            </w:pPr>
            <w:r w:rsidRPr="009B053A">
              <w:rPr>
                <w:lang w:eastAsia="ja-JP"/>
              </w:rPr>
              <w:t>DC_21A_n257I</w:t>
            </w:r>
          </w:p>
          <w:p w14:paraId="217688D7" w14:textId="77777777" w:rsidR="00983DC6" w:rsidRPr="009B053A" w:rsidRDefault="00983DC6" w:rsidP="00446C24">
            <w:pPr>
              <w:pStyle w:val="TAC"/>
            </w:pPr>
            <w:r w:rsidRPr="009B053A">
              <w:t>DC_42A_n257A</w:t>
            </w:r>
          </w:p>
          <w:p w14:paraId="5B6C5142" w14:textId="77777777" w:rsidR="00983DC6" w:rsidRPr="009B053A" w:rsidRDefault="00983DC6" w:rsidP="00446C24">
            <w:pPr>
              <w:pStyle w:val="TAC"/>
            </w:pPr>
            <w:r w:rsidRPr="009B053A">
              <w:t>DC_42A_n257D</w:t>
            </w:r>
          </w:p>
        </w:tc>
      </w:tr>
      <w:tr w:rsidR="00983DC6" w:rsidRPr="009B053A" w14:paraId="16E7A9ED"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23B5B41" w14:textId="77777777" w:rsidR="00983DC6" w:rsidRPr="009B053A" w:rsidRDefault="00983DC6" w:rsidP="00446C24">
            <w:pPr>
              <w:pStyle w:val="TAC"/>
              <w:rPr>
                <w:rFonts w:eastAsia="MS Mincho" w:cs="Arial"/>
                <w:b/>
                <w:lang w:eastAsia="ja-JP"/>
              </w:rPr>
            </w:pPr>
            <w:r w:rsidRPr="009B053A">
              <w:rPr>
                <w:rFonts w:eastAsia="MS Mincho" w:cs="Arial"/>
                <w:lang w:eastAsia="ja-JP"/>
              </w:rPr>
              <w:t>DC_2A-14A-30A_n260A</w:t>
            </w:r>
          </w:p>
          <w:p w14:paraId="3A288F3A" w14:textId="77777777" w:rsidR="00983DC6" w:rsidRPr="009B053A" w:rsidRDefault="00983DC6" w:rsidP="00446C24">
            <w:pPr>
              <w:pStyle w:val="TAC"/>
              <w:rPr>
                <w:rFonts w:eastAsia="MS Mincho" w:cs="Arial"/>
                <w:b/>
                <w:lang w:eastAsia="ja-JP"/>
              </w:rPr>
            </w:pPr>
            <w:r w:rsidRPr="009B053A">
              <w:rPr>
                <w:rFonts w:eastAsia="MS Mincho" w:cs="Arial"/>
                <w:lang w:eastAsia="ja-JP"/>
              </w:rPr>
              <w:t>DC_2A-14A-30A_n260G</w:t>
            </w:r>
          </w:p>
          <w:p w14:paraId="410B69E8" w14:textId="77777777" w:rsidR="00983DC6" w:rsidRPr="009B053A" w:rsidRDefault="00983DC6" w:rsidP="00446C24">
            <w:pPr>
              <w:pStyle w:val="TAC"/>
              <w:rPr>
                <w:rFonts w:eastAsia="MS Mincho" w:cs="Arial"/>
                <w:b/>
                <w:lang w:eastAsia="ja-JP"/>
              </w:rPr>
            </w:pPr>
            <w:r w:rsidRPr="009B053A">
              <w:rPr>
                <w:rFonts w:eastAsia="MS Mincho" w:cs="Arial"/>
                <w:lang w:eastAsia="ja-JP"/>
              </w:rPr>
              <w:t>DC_2A-14A-30A_n260H</w:t>
            </w:r>
          </w:p>
          <w:p w14:paraId="6DEABED9" w14:textId="77777777" w:rsidR="00983DC6" w:rsidRPr="009B053A" w:rsidRDefault="00983DC6" w:rsidP="00446C24">
            <w:pPr>
              <w:pStyle w:val="TAC"/>
            </w:pPr>
            <w:r w:rsidRPr="009B053A">
              <w:rPr>
                <w:rFonts w:eastAsia="MS Mincho" w:cs="Arial"/>
                <w:lang w:eastAsia="ja-JP"/>
              </w:rPr>
              <w:t>DC_2A-14A-30A_n260I</w:t>
            </w:r>
          </w:p>
        </w:tc>
        <w:tc>
          <w:tcPr>
            <w:tcW w:w="3969" w:type="dxa"/>
            <w:tcMar>
              <w:top w:w="28" w:type="dxa"/>
              <w:left w:w="28" w:type="dxa"/>
              <w:bottom w:w="28" w:type="dxa"/>
              <w:right w:w="28" w:type="dxa"/>
            </w:tcMar>
            <w:vAlign w:val="center"/>
          </w:tcPr>
          <w:p w14:paraId="61A8754E" w14:textId="77777777" w:rsidR="00983DC6" w:rsidRPr="009B053A" w:rsidRDefault="00983DC6" w:rsidP="00446C24">
            <w:pPr>
              <w:pStyle w:val="TAC"/>
              <w:rPr>
                <w:rFonts w:eastAsia="MS Mincho" w:cs="Arial"/>
                <w:lang w:eastAsia="ja-JP"/>
              </w:rPr>
            </w:pPr>
            <w:r w:rsidRPr="009B053A">
              <w:rPr>
                <w:rFonts w:eastAsia="MS Mincho" w:cs="Arial"/>
                <w:lang w:eastAsia="ja-JP"/>
              </w:rPr>
              <w:t>DC_2A_n260A</w:t>
            </w:r>
          </w:p>
          <w:p w14:paraId="16A90F86" w14:textId="77777777" w:rsidR="00983DC6" w:rsidRPr="009B053A" w:rsidRDefault="00983DC6" w:rsidP="00446C24">
            <w:pPr>
              <w:pStyle w:val="TAC"/>
              <w:rPr>
                <w:rFonts w:eastAsia="MS Mincho" w:cs="Arial"/>
                <w:lang w:eastAsia="ja-JP"/>
              </w:rPr>
            </w:pPr>
            <w:r w:rsidRPr="009B053A">
              <w:rPr>
                <w:rFonts w:eastAsia="MS Mincho" w:cs="Arial"/>
                <w:lang w:eastAsia="ja-JP"/>
              </w:rPr>
              <w:t>DC_2A_n260G</w:t>
            </w:r>
          </w:p>
          <w:p w14:paraId="6EC54784" w14:textId="77777777" w:rsidR="00983DC6" w:rsidRPr="009B053A" w:rsidRDefault="00983DC6" w:rsidP="00446C24">
            <w:pPr>
              <w:pStyle w:val="TAC"/>
              <w:rPr>
                <w:rFonts w:eastAsia="MS Mincho" w:cs="Arial"/>
                <w:lang w:eastAsia="ja-JP"/>
              </w:rPr>
            </w:pPr>
            <w:r w:rsidRPr="009B053A">
              <w:rPr>
                <w:rFonts w:eastAsia="MS Mincho" w:cs="Arial"/>
                <w:lang w:eastAsia="ja-JP"/>
              </w:rPr>
              <w:t>DC_2A_n260H</w:t>
            </w:r>
          </w:p>
          <w:p w14:paraId="215589DE" w14:textId="77777777" w:rsidR="00983DC6" w:rsidRPr="009B053A" w:rsidRDefault="00983DC6" w:rsidP="00446C24">
            <w:pPr>
              <w:pStyle w:val="TAC"/>
              <w:rPr>
                <w:rFonts w:eastAsia="MS Mincho" w:cs="Arial"/>
                <w:lang w:eastAsia="ja-JP"/>
              </w:rPr>
            </w:pPr>
            <w:r w:rsidRPr="009B053A">
              <w:rPr>
                <w:rFonts w:eastAsia="MS Mincho" w:cs="Arial"/>
                <w:lang w:eastAsia="ja-JP"/>
              </w:rPr>
              <w:t>DC_2A_n260I</w:t>
            </w:r>
          </w:p>
          <w:p w14:paraId="6996C750" w14:textId="77777777" w:rsidR="00983DC6" w:rsidRPr="009B053A" w:rsidRDefault="00983DC6" w:rsidP="00446C24">
            <w:pPr>
              <w:pStyle w:val="TAC"/>
              <w:rPr>
                <w:rFonts w:eastAsia="MS Mincho" w:cs="Arial"/>
                <w:lang w:eastAsia="ja-JP"/>
              </w:rPr>
            </w:pPr>
            <w:r w:rsidRPr="009B053A">
              <w:rPr>
                <w:rFonts w:eastAsia="MS Mincho" w:cs="Arial"/>
                <w:lang w:eastAsia="ja-JP"/>
              </w:rPr>
              <w:t>DC_14A_n260A</w:t>
            </w:r>
          </w:p>
          <w:p w14:paraId="586934B5" w14:textId="77777777" w:rsidR="00983DC6" w:rsidRPr="009B053A" w:rsidRDefault="00983DC6" w:rsidP="00446C24">
            <w:pPr>
              <w:pStyle w:val="TAC"/>
              <w:rPr>
                <w:rFonts w:eastAsia="MS Mincho" w:cs="Arial"/>
                <w:lang w:eastAsia="ja-JP"/>
              </w:rPr>
            </w:pPr>
            <w:r w:rsidRPr="009B053A">
              <w:rPr>
                <w:rFonts w:eastAsia="MS Mincho" w:cs="Arial"/>
                <w:lang w:eastAsia="ja-JP"/>
              </w:rPr>
              <w:t>DC_14A_n260G</w:t>
            </w:r>
          </w:p>
          <w:p w14:paraId="5717EC21" w14:textId="77777777" w:rsidR="00983DC6" w:rsidRPr="009B053A" w:rsidRDefault="00983DC6" w:rsidP="00446C24">
            <w:pPr>
              <w:pStyle w:val="TAC"/>
              <w:rPr>
                <w:rFonts w:eastAsia="MS Mincho" w:cs="Arial"/>
                <w:lang w:eastAsia="ja-JP"/>
              </w:rPr>
            </w:pPr>
            <w:r w:rsidRPr="009B053A">
              <w:rPr>
                <w:rFonts w:eastAsia="MS Mincho" w:cs="Arial"/>
                <w:lang w:eastAsia="ja-JP"/>
              </w:rPr>
              <w:t>DC_14A_n260H</w:t>
            </w:r>
          </w:p>
          <w:p w14:paraId="4BCA88CD" w14:textId="77777777" w:rsidR="00983DC6" w:rsidRPr="009B053A" w:rsidRDefault="00983DC6" w:rsidP="00446C24">
            <w:pPr>
              <w:pStyle w:val="TAC"/>
              <w:rPr>
                <w:rFonts w:eastAsia="MS Mincho" w:cs="Arial"/>
                <w:lang w:eastAsia="ja-JP"/>
              </w:rPr>
            </w:pPr>
            <w:r w:rsidRPr="009B053A">
              <w:rPr>
                <w:rFonts w:eastAsia="MS Mincho" w:cs="Arial"/>
                <w:lang w:eastAsia="ja-JP"/>
              </w:rPr>
              <w:t>DC_14A_n260I</w:t>
            </w:r>
          </w:p>
          <w:p w14:paraId="33EF0002" w14:textId="77777777" w:rsidR="00983DC6" w:rsidRPr="009B053A" w:rsidRDefault="00983DC6" w:rsidP="00446C24">
            <w:pPr>
              <w:pStyle w:val="TAC"/>
              <w:rPr>
                <w:rFonts w:eastAsia="MS Mincho" w:cs="Arial"/>
                <w:lang w:eastAsia="ja-JP"/>
              </w:rPr>
            </w:pPr>
            <w:r w:rsidRPr="009B053A">
              <w:rPr>
                <w:rFonts w:eastAsia="MS Mincho" w:cs="Arial"/>
                <w:lang w:eastAsia="ja-JP"/>
              </w:rPr>
              <w:t>DC_30A_n260A</w:t>
            </w:r>
          </w:p>
          <w:p w14:paraId="72E016E7" w14:textId="77777777" w:rsidR="00983DC6" w:rsidRPr="009B053A" w:rsidRDefault="00983DC6" w:rsidP="00446C24">
            <w:pPr>
              <w:pStyle w:val="TAC"/>
              <w:rPr>
                <w:rFonts w:eastAsia="MS Mincho" w:cs="Arial"/>
                <w:lang w:eastAsia="ja-JP"/>
              </w:rPr>
            </w:pPr>
            <w:r w:rsidRPr="009B053A">
              <w:rPr>
                <w:rFonts w:eastAsia="MS Mincho" w:cs="Arial"/>
                <w:lang w:eastAsia="ja-JP"/>
              </w:rPr>
              <w:t>DC_30A_n260G</w:t>
            </w:r>
          </w:p>
          <w:p w14:paraId="19DB9561" w14:textId="77777777" w:rsidR="00983DC6" w:rsidRPr="009B053A" w:rsidRDefault="00983DC6" w:rsidP="00446C24">
            <w:pPr>
              <w:pStyle w:val="TAC"/>
              <w:rPr>
                <w:rFonts w:eastAsia="MS Mincho" w:cs="Arial"/>
                <w:lang w:eastAsia="ja-JP"/>
              </w:rPr>
            </w:pPr>
            <w:r w:rsidRPr="009B053A">
              <w:rPr>
                <w:rFonts w:eastAsia="MS Mincho" w:cs="Arial"/>
                <w:lang w:eastAsia="ja-JP"/>
              </w:rPr>
              <w:t>DC_30A_n260H</w:t>
            </w:r>
          </w:p>
          <w:p w14:paraId="17FE6EA7" w14:textId="77777777" w:rsidR="00983DC6" w:rsidRPr="009B053A" w:rsidRDefault="00983DC6" w:rsidP="00446C24">
            <w:pPr>
              <w:pStyle w:val="TAC"/>
            </w:pPr>
            <w:r w:rsidRPr="009B053A">
              <w:rPr>
                <w:rFonts w:eastAsia="MS Mincho" w:cs="Arial"/>
                <w:lang w:eastAsia="ja-JP"/>
              </w:rPr>
              <w:t>DC_30A_n260I</w:t>
            </w:r>
          </w:p>
        </w:tc>
      </w:tr>
      <w:tr w:rsidR="00983DC6" w:rsidRPr="009B053A" w14:paraId="4D0C9EA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06EB7D9"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DC_2A-14A-66A_n260A</w:t>
            </w:r>
          </w:p>
          <w:p w14:paraId="428FD600"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DC_2A-14A-66A_n260G</w:t>
            </w:r>
          </w:p>
          <w:p w14:paraId="2311937F"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DC_2A-14A-66A_n260H</w:t>
            </w:r>
          </w:p>
          <w:p w14:paraId="74542C46" w14:textId="77777777" w:rsidR="00983DC6" w:rsidRPr="009B053A" w:rsidRDefault="00983DC6" w:rsidP="00446C24">
            <w:pPr>
              <w:pStyle w:val="TAC"/>
            </w:pPr>
            <w:r w:rsidRPr="009B053A">
              <w:rPr>
                <w:rFonts w:eastAsia="MS Mincho" w:cs="Arial"/>
                <w:szCs w:val="18"/>
                <w:lang w:eastAsia="ja-JP"/>
              </w:rPr>
              <w:t>DC_2A-14A-66A_n260I</w:t>
            </w:r>
          </w:p>
        </w:tc>
        <w:tc>
          <w:tcPr>
            <w:tcW w:w="3969" w:type="dxa"/>
            <w:tcMar>
              <w:top w:w="28" w:type="dxa"/>
              <w:left w:w="28" w:type="dxa"/>
              <w:bottom w:w="28" w:type="dxa"/>
              <w:right w:w="28" w:type="dxa"/>
            </w:tcMar>
            <w:vAlign w:val="center"/>
          </w:tcPr>
          <w:p w14:paraId="5C338206"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DC_2A_n260A</w:t>
            </w:r>
          </w:p>
          <w:p w14:paraId="3F0FFF1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DC_2A_n260G</w:t>
            </w:r>
          </w:p>
          <w:p w14:paraId="63BADAB1"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DC_2A_n260H</w:t>
            </w:r>
          </w:p>
          <w:p w14:paraId="1264AC5E"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DC_2A_n260I</w:t>
            </w:r>
          </w:p>
          <w:p w14:paraId="3B35537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07D0A4E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6A51DD45"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61A28D3C"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3411299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117543D3"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5AB7B17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541F3A4E" w14:textId="77777777" w:rsidR="00983DC6" w:rsidRPr="009B053A" w:rsidRDefault="00983DC6" w:rsidP="00446C24">
            <w:pPr>
              <w:pStyle w:val="TAC"/>
            </w:pPr>
            <w:r w:rsidRPr="009B053A">
              <w:rPr>
                <w:rFonts w:eastAsia="MS Mincho" w:cs="Arial"/>
                <w:szCs w:val="18"/>
                <w:lang w:eastAsia="ja-JP"/>
              </w:rPr>
              <w:t>DC_66A_n260I</w:t>
            </w:r>
          </w:p>
        </w:tc>
      </w:tr>
      <w:tr w:rsidR="00983DC6" w:rsidRPr="009B053A" w14:paraId="3FF612AE"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2F17C0"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DC_2A-14A-66A-66A_n260A</w:t>
            </w:r>
          </w:p>
          <w:p w14:paraId="41AF0B99"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DC_2A-14A-66A-66A_n260G</w:t>
            </w:r>
          </w:p>
          <w:p w14:paraId="735CC751"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DC_2A-14A-66A-66A_n260H</w:t>
            </w:r>
          </w:p>
          <w:p w14:paraId="49576D5B" w14:textId="77777777" w:rsidR="00983DC6" w:rsidRPr="009B053A" w:rsidRDefault="00983DC6" w:rsidP="00446C24">
            <w:pPr>
              <w:pStyle w:val="TAC"/>
              <w:rPr>
                <w:lang w:eastAsia="fi-FI"/>
              </w:rPr>
            </w:pPr>
            <w:r w:rsidRPr="009B053A">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0B0A8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DC_2A_n260A</w:t>
            </w:r>
          </w:p>
          <w:p w14:paraId="549EFDE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DC_2A_n260G</w:t>
            </w:r>
          </w:p>
          <w:p w14:paraId="727EAD14"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DC_2A_n260H</w:t>
            </w:r>
          </w:p>
          <w:p w14:paraId="00C2BA4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DC_2A_n260I</w:t>
            </w:r>
          </w:p>
          <w:p w14:paraId="4970D96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09506929"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6CDEFFB1"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4204132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31607226"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5C07FC9C"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3972E096"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071EB443" w14:textId="77777777" w:rsidR="00983DC6" w:rsidRPr="009B053A" w:rsidRDefault="00983DC6" w:rsidP="00446C24">
            <w:pPr>
              <w:pStyle w:val="TAC"/>
              <w:rPr>
                <w:lang w:eastAsia="fi-FI"/>
              </w:rPr>
            </w:pPr>
            <w:r w:rsidRPr="009B053A">
              <w:rPr>
                <w:rFonts w:eastAsia="MS Mincho" w:cs="Arial"/>
                <w:szCs w:val="18"/>
                <w:lang w:eastAsia="ja-JP"/>
              </w:rPr>
              <w:t>DC_66A_n260I</w:t>
            </w:r>
          </w:p>
        </w:tc>
      </w:tr>
      <w:tr w:rsidR="00983DC6" w:rsidRPr="009B053A" w14:paraId="416BF478"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E377AB8" w14:textId="77777777" w:rsidR="00983DC6" w:rsidRPr="009B053A" w:rsidRDefault="00983DC6" w:rsidP="00446C24">
            <w:pPr>
              <w:pStyle w:val="TAC"/>
            </w:pPr>
            <w:r w:rsidRPr="009B053A">
              <w:rPr>
                <w:lang w:eastAsia="fi-FI"/>
              </w:rPr>
              <w:t>DC_3A-19A-21A_n257A</w:t>
            </w:r>
            <w:r w:rsidRPr="009B053A">
              <w:rPr>
                <w:vertAlign w:val="superscript"/>
              </w:rPr>
              <w:t>2</w:t>
            </w:r>
          </w:p>
        </w:tc>
        <w:tc>
          <w:tcPr>
            <w:tcW w:w="3969" w:type="dxa"/>
            <w:tcMar>
              <w:top w:w="28" w:type="dxa"/>
              <w:left w:w="28" w:type="dxa"/>
              <w:bottom w:w="28" w:type="dxa"/>
              <w:right w:w="28" w:type="dxa"/>
            </w:tcMar>
            <w:vAlign w:val="center"/>
          </w:tcPr>
          <w:p w14:paraId="116BD910" w14:textId="77777777" w:rsidR="00983DC6" w:rsidRPr="009B053A" w:rsidRDefault="00983DC6" w:rsidP="00446C24">
            <w:pPr>
              <w:pStyle w:val="TAC"/>
              <w:rPr>
                <w:lang w:eastAsia="fi-FI"/>
              </w:rPr>
            </w:pPr>
            <w:r w:rsidRPr="009B053A">
              <w:rPr>
                <w:lang w:eastAsia="fi-FI"/>
              </w:rPr>
              <w:t>DC_3A_n257A</w:t>
            </w:r>
          </w:p>
          <w:p w14:paraId="7172E3B8" w14:textId="77777777" w:rsidR="00983DC6" w:rsidRPr="009B053A" w:rsidRDefault="00983DC6" w:rsidP="00446C24">
            <w:pPr>
              <w:pStyle w:val="TAC"/>
              <w:rPr>
                <w:lang w:eastAsia="fi-FI"/>
              </w:rPr>
            </w:pPr>
            <w:r w:rsidRPr="009B053A">
              <w:rPr>
                <w:lang w:eastAsia="fi-FI"/>
              </w:rPr>
              <w:t>DC_19A_n257A</w:t>
            </w:r>
          </w:p>
          <w:p w14:paraId="5F9710CA" w14:textId="77777777" w:rsidR="00983DC6" w:rsidRPr="009B053A" w:rsidRDefault="00983DC6" w:rsidP="00446C24">
            <w:pPr>
              <w:pStyle w:val="TAC"/>
            </w:pPr>
            <w:r w:rsidRPr="009B053A">
              <w:rPr>
                <w:lang w:eastAsia="fi-FI"/>
              </w:rPr>
              <w:t>DC_21A_n257A</w:t>
            </w:r>
          </w:p>
        </w:tc>
      </w:tr>
      <w:tr w:rsidR="00983DC6" w:rsidRPr="009B053A" w14:paraId="79A3273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658E6653" w14:textId="77777777" w:rsidR="00983DC6" w:rsidRPr="009B053A" w:rsidRDefault="00983DC6" w:rsidP="00446C24">
            <w:pPr>
              <w:pStyle w:val="TAC"/>
            </w:pPr>
            <w:r w:rsidRPr="009B053A">
              <w:rPr>
                <w:lang w:eastAsia="fi-FI"/>
              </w:rPr>
              <w:lastRenderedPageBreak/>
              <w:t>DC_3A-19A-42A_n257A</w:t>
            </w:r>
          </w:p>
          <w:p w14:paraId="22F869FA"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3A-19A-42A_n257G</w:t>
            </w:r>
          </w:p>
          <w:p w14:paraId="2F065DE9"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3A-19A-42A_n257H</w:t>
            </w:r>
          </w:p>
          <w:p w14:paraId="224D6F11"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3A-19A-42A_n257I</w:t>
            </w:r>
          </w:p>
          <w:p w14:paraId="0FAA943A" w14:textId="77777777" w:rsidR="00983DC6" w:rsidRPr="009B053A" w:rsidRDefault="00983DC6" w:rsidP="00446C24">
            <w:pPr>
              <w:pStyle w:val="TAC"/>
            </w:pPr>
            <w:r w:rsidRPr="009B053A">
              <w:t>DC_3A-19A-42C_n257A</w:t>
            </w:r>
          </w:p>
          <w:p w14:paraId="1E053FA0" w14:textId="77777777" w:rsidR="00983DC6" w:rsidRPr="009B053A" w:rsidRDefault="00983DC6" w:rsidP="00446C24">
            <w:pPr>
              <w:pStyle w:val="TAC"/>
            </w:pPr>
            <w:r w:rsidRPr="009B053A">
              <w:t>DC_3A-19A-42C_n257D</w:t>
            </w:r>
          </w:p>
          <w:p w14:paraId="4A66ACB3"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3A-19A-42C_n257G</w:t>
            </w:r>
          </w:p>
          <w:p w14:paraId="5FFC251E"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3A-19A-42C_n257H</w:t>
            </w:r>
          </w:p>
          <w:p w14:paraId="6728E4C9" w14:textId="77777777" w:rsidR="00983DC6" w:rsidRPr="009B053A" w:rsidRDefault="00983DC6" w:rsidP="00446C24">
            <w:pPr>
              <w:pStyle w:val="TAC"/>
            </w:pPr>
            <w:r w:rsidRPr="009B053A">
              <w:rPr>
                <w:rFonts w:cs="Arial"/>
                <w:lang w:eastAsia="ja-JP"/>
              </w:rPr>
              <w:t>DC</w:t>
            </w:r>
            <w:r w:rsidRPr="009B053A">
              <w:rPr>
                <w:rFonts w:cs="Arial"/>
              </w:rPr>
              <w:t>_</w:t>
            </w:r>
            <w:r w:rsidRPr="009B053A">
              <w:rPr>
                <w:rFonts w:cs="Arial"/>
                <w:lang w:eastAsia="ja-JP"/>
              </w:rPr>
              <w:t>3A-19A-42C_n257I</w:t>
            </w:r>
          </w:p>
        </w:tc>
        <w:tc>
          <w:tcPr>
            <w:tcW w:w="3969" w:type="dxa"/>
            <w:tcMar>
              <w:top w:w="28" w:type="dxa"/>
              <w:left w:w="28" w:type="dxa"/>
              <w:bottom w:w="28" w:type="dxa"/>
              <w:right w:w="28" w:type="dxa"/>
            </w:tcMar>
            <w:vAlign w:val="center"/>
          </w:tcPr>
          <w:p w14:paraId="26DDDAA6" w14:textId="77777777" w:rsidR="00983DC6" w:rsidRPr="009B053A" w:rsidRDefault="00983DC6" w:rsidP="00446C24">
            <w:pPr>
              <w:pStyle w:val="TAC"/>
              <w:rPr>
                <w:lang w:eastAsia="fi-FI"/>
              </w:rPr>
            </w:pPr>
            <w:r w:rsidRPr="009B053A">
              <w:rPr>
                <w:lang w:eastAsia="fi-FI"/>
              </w:rPr>
              <w:t>DC_3A_n257A</w:t>
            </w:r>
          </w:p>
          <w:p w14:paraId="2819CDCD" w14:textId="77777777" w:rsidR="00983DC6" w:rsidRPr="009B053A" w:rsidRDefault="00983DC6" w:rsidP="00446C24">
            <w:pPr>
              <w:pStyle w:val="TAC"/>
              <w:keepNext w:val="0"/>
              <w:rPr>
                <w:lang w:eastAsia="fi-FI"/>
              </w:rPr>
            </w:pPr>
            <w:r w:rsidRPr="009B053A">
              <w:rPr>
                <w:lang w:eastAsia="fi-FI"/>
              </w:rPr>
              <w:t>DC_3A_n257D</w:t>
            </w:r>
          </w:p>
          <w:p w14:paraId="00F8ED7F" w14:textId="77777777" w:rsidR="00983DC6" w:rsidRPr="009B053A" w:rsidRDefault="00983DC6" w:rsidP="00446C24">
            <w:pPr>
              <w:pStyle w:val="TAC"/>
              <w:keepNext w:val="0"/>
              <w:rPr>
                <w:lang w:eastAsia="fi-FI"/>
              </w:rPr>
            </w:pPr>
            <w:r w:rsidRPr="009B053A">
              <w:rPr>
                <w:lang w:eastAsia="fi-FI"/>
              </w:rPr>
              <w:t>DC_3A_n257G</w:t>
            </w:r>
          </w:p>
          <w:p w14:paraId="68BBC134" w14:textId="77777777" w:rsidR="00983DC6" w:rsidRPr="009B053A" w:rsidRDefault="00983DC6" w:rsidP="00446C24">
            <w:pPr>
              <w:pStyle w:val="TAC"/>
              <w:keepNext w:val="0"/>
              <w:rPr>
                <w:lang w:eastAsia="fi-FI"/>
              </w:rPr>
            </w:pPr>
            <w:r w:rsidRPr="009B053A">
              <w:rPr>
                <w:lang w:eastAsia="fi-FI"/>
              </w:rPr>
              <w:t>DC_3A_n257H</w:t>
            </w:r>
          </w:p>
          <w:p w14:paraId="05EFDE35" w14:textId="77777777" w:rsidR="00983DC6" w:rsidRPr="009B053A" w:rsidRDefault="00983DC6" w:rsidP="00446C24">
            <w:pPr>
              <w:pStyle w:val="TAC"/>
              <w:keepNext w:val="0"/>
              <w:rPr>
                <w:lang w:eastAsia="fi-FI"/>
              </w:rPr>
            </w:pPr>
            <w:r w:rsidRPr="009B053A">
              <w:rPr>
                <w:lang w:eastAsia="fi-FI"/>
              </w:rPr>
              <w:t>DC_3A_n257I</w:t>
            </w:r>
          </w:p>
          <w:p w14:paraId="5E2C4EED" w14:textId="77777777" w:rsidR="00983DC6" w:rsidRPr="009B053A" w:rsidRDefault="00983DC6" w:rsidP="00446C24">
            <w:pPr>
              <w:pStyle w:val="TAC"/>
              <w:rPr>
                <w:lang w:eastAsia="fi-FI"/>
              </w:rPr>
            </w:pPr>
            <w:r w:rsidRPr="009B053A">
              <w:rPr>
                <w:lang w:eastAsia="fi-FI"/>
              </w:rPr>
              <w:t>DC_19A_n257A</w:t>
            </w:r>
          </w:p>
          <w:p w14:paraId="64DCB25C" w14:textId="77777777" w:rsidR="00983DC6" w:rsidRPr="009B053A" w:rsidRDefault="00983DC6" w:rsidP="00446C24">
            <w:pPr>
              <w:pStyle w:val="TAC"/>
              <w:keepNext w:val="0"/>
              <w:rPr>
                <w:lang w:eastAsia="fi-FI"/>
              </w:rPr>
            </w:pPr>
            <w:r w:rsidRPr="009B053A">
              <w:rPr>
                <w:lang w:eastAsia="fi-FI"/>
              </w:rPr>
              <w:t>DC_19A_n257D</w:t>
            </w:r>
          </w:p>
          <w:p w14:paraId="01B37294" w14:textId="77777777" w:rsidR="00983DC6" w:rsidRPr="009B053A" w:rsidRDefault="00983DC6" w:rsidP="00446C24">
            <w:pPr>
              <w:pStyle w:val="TAC"/>
              <w:keepNext w:val="0"/>
              <w:rPr>
                <w:lang w:eastAsia="fi-FI"/>
              </w:rPr>
            </w:pPr>
            <w:r w:rsidRPr="009B053A">
              <w:rPr>
                <w:lang w:eastAsia="fi-FI"/>
              </w:rPr>
              <w:t>DC_19A_n257G</w:t>
            </w:r>
          </w:p>
          <w:p w14:paraId="5C3F549B" w14:textId="77777777" w:rsidR="00983DC6" w:rsidRPr="009B053A" w:rsidRDefault="00983DC6" w:rsidP="00446C24">
            <w:pPr>
              <w:pStyle w:val="TAC"/>
              <w:keepNext w:val="0"/>
              <w:rPr>
                <w:lang w:eastAsia="fi-FI"/>
              </w:rPr>
            </w:pPr>
            <w:r w:rsidRPr="009B053A">
              <w:rPr>
                <w:lang w:eastAsia="fi-FI"/>
              </w:rPr>
              <w:t>DC_19A_n257H</w:t>
            </w:r>
          </w:p>
          <w:p w14:paraId="049DAB09" w14:textId="77777777" w:rsidR="00983DC6" w:rsidRPr="009B053A" w:rsidRDefault="00983DC6" w:rsidP="00446C24">
            <w:pPr>
              <w:pStyle w:val="TAC"/>
              <w:keepNext w:val="0"/>
              <w:rPr>
                <w:lang w:eastAsia="fi-FI"/>
              </w:rPr>
            </w:pPr>
            <w:r w:rsidRPr="009B053A">
              <w:rPr>
                <w:lang w:eastAsia="fi-FI"/>
              </w:rPr>
              <w:t>DC_19A_n257I</w:t>
            </w:r>
          </w:p>
          <w:p w14:paraId="2FB731E4" w14:textId="77777777" w:rsidR="00983DC6" w:rsidRPr="009B053A" w:rsidRDefault="00983DC6" w:rsidP="00446C24">
            <w:pPr>
              <w:pStyle w:val="TAC"/>
              <w:rPr>
                <w:lang w:eastAsia="fi-FI"/>
              </w:rPr>
            </w:pPr>
            <w:r w:rsidRPr="009B053A">
              <w:rPr>
                <w:lang w:eastAsia="fi-FI"/>
              </w:rPr>
              <w:t>DC_42A_n257A</w:t>
            </w:r>
          </w:p>
          <w:p w14:paraId="2201C575" w14:textId="77777777" w:rsidR="00983DC6" w:rsidRPr="009B053A" w:rsidRDefault="00983DC6" w:rsidP="00446C24">
            <w:pPr>
              <w:pStyle w:val="TAC"/>
              <w:keepNext w:val="0"/>
              <w:rPr>
                <w:lang w:eastAsia="fi-FI"/>
              </w:rPr>
            </w:pPr>
            <w:r w:rsidRPr="009B053A">
              <w:rPr>
                <w:lang w:eastAsia="fi-FI"/>
              </w:rPr>
              <w:t>DC_42A_n257D</w:t>
            </w:r>
          </w:p>
          <w:p w14:paraId="3900D3E0" w14:textId="77777777" w:rsidR="00983DC6" w:rsidRPr="009B053A" w:rsidRDefault="00983DC6" w:rsidP="00446C24">
            <w:pPr>
              <w:pStyle w:val="TAC"/>
              <w:keepNext w:val="0"/>
              <w:rPr>
                <w:lang w:eastAsia="fi-FI"/>
              </w:rPr>
            </w:pPr>
            <w:r w:rsidRPr="009B053A">
              <w:rPr>
                <w:lang w:eastAsia="fi-FI"/>
              </w:rPr>
              <w:t>DC_42A_n257G</w:t>
            </w:r>
          </w:p>
          <w:p w14:paraId="6FCCFEF4" w14:textId="77777777" w:rsidR="00983DC6" w:rsidRPr="009B053A" w:rsidRDefault="00983DC6" w:rsidP="00446C24">
            <w:pPr>
              <w:pStyle w:val="TAC"/>
              <w:keepNext w:val="0"/>
              <w:rPr>
                <w:lang w:eastAsia="fi-FI"/>
              </w:rPr>
            </w:pPr>
            <w:r w:rsidRPr="009B053A">
              <w:rPr>
                <w:lang w:eastAsia="fi-FI"/>
              </w:rPr>
              <w:t>DC_42A_n257H</w:t>
            </w:r>
          </w:p>
          <w:p w14:paraId="265DDAE4" w14:textId="77777777" w:rsidR="00983DC6" w:rsidRPr="009B053A" w:rsidRDefault="00983DC6" w:rsidP="00446C24">
            <w:pPr>
              <w:pStyle w:val="TAC"/>
            </w:pPr>
            <w:r w:rsidRPr="009B053A">
              <w:rPr>
                <w:lang w:eastAsia="fi-FI"/>
              </w:rPr>
              <w:t>DC_42A_n257I</w:t>
            </w:r>
          </w:p>
        </w:tc>
      </w:tr>
      <w:tr w:rsidR="00983DC6" w:rsidRPr="009B053A" w14:paraId="071F505A"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0324EA70" w14:textId="77777777" w:rsidR="00983DC6" w:rsidRPr="009B053A" w:rsidRDefault="00983DC6" w:rsidP="00446C24">
            <w:pPr>
              <w:pStyle w:val="TAC"/>
            </w:pPr>
            <w:r w:rsidRPr="009B053A">
              <w:t>DC_3A-21A-42A_n257A</w:t>
            </w:r>
          </w:p>
          <w:p w14:paraId="3A4282A9"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3A-21A-42A_n257G</w:t>
            </w:r>
          </w:p>
          <w:p w14:paraId="249B5B2D"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3A-21A-42A_n257H</w:t>
            </w:r>
          </w:p>
          <w:p w14:paraId="7705864A"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3A-21A-42A_n257I</w:t>
            </w:r>
          </w:p>
          <w:p w14:paraId="29FDC6E3" w14:textId="77777777" w:rsidR="00983DC6" w:rsidRPr="009B053A" w:rsidRDefault="00983DC6" w:rsidP="00446C24">
            <w:pPr>
              <w:pStyle w:val="TAC"/>
            </w:pPr>
            <w:r w:rsidRPr="009B053A">
              <w:t>DC_3A-21A-42C_n257A</w:t>
            </w:r>
          </w:p>
          <w:p w14:paraId="07C3ABA4" w14:textId="77777777" w:rsidR="00983DC6" w:rsidRPr="009B053A" w:rsidRDefault="00983DC6" w:rsidP="00446C24">
            <w:pPr>
              <w:pStyle w:val="TAC"/>
            </w:pPr>
            <w:r w:rsidRPr="009B053A">
              <w:t>DC_3A-21A-42C_n257D</w:t>
            </w:r>
          </w:p>
          <w:p w14:paraId="789C5664"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3A-21A-42C_n257G</w:t>
            </w:r>
          </w:p>
          <w:p w14:paraId="20AB33CA" w14:textId="77777777" w:rsidR="00983DC6" w:rsidRPr="009B053A" w:rsidRDefault="00983DC6" w:rsidP="00446C24">
            <w:pPr>
              <w:pStyle w:val="TAC"/>
              <w:keepNext w:val="0"/>
              <w:rPr>
                <w:lang w:eastAsia="ja-JP"/>
              </w:rPr>
            </w:pPr>
            <w:r w:rsidRPr="009B053A">
              <w:rPr>
                <w:rFonts w:cs="Arial"/>
                <w:lang w:eastAsia="ja-JP"/>
              </w:rPr>
              <w:t>DC</w:t>
            </w:r>
            <w:r w:rsidRPr="009B053A">
              <w:rPr>
                <w:rFonts w:cs="Arial"/>
              </w:rPr>
              <w:t>_</w:t>
            </w:r>
            <w:r w:rsidRPr="009B053A">
              <w:rPr>
                <w:rFonts w:cs="Arial"/>
                <w:lang w:eastAsia="ja-JP"/>
              </w:rPr>
              <w:t>3A-21A-42C_n257H</w:t>
            </w:r>
          </w:p>
          <w:p w14:paraId="62EE90CA" w14:textId="77777777" w:rsidR="00983DC6" w:rsidRPr="009B053A" w:rsidRDefault="00983DC6" w:rsidP="00446C24">
            <w:pPr>
              <w:pStyle w:val="TAC"/>
            </w:pPr>
            <w:r w:rsidRPr="009B053A">
              <w:rPr>
                <w:rFonts w:cs="Arial"/>
                <w:lang w:eastAsia="ja-JP"/>
              </w:rPr>
              <w:t>DC</w:t>
            </w:r>
            <w:r w:rsidRPr="009B053A">
              <w:rPr>
                <w:rFonts w:cs="Arial"/>
              </w:rPr>
              <w:t>_</w:t>
            </w:r>
            <w:r w:rsidRPr="009B053A">
              <w:rPr>
                <w:rFonts w:cs="Arial"/>
                <w:lang w:eastAsia="ja-JP"/>
              </w:rPr>
              <w:t>3A-21A-42C_n257I</w:t>
            </w:r>
          </w:p>
        </w:tc>
        <w:tc>
          <w:tcPr>
            <w:tcW w:w="3969" w:type="dxa"/>
            <w:tcMar>
              <w:top w:w="28" w:type="dxa"/>
              <w:left w:w="28" w:type="dxa"/>
              <w:bottom w:w="28" w:type="dxa"/>
              <w:right w:w="28" w:type="dxa"/>
            </w:tcMar>
            <w:vAlign w:val="center"/>
          </w:tcPr>
          <w:p w14:paraId="75358F5D" w14:textId="77777777" w:rsidR="00983DC6" w:rsidRPr="009B053A" w:rsidRDefault="00983DC6" w:rsidP="00446C24">
            <w:pPr>
              <w:pStyle w:val="TAC"/>
            </w:pPr>
            <w:r w:rsidRPr="009B053A">
              <w:t>DC_3A_n257A</w:t>
            </w:r>
          </w:p>
          <w:p w14:paraId="22C9D7E6" w14:textId="77777777" w:rsidR="00983DC6" w:rsidRPr="009B053A" w:rsidRDefault="00983DC6" w:rsidP="00446C24">
            <w:pPr>
              <w:pStyle w:val="TAC"/>
              <w:keepNext w:val="0"/>
              <w:rPr>
                <w:lang w:eastAsia="fi-FI"/>
              </w:rPr>
            </w:pPr>
            <w:r w:rsidRPr="009B053A">
              <w:rPr>
                <w:lang w:eastAsia="fi-FI"/>
              </w:rPr>
              <w:t>DC_3A_n257D</w:t>
            </w:r>
          </w:p>
          <w:p w14:paraId="346C68CC" w14:textId="77777777" w:rsidR="00983DC6" w:rsidRPr="009B053A" w:rsidRDefault="00983DC6" w:rsidP="00446C24">
            <w:pPr>
              <w:pStyle w:val="TAC"/>
              <w:keepNext w:val="0"/>
              <w:rPr>
                <w:lang w:eastAsia="fi-FI"/>
              </w:rPr>
            </w:pPr>
            <w:r w:rsidRPr="009B053A">
              <w:rPr>
                <w:lang w:eastAsia="fi-FI"/>
              </w:rPr>
              <w:t>DC_3A_n257G</w:t>
            </w:r>
          </w:p>
          <w:p w14:paraId="3DFD3692" w14:textId="77777777" w:rsidR="00983DC6" w:rsidRPr="009B053A" w:rsidRDefault="00983DC6" w:rsidP="00446C24">
            <w:pPr>
              <w:pStyle w:val="TAC"/>
              <w:keepNext w:val="0"/>
              <w:rPr>
                <w:lang w:eastAsia="fi-FI"/>
              </w:rPr>
            </w:pPr>
            <w:r w:rsidRPr="009B053A">
              <w:rPr>
                <w:lang w:eastAsia="fi-FI"/>
              </w:rPr>
              <w:t>DC_3A_n257H</w:t>
            </w:r>
          </w:p>
          <w:p w14:paraId="36235E6C" w14:textId="77777777" w:rsidR="00983DC6" w:rsidRPr="009B053A" w:rsidRDefault="00983DC6" w:rsidP="00446C24">
            <w:pPr>
              <w:pStyle w:val="TAC"/>
              <w:keepNext w:val="0"/>
              <w:rPr>
                <w:lang w:eastAsia="fi-FI"/>
              </w:rPr>
            </w:pPr>
            <w:r w:rsidRPr="009B053A">
              <w:rPr>
                <w:lang w:eastAsia="fi-FI"/>
              </w:rPr>
              <w:t>DC_3A_n257I</w:t>
            </w:r>
          </w:p>
          <w:p w14:paraId="05EA37D8" w14:textId="77777777" w:rsidR="00983DC6" w:rsidRPr="009B053A" w:rsidRDefault="00983DC6" w:rsidP="00446C24">
            <w:pPr>
              <w:pStyle w:val="TAC"/>
            </w:pPr>
            <w:r w:rsidRPr="009B053A">
              <w:t>DC_21A_n257A</w:t>
            </w:r>
          </w:p>
          <w:p w14:paraId="056D0E72" w14:textId="77777777" w:rsidR="00983DC6" w:rsidRPr="009B053A" w:rsidRDefault="00983DC6" w:rsidP="00446C24">
            <w:pPr>
              <w:pStyle w:val="TAC"/>
              <w:keepNext w:val="0"/>
              <w:rPr>
                <w:lang w:eastAsia="fi-FI"/>
              </w:rPr>
            </w:pPr>
            <w:r w:rsidRPr="009B053A">
              <w:rPr>
                <w:lang w:eastAsia="fi-FI"/>
              </w:rPr>
              <w:t>DC_21A_n257D</w:t>
            </w:r>
          </w:p>
          <w:p w14:paraId="43CFEF00" w14:textId="77777777" w:rsidR="00983DC6" w:rsidRPr="009B053A" w:rsidRDefault="00983DC6" w:rsidP="00446C24">
            <w:pPr>
              <w:pStyle w:val="TAC"/>
              <w:keepNext w:val="0"/>
              <w:rPr>
                <w:lang w:eastAsia="fi-FI"/>
              </w:rPr>
            </w:pPr>
            <w:r w:rsidRPr="009B053A">
              <w:rPr>
                <w:lang w:eastAsia="fi-FI"/>
              </w:rPr>
              <w:t>DC_21A_n257G</w:t>
            </w:r>
          </w:p>
          <w:p w14:paraId="1B10A6B3" w14:textId="77777777" w:rsidR="00983DC6" w:rsidRPr="009B053A" w:rsidRDefault="00983DC6" w:rsidP="00446C24">
            <w:pPr>
              <w:pStyle w:val="TAC"/>
              <w:keepNext w:val="0"/>
              <w:rPr>
                <w:lang w:eastAsia="fi-FI"/>
              </w:rPr>
            </w:pPr>
            <w:r w:rsidRPr="009B053A">
              <w:rPr>
                <w:lang w:eastAsia="fi-FI"/>
              </w:rPr>
              <w:t>DC_21A_n257H</w:t>
            </w:r>
          </w:p>
          <w:p w14:paraId="68D7D061" w14:textId="77777777" w:rsidR="00983DC6" w:rsidRPr="009B053A" w:rsidRDefault="00983DC6" w:rsidP="00446C24">
            <w:pPr>
              <w:pStyle w:val="TAC"/>
              <w:keepNext w:val="0"/>
              <w:rPr>
                <w:lang w:eastAsia="fi-FI"/>
              </w:rPr>
            </w:pPr>
            <w:r w:rsidRPr="009B053A">
              <w:rPr>
                <w:lang w:eastAsia="fi-FI"/>
              </w:rPr>
              <w:t>DC_21A_n257I</w:t>
            </w:r>
          </w:p>
          <w:p w14:paraId="3A6211A6" w14:textId="77777777" w:rsidR="00983DC6" w:rsidRPr="009B053A" w:rsidRDefault="00983DC6" w:rsidP="00446C24">
            <w:pPr>
              <w:pStyle w:val="TAC"/>
            </w:pPr>
            <w:r w:rsidRPr="009B053A">
              <w:t>DC_42A_n257A</w:t>
            </w:r>
          </w:p>
          <w:p w14:paraId="5F4BE32C" w14:textId="77777777" w:rsidR="00983DC6" w:rsidRPr="009B053A" w:rsidRDefault="00983DC6" w:rsidP="00446C24">
            <w:pPr>
              <w:pStyle w:val="TAC"/>
              <w:keepNext w:val="0"/>
            </w:pPr>
            <w:r w:rsidRPr="009B053A">
              <w:rPr>
                <w:lang w:eastAsia="ja-JP"/>
              </w:rPr>
              <w:t>DC</w:t>
            </w:r>
            <w:r w:rsidRPr="009B053A">
              <w:t>_</w:t>
            </w:r>
            <w:r w:rsidRPr="009B053A">
              <w:rPr>
                <w:lang w:eastAsia="ja-JP"/>
              </w:rPr>
              <w:t>42A_n257D</w:t>
            </w:r>
          </w:p>
          <w:p w14:paraId="7D56EEF7" w14:textId="77777777" w:rsidR="00983DC6" w:rsidRPr="009B053A" w:rsidRDefault="00983DC6" w:rsidP="00446C24">
            <w:pPr>
              <w:pStyle w:val="TAC"/>
              <w:keepNext w:val="0"/>
              <w:rPr>
                <w:lang w:eastAsia="fi-FI"/>
              </w:rPr>
            </w:pPr>
            <w:r w:rsidRPr="009B053A">
              <w:rPr>
                <w:lang w:eastAsia="fi-FI"/>
              </w:rPr>
              <w:t>DC_42A_n257G</w:t>
            </w:r>
          </w:p>
          <w:p w14:paraId="0B1A6DB9" w14:textId="77777777" w:rsidR="00983DC6" w:rsidRPr="009B053A" w:rsidRDefault="00983DC6" w:rsidP="00446C24">
            <w:pPr>
              <w:pStyle w:val="TAC"/>
              <w:keepNext w:val="0"/>
              <w:rPr>
                <w:lang w:eastAsia="fi-FI"/>
              </w:rPr>
            </w:pPr>
            <w:r w:rsidRPr="009B053A">
              <w:rPr>
                <w:lang w:eastAsia="fi-FI"/>
              </w:rPr>
              <w:t>DC_42A_n257H</w:t>
            </w:r>
          </w:p>
          <w:p w14:paraId="0FF00C94" w14:textId="77777777" w:rsidR="00983DC6" w:rsidRPr="009B053A" w:rsidRDefault="00983DC6" w:rsidP="00446C24">
            <w:pPr>
              <w:pStyle w:val="TAC"/>
            </w:pPr>
            <w:r w:rsidRPr="009B053A">
              <w:rPr>
                <w:lang w:eastAsia="fi-FI"/>
              </w:rPr>
              <w:t>DC_42A_n257I</w:t>
            </w:r>
          </w:p>
        </w:tc>
      </w:tr>
      <w:tr w:rsidR="00983DC6" w:rsidRPr="009B053A" w14:paraId="63FC6818"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75A4437"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DC_14A-30A-66A_n260A</w:t>
            </w:r>
          </w:p>
          <w:p w14:paraId="3CF7E2AC"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DC_14A-30A-66A_n260G</w:t>
            </w:r>
          </w:p>
          <w:p w14:paraId="0CBFC185"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DC_14A-30A-66A_n260H</w:t>
            </w:r>
          </w:p>
          <w:p w14:paraId="336FC769" w14:textId="77777777" w:rsidR="00983DC6" w:rsidRPr="009B053A" w:rsidRDefault="00983DC6" w:rsidP="00446C24">
            <w:pPr>
              <w:pStyle w:val="TAC"/>
            </w:pPr>
            <w:r w:rsidRPr="009B053A">
              <w:rPr>
                <w:rFonts w:eastAsia="MS Mincho" w:cs="Arial"/>
                <w:szCs w:val="18"/>
                <w:lang w:eastAsia="ja-JP"/>
              </w:rPr>
              <w:t>DC_14A-30A-66A_n260I</w:t>
            </w:r>
          </w:p>
        </w:tc>
        <w:tc>
          <w:tcPr>
            <w:tcW w:w="3969" w:type="dxa"/>
            <w:tcMar>
              <w:top w:w="28" w:type="dxa"/>
              <w:left w:w="28" w:type="dxa"/>
              <w:bottom w:w="28" w:type="dxa"/>
              <w:right w:w="28" w:type="dxa"/>
            </w:tcMar>
            <w:vAlign w:val="center"/>
          </w:tcPr>
          <w:p w14:paraId="6241D48B"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1283CAB1"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650394E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55737ED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4AD6B92E"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DC_30A_n260A</w:t>
            </w:r>
          </w:p>
          <w:p w14:paraId="2A8AEBD5"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DC_30A_n260G</w:t>
            </w:r>
          </w:p>
          <w:p w14:paraId="2E86273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DC_30A_n260H</w:t>
            </w:r>
          </w:p>
          <w:p w14:paraId="6B9B44D7"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DC_30A_n260I</w:t>
            </w:r>
          </w:p>
          <w:p w14:paraId="3EACE078"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092C38E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008EEF0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06757B00" w14:textId="77777777" w:rsidR="00983DC6" w:rsidRPr="009B053A" w:rsidRDefault="00983DC6" w:rsidP="00446C24">
            <w:pPr>
              <w:pStyle w:val="TAC"/>
            </w:pPr>
            <w:r w:rsidRPr="009B053A">
              <w:rPr>
                <w:rFonts w:eastAsia="MS Mincho" w:cs="Arial"/>
                <w:szCs w:val="18"/>
                <w:lang w:eastAsia="ja-JP"/>
              </w:rPr>
              <w:t>DC_66A_n260I</w:t>
            </w:r>
          </w:p>
        </w:tc>
      </w:tr>
      <w:tr w:rsidR="00983DC6" w:rsidRPr="009B053A" w14:paraId="647BB7B9" w14:textId="77777777" w:rsidTr="00446C24">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3255CA"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DC_14A-30A-66A-66A_n260A</w:t>
            </w:r>
          </w:p>
          <w:p w14:paraId="571204A4"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DC_14A-30A-66A-66A_n260G</w:t>
            </w:r>
          </w:p>
          <w:p w14:paraId="6948F4BF" w14:textId="77777777" w:rsidR="00983DC6" w:rsidRPr="009B053A" w:rsidRDefault="00983DC6" w:rsidP="00446C24">
            <w:pPr>
              <w:pStyle w:val="TAC"/>
              <w:rPr>
                <w:rFonts w:eastAsia="MS Mincho" w:cs="Arial"/>
                <w:b/>
                <w:szCs w:val="18"/>
                <w:lang w:eastAsia="ja-JP"/>
              </w:rPr>
            </w:pPr>
            <w:r w:rsidRPr="009B053A">
              <w:rPr>
                <w:rFonts w:eastAsia="MS Mincho" w:cs="Arial"/>
                <w:szCs w:val="18"/>
                <w:lang w:eastAsia="ja-JP"/>
              </w:rPr>
              <w:t>DC_14A-30A-66A-66A_n260H</w:t>
            </w:r>
          </w:p>
          <w:p w14:paraId="2EE2362E" w14:textId="77777777" w:rsidR="00983DC6" w:rsidRPr="009B053A" w:rsidRDefault="00983DC6" w:rsidP="00446C24">
            <w:pPr>
              <w:pStyle w:val="TAC"/>
            </w:pPr>
            <w:r w:rsidRPr="009B053A">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4540AD"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DC_14A_n260A</w:t>
            </w:r>
          </w:p>
          <w:p w14:paraId="76CF0F0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DC_14A_n260G</w:t>
            </w:r>
          </w:p>
          <w:p w14:paraId="007F7142"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DC_14A_n260H</w:t>
            </w:r>
          </w:p>
          <w:p w14:paraId="3428A70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DC_14A_n260I</w:t>
            </w:r>
          </w:p>
          <w:p w14:paraId="169B836B"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DC_30A_n260A</w:t>
            </w:r>
          </w:p>
          <w:p w14:paraId="670D6BBC"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DC_30A_n260G</w:t>
            </w:r>
          </w:p>
          <w:p w14:paraId="08EAF4E9"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DC_30A_n260H</w:t>
            </w:r>
          </w:p>
          <w:p w14:paraId="38C25620"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DC_30A_n260I</w:t>
            </w:r>
          </w:p>
          <w:p w14:paraId="126EEE68"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DC_66A_n260A</w:t>
            </w:r>
          </w:p>
          <w:p w14:paraId="44BCCB05"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DC_66A_n260G</w:t>
            </w:r>
          </w:p>
          <w:p w14:paraId="19C56459" w14:textId="77777777" w:rsidR="00983DC6" w:rsidRPr="009B053A" w:rsidRDefault="00983DC6" w:rsidP="00446C24">
            <w:pPr>
              <w:pStyle w:val="TAC"/>
              <w:rPr>
                <w:rFonts w:eastAsia="MS Mincho" w:cs="Arial"/>
                <w:szCs w:val="18"/>
                <w:lang w:eastAsia="ja-JP"/>
              </w:rPr>
            </w:pPr>
            <w:r w:rsidRPr="009B053A">
              <w:rPr>
                <w:rFonts w:eastAsia="MS Mincho" w:cs="Arial"/>
                <w:szCs w:val="18"/>
                <w:lang w:eastAsia="ja-JP"/>
              </w:rPr>
              <w:t>DC_66A_n260H</w:t>
            </w:r>
          </w:p>
          <w:p w14:paraId="44A76287" w14:textId="77777777" w:rsidR="00983DC6" w:rsidRPr="009B053A" w:rsidRDefault="00983DC6" w:rsidP="00446C24">
            <w:pPr>
              <w:pStyle w:val="TAC"/>
            </w:pPr>
            <w:r w:rsidRPr="009B053A">
              <w:rPr>
                <w:rFonts w:eastAsia="MS Mincho" w:cs="Arial"/>
                <w:szCs w:val="18"/>
                <w:lang w:eastAsia="ja-JP"/>
              </w:rPr>
              <w:t>DC_66A_n260I</w:t>
            </w:r>
          </w:p>
        </w:tc>
      </w:tr>
      <w:tr w:rsidR="00983DC6" w:rsidRPr="009B053A" w14:paraId="77FCAC2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9441683" w14:textId="77777777" w:rsidR="00983DC6" w:rsidRPr="009B053A" w:rsidRDefault="00983DC6" w:rsidP="00446C24">
            <w:pPr>
              <w:pStyle w:val="TAC"/>
            </w:pPr>
            <w:r w:rsidRPr="009B053A">
              <w:lastRenderedPageBreak/>
              <w:t>DC_19A-21A-42A_n257A</w:t>
            </w:r>
            <w:r w:rsidRPr="009B053A">
              <w:rPr>
                <w:vertAlign w:val="superscript"/>
              </w:rPr>
              <w:t>2</w:t>
            </w:r>
          </w:p>
          <w:p w14:paraId="4420856B"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19A-21A-42A_n257G</w:t>
            </w:r>
            <w:r w:rsidRPr="009B053A">
              <w:rPr>
                <w:vertAlign w:val="superscript"/>
              </w:rPr>
              <w:t>2</w:t>
            </w:r>
          </w:p>
          <w:p w14:paraId="2EAB2E04"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19A-21A-42A_n257H</w:t>
            </w:r>
            <w:r w:rsidRPr="009B053A">
              <w:rPr>
                <w:vertAlign w:val="superscript"/>
              </w:rPr>
              <w:t>2</w:t>
            </w:r>
          </w:p>
          <w:p w14:paraId="7811289D"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19A-21A-42A_n257I</w:t>
            </w:r>
            <w:r w:rsidRPr="009B053A">
              <w:rPr>
                <w:vertAlign w:val="superscript"/>
              </w:rPr>
              <w:t>2</w:t>
            </w:r>
          </w:p>
          <w:p w14:paraId="45501515" w14:textId="77777777" w:rsidR="00983DC6" w:rsidRPr="009B053A" w:rsidRDefault="00983DC6" w:rsidP="00446C24">
            <w:pPr>
              <w:pStyle w:val="TAC"/>
            </w:pPr>
            <w:r w:rsidRPr="009B053A">
              <w:t>DC_19A-21A-42C_n257A</w:t>
            </w:r>
            <w:r w:rsidRPr="009B053A">
              <w:rPr>
                <w:vertAlign w:val="superscript"/>
              </w:rPr>
              <w:t>2</w:t>
            </w:r>
          </w:p>
          <w:p w14:paraId="2C459ED2" w14:textId="77777777" w:rsidR="00983DC6" w:rsidRPr="009B053A" w:rsidRDefault="00983DC6" w:rsidP="00446C24">
            <w:pPr>
              <w:pStyle w:val="TAC"/>
              <w:rPr>
                <w:vertAlign w:val="superscript"/>
              </w:rPr>
            </w:pPr>
            <w:r w:rsidRPr="009B053A">
              <w:t>DC_19A-21A-42C_n257D</w:t>
            </w:r>
            <w:r w:rsidRPr="009B053A">
              <w:rPr>
                <w:vertAlign w:val="superscript"/>
              </w:rPr>
              <w:t>2</w:t>
            </w:r>
          </w:p>
          <w:p w14:paraId="05EAB01D"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19A-21A-42C_n257G</w:t>
            </w:r>
            <w:r w:rsidRPr="009B053A">
              <w:rPr>
                <w:vertAlign w:val="superscript"/>
              </w:rPr>
              <w:t>2</w:t>
            </w:r>
          </w:p>
          <w:p w14:paraId="17730980" w14:textId="77777777" w:rsidR="00983DC6" w:rsidRPr="009B053A" w:rsidRDefault="00983DC6" w:rsidP="00446C24">
            <w:pPr>
              <w:pStyle w:val="TAC"/>
              <w:keepNext w:val="0"/>
              <w:rPr>
                <w:rFonts w:cs="Arial"/>
              </w:rPr>
            </w:pPr>
            <w:r w:rsidRPr="009B053A">
              <w:rPr>
                <w:rFonts w:cs="Arial"/>
                <w:lang w:eastAsia="ja-JP"/>
              </w:rPr>
              <w:t>DC</w:t>
            </w:r>
            <w:r w:rsidRPr="009B053A">
              <w:rPr>
                <w:rFonts w:cs="Arial"/>
              </w:rPr>
              <w:t>_</w:t>
            </w:r>
            <w:r w:rsidRPr="009B053A">
              <w:rPr>
                <w:rFonts w:cs="Arial"/>
                <w:lang w:eastAsia="ja-JP"/>
              </w:rPr>
              <w:t>19A-21A-42C_n257H</w:t>
            </w:r>
            <w:r w:rsidRPr="009B053A">
              <w:rPr>
                <w:vertAlign w:val="superscript"/>
              </w:rPr>
              <w:t>2</w:t>
            </w:r>
          </w:p>
          <w:p w14:paraId="3340397C" w14:textId="77777777" w:rsidR="00983DC6" w:rsidRPr="009B053A" w:rsidRDefault="00983DC6" w:rsidP="00446C24">
            <w:pPr>
              <w:pStyle w:val="TAC"/>
            </w:pPr>
            <w:r w:rsidRPr="009B053A">
              <w:rPr>
                <w:rFonts w:cs="Arial"/>
                <w:lang w:eastAsia="ja-JP"/>
              </w:rPr>
              <w:t>DC</w:t>
            </w:r>
            <w:r w:rsidRPr="009B053A">
              <w:rPr>
                <w:rFonts w:cs="Arial"/>
              </w:rPr>
              <w:t>_</w:t>
            </w:r>
            <w:r w:rsidRPr="009B053A">
              <w:rPr>
                <w:rFonts w:cs="Arial"/>
                <w:lang w:eastAsia="ja-JP"/>
              </w:rPr>
              <w:t>19A-21A-42C_n257I</w:t>
            </w:r>
            <w:r w:rsidRPr="009B053A">
              <w:rPr>
                <w:vertAlign w:val="superscript"/>
              </w:rPr>
              <w:t>2</w:t>
            </w:r>
          </w:p>
        </w:tc>
        <w:tc>
          <w:tcPr>
            <w:tcW w:w="3969" w:type="dxa"/>
            <w:tcMar>
              <w:top w:w="28" w:type="dxa"/>
              <w:left w:w="28" w:type="dxa"/>
              <w:bottom w:w="28" w:type="dxa"/>
              <w:right w:w="28" w:type="dxa"/>
            </w:tcMar>
            <w:vAlign w:val="center"/>
          </w:tcPr>
          <w:p w14:paraId="41EA168D" w14:textId="77777777" w:rsidR="00983DC6" w:rsidRPr="009B053A" w:rsidRDefault="00983DC6" w:rsidP="00446C24">
            <w:pPr>
              <w:pStyle w:val="TAC"/>
            </w:pPr>
            <w:r w:rsidRPr="009B053A">
              <w:t>DC_19A_n257A</w:t>
            </w:r>
          </w:p>
          <w:p w14:paraId="4C6FE428"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19A_n257D</w:t>
            </w:r>
          </w:p>
          <w:p w14:paraId="7B90B090"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19A_n257G</w:t>
            </w:r>
          </w:p>
          <w:p w14:paraId="78D282F0"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19A_n257H</w:t>
            </w:r>
          </w:p>
          <w:p w14:paraId="3EF6307E"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19A_n257I</w:t>
            </w:r>
          </w:p>
          <w:p w14:paraId="05AF1CA1" w14:textId="77777777" w:rsidR="00983DC6" w:rsidRPr="009B053A" w:rsidRDefault="00983DC6" w:rsidP="00446C24">
            <w:pPr>
              <w:pStyle w:val="TAC"/>
            </w:pPr>
            <w:r w:rsidRPr="009B053A">
              <w:t>DC_21A_n257A</w:t>
            </w:r>
          </w:p>
          <w:p w14:paraId="29EA1193"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w:t>
            </w:r>
            <w:r w:rsidRPr="009B053A">
              <w:rPr>
                <w:rFonts w:cs="Arial"/>
                <w:lang w:eastAsia="ja-JP"/>
              </w:rPr>
              <w:t>21A_n257D</w:t>
            </w:r>
          </w:p>
          <w:p w14:paraId="13B0FA04"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_2</w:t>
            </w:r>
            <w:r w:rsidRPr="009B053A">
              <w:rPr>
                <w:rFonts w:cs="Arial"/>
                <w:lang w:eastAsia="ja-JP"/>
              </w:rPr>
              <w:t>1A_n257G</w:t>
            </w:r>
          </w:p>
          <w:p w14:paraId="0774151E"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_2</w:t>
            </w:r>
            <w:r w:rsidRPr="009B053A">
              <w:rPr>
                <w:rFonts w:cs="Arial"/>
                <w:lang w:eastAsia="ja-JP"/>
              </w:rPr>
              <w:t>1A_n257H</w:t>
            </w:r>
          </w:p>
          <w:p w14:paraId="0B5AD314"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_21</w:t>
            </w:r>
            <w:r w:rsidRPr="009B053A">
              <w:rPr>
                <w:rFonts w:cs="Arial"/>
                <w:lang w:eastAsia="ja-JP"/>
              </w:rPr>
              <w:t>A_n257I</w:t>
            </w:r>
          </w:p>
          <w:p w14:paraId="36605C11" w14:textId="77777777" w:rsidR="00983DC6" w:rsidRPr="009B053A" w:rsidRDefault="00983DC6" w:rsidP="00446C24">
            <w:pPr>
              <w:pStyle w:val="TAC"/>
            </w:pPr>
            <w:r w:rsidRPr="009B053A">
              <w:t>DC_42A_n257A</w:t>
            </w:r>
          </w:p>
          <w:p w14:paraId="29B8BBB0" w14:textId="77777777" w:rsidR="00983DC6" w:rsidRPr="009B053A" w:rsidRDefault="00983DC6" w:rsidP="00446C24">
            <w:pPr>
              <w:pStyle w:val="TAC"/>
              <w:keepNext w:val="0"/>
            </w:pPr>
            <w:r w:rsidRPr="009B053A">
              <w:rPr>
                <w:rFonts w:cs="Arial"/>
                <w:lang w:eastAsia="ja-JP"/>
              </w:rPr>
              <w:t>DC</w:t>
            </w:r>
            <w:r w:rsidRPr="009B053A">
              <w:rPr>
                <w:rFonts w:cs="Arial"/>
              </w:rPr>
              <w:t>_</w:t>
            </w:r>
            <w:r w:rsidRPr="009B053A">
              <w:rPr>
                <w:rFonts w:cs="Arial"/>
                <w:lang w:eastAsia="ja-JP"/>
              </w:rPr>
              <w:t>42A_n257D</w:t>
            </w:r>
          </w:p>
          <w:p w14:paraId="2F051BAA"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_42</w:t>
            </w:r>
            <w:r w:rsidRPr="009B053A">
              <w:rPr>
                <w:rFonts w:cs="Arial"/>
                <w:lang w:eastAsia="ja-JP"/>
              </w:rPr>
              <w:t>A_n257G</w:t>
            </w:r>
          </w:p>
          <w:p w14:paraId="72032298" w14:textId="77777777" w:rsidR="00983DC6" w:rsidRPr="009B053A" w:rsidRDefault="00983DC6" w:rsidP="00446C24">
            <w:pPr>
              <w:pStyle w:val="TAC"/>
              <w:keepNext w:val="0"/>
              <w:rPr>
                <w:rFonts w:cs="Arial"/>
                <w:lang w:eastAsia="ja-JP"/>
              </w:rPr>
            </w:pPr>
            <w:r w:rsidRPr="009B053A">
              <w:rPr>
                <w:rFonts w:cs="Arial"/>
                <w:lang w:eastAsia="ja-JP"/>
              </w:rPr>
              <w:t>DC</w:t>
            </w:r>
            <w:r w:rsidRPr="009B053A">
              <w:rPr>
                <w:rFonts w:cs="Arial"/>
              </w:rPr>
              <w:t>_42</w:t>
            </w:r>
            <w:r w:rsidRPr="009B053A">
              <w:rPr>
                <w:rFonts w:cs="Arial"/>
                <w:lang w:eastAsia="ja-JP"/>
              </w:rPr>
              <w:t>A_n257H</w:t>
            </w:r>
          </w:p>
          <w:p w14:paraId="7D531940" w14:textId="77777777" w:rsidR="00983DC6" w:rsidRPr="009B053A" w:rsidRDefault="00983DC6" w:rsidP="00446C24">
            <w:pPr>
              <w:pStyle w:val="TAC"/>
            </w:pPr>
            <w:r w:rsidRPr="009B053A">
              <w:rPr>
                <w:rFonts w:cs="Arial"/>
                <w:lang w:eastAsia="ja-JP"/>
              </w:rPr>
              <w:t>DC</w:t>
            </w:r>
            <w:r w:rsidRPr="009B053A">
              <w:rPr>
                <w:rFonts w:cs="Arial"/>
              </w:rPr>
              <w:t>_42</w:t>
            </w:r>
            <w:r w:rsidRPr="009B053A">
              <w:rPr>
                <w:rFonts w:cs="Arial"/>
                <w:lang w:eastAsia="ja-JP"/>
              </w:rPr>
              <w:t>A_n257I</w:t>
            </w:r>
          </w:p>
        </w:tc>
      </w:tr>
      <w:tr w:rsidR="00983DC6" w:rsidRPr="009B053A" w14:paraId="098B42D2"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33653068" w14:textId="77777777" w:rsidR="00983DC6" w:rsidRPr="009B053A" w:rsidRDefault="00983DC6" w:rsidP="00446C24">
            <w:pPr>
              <w:pStyle w:val="TAN"/>
            </w:pPr>
            <w:r w:rsidRPr="009B053A">
              <w:t>NOTE 1:</w:t>
            </w:r>
            <w:r w:rsidRPr="009B053A">
              <w:tab/>
              <w:t>Uplink EN-DC configurations are the configurations supported by the present release of specifications.</w:t>
            </w:r>
          </w:p>
          <w:p w14:paraId="4BFED056" w14:textId="77777777" w:rsidR="00983DC6" w:rsidRPr="009B053A" w:rsidRDefault="00983DC6" w:rsidP="00446C24">
            <w:pPr>
              <w:pStyle w:val="TAN"/>
            </w:pPr>
            <w:r w:rsidRPr="009B053A">
              <w:t>NOTE 2:</w:t>
            </w:r>
            <w:r w:rsidRPr="009B053A">
              <w:tab/>
              <w:t>Applicable for UE supporting inter-band EN-DC with mandatory simultaneous Rx/</w:t>
            </w:r>
            <w:proofErr w:type="spellStart"/>
            <w:r w:rsidRPr="009B053A">
              <w:t>Tx</w:t>
            </w:r>
            <w:proofErr w:type="spellEnd"/>
            <w:r w:rsidRPr="009B053A">
              <w:t xml:space="preserve"> capability for all of the above combinations.</w:t>
            </w:r>
          </w:p>
        </w:tc>
      </w:tr>
    </w:tbl>
    <w:p w14:paraId="3E8F2205" w14:textId="77777777" w:rsidR="00983DC6" w:rsidRPr="009B053A" w:rsidRDefault="00983DC6" w:rsidP="00983DC6"/>
    <w:p w14:paraId="1418E858" w14:textId="77777777" w:rsidR="00983DC6" w:rsidRPr="009B053A" w:rsidRDefault="00983DC6" w:rsidP="00983DC6">
      <w:pPr>
        <w:pStyle w:val="Heading4"/>
      </w:pPr>
      <w:bookmarkStart w:id="87" w:name="_Toc27475578"/>
      <w:bookmarkStart w:id="88" w:name="_Toc29495169"/>
      <w:bookmarkStart w:id="89" w:name="_Toc36116215"/>
      <w:bookmarkStart w:id="90" w:name="_Toc36118264"/>
      <w:bookmarkStart w:id="91" w:name="_Toc36560377"/>
      <w:bookmarkStart w:id="92" w:name="_Toc43976874"/>
      <w:bookmarkStart w:id="93" w:name="_Toc52213441"/>
      <w:bookmarkStart w:id="94" w:name="_Toc60742897"/>
      <w:bookmarkStart w:id="95" w:name="_Toc68206077"/>
      <w:bookmarkStart w:id="96" w:name="_Toc75971874"/>
      <w:bookmarkStart w:id="97" w:name="_Toc85051297"/>
      <w:bookmarkStart w:id="98" w:name="_Toc90493295"/>
      <w:bookmarkStart w:id="99" w:name="_Toc90493935"/>
      <w:bookmarkStart w:id="100" w:name="_Toc100093958"/>
      <w:bookmarkStart w:id="101" w:name="_Toc106872602"/>
      <w:bookmarkStart w:id="102" w:name="_Toc133249635"/>
      <w:r w:rsidRPr="009B053A">
        <w:lastRenderedPageBreak/>
        <w:t>5.5B.5.4</w:t>
      </w:r>
      <w:r w:rsidRPr="009B053A">
        <w:tab/>
        <w:t>Inter-band EN-DC configurations including FR2 (five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A96393C" w14:textId="77777777" w:rsidR="00983DC6" w:rsidRPr="009B053A" w:rsidRDefault="00983DC6" w:rsidP="00983DC6">
      <w:pPr>
        <w:pStyle w:val="TH"/>
      </w:pPr>
      <w:r w:rsidRPr="009B053A">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83DC6" w:rsidRPr="009B053A" w14:paraId="32DCCA23" w14:textId="77777777" w:rsidTr="00446C24">
        <w:trPr>
          <w:trHeight w:val="227"/>
          <w:tblHeader/>
          <w:jc w:val="center"/>
        </w:trPr>
        <w:tc>
          <w:tcPr>
            <w:tcW w:w="3969" w:type="dxa"/>
            <w:shd w:val="clear" w:color="auto" w:fill="auto"/>
            <w:tcMar>
              <w:top w:w="28" w:type="dxa"/>
              <w:left w:w="28" w:type="dxa"/>
              <w:bottom w:w="28" w:type="dxa"/>
              <w:right w:w="28" w:type="dxa"/>
            </w:tcMar>
            <w:vAlign w:val="center"/>
            <w:hideMark/>
          </w:tcPr>
          <w:p w14:paraId="101E6E4B" w14:textId="77777777" w:rsidR="00983DC6" w:rsidRPr="009B053A" w:rsidRDefault="00983DC6" w:rsidP="00446C24">
            <w:pPr>
              <w:pStyle w:val="TAH"/>
              <w:rPr>
                <w:lang w:eastAsia="fi-FI"/>
              </w:rPr>
            </w:pPr>
            <w:r w:rsidRPr="009B053A">
              <w:rPr>
                <w:lang w:eastAsia="fi-FI"/>
              </w:rPr>
              <w:t>EN-DC</w:t>
            </w:r>
            <w:r w:rsidRPr="009B053A">
              <w:t xml:space="preserve"> </w:t>
            </w:r>
            <w:r w:rsidRPr="009B053A">
              <w:rPr>
                <w:lang w:eastAsia="fi-FI"/>
              </w:rPr>
              <w:t>configuration</w:t>
            </w:r>
          </w:p>
        </w:tc>
        <w:tc>
          <w:tcPr>
            <w:tcW w:w="3969" w:type="dxa"/>
            <w:tcMar>
              <w:top w:w="28" w:type="dxa"/>
              <w:left w:w="28" w:type="dxa"/>
              <w:bottom w:w="28" w:type="dxa"/>
              <w:right w:w="28" w:type="dxa"/>
            </w:tcMar>
            <w:vAlign w:val="center"/>
          </w:tcPr>
          <w:p w14:paraId="7A79EF43" w14:textId="77777777" w:rsidR="00983DC6" w:rsidRPr="009B053A" w:rsidRDefault="00983DC6" w:rsidP="00446C24">
            <w:pPr>
              <w:pStyle w:val="TAH"/>
              <w:rPr>
                <w:lang w:eastAsia="fi-FI"/>
              </w:rPr>
            </w:pPr>
            <w:r w:rsidRPr="009B053A">
              <w:rPr>
                <w:lang w:eastAsia="fi-FI"/>
              </w:rPr>
              <w:t>Uplink EN-DC</w:t>
            </w:r>
            <w:r w:rsidRPr="009B053A">
              <w:t xml:space="preserve"> </w:t>
            </w:r>
            <w:r w:rsidRPr="009B053A">
              <w:rPr>
                <w:lang w:eastAsia="fi-FI"/>
              </w:rPr>
              <w:t>configuration</w:t>
            </w:r>
            <w:r w:rsidRPr="009B053A">
              <w:t xml:space="preserve"> </w:t>
            </w:r>
            <w:r w:rsidRPr="009B053A">
              <w:rPr>
                <w:lang w:eastAsia="fi-FI"/>
              </w:rPr>
              <w:t>(NOTE 1)</w:t>
            </w:r>
          </w:p>
        </w:tc>
      </w:tr>
      <w:tr w:rsidR="00983DC6" w:rsidRPr="009B053A" w14:paraId="3A9D9186"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5B4370A9" w14:textId="77777777" w:rsidR="00983DC6" w:rsidRPr="009B053A" w:rsidRDefault="00983DC6" w:rsidP="00446C24">
            <w:pPr>
              <w:pStyle w:val="TAC"/>
            </w:pPr>
            <w:r w:rsidRPr="009B053A">
              <w:t>DC_1A-3A-19A-42A_n257A</w:t>
            </w:r>
          </w:p>
          <w:p w14:paraId="4545FC54" w14:textId="77777777" w:rsidR="00983DC6" w:rsidRPr="009B053A" w:rsidRDefault="00983DC6" w:rsidP="00446C24">
            <w:pPr>
              <w:pStyle w:val="TAC"/>
              <w:keepNext w:val="0"/>
              <w:rPr>
                <w:lang w:eastAsia="fi-FI"/>
              </w:rPr>
            </w:pPr>
            <w:r w:rsidRPr="009B053A">
              <w:rPr>
                <w:lang w:eastAsia="fi-FI"/>
              </w:rPr>
              <w:t>DC_1A-3A-19A-42A_n257G</w:t>
            </w:r>
          </w:p>
          <w:p w14:paraId="28EE02CD" w14:textId="77777777" w:rsidR="00983DC6" w:rsidRPr="009B053A" w:rsidRDefault="00983DC6" w:rsidP="00446C24">
            <w:pPr>
              <w:pStyle w:val="TAC"/>
              <w:keepNext w:val="0"/>
              <w:rPr>
                <w:lang w:eastAsia="fi-FI"/>
              </w:rPr>
            </w:pPr>
            <w:r w:rsidRPr="009B053A">
              <w:rPr>
                <w:lang w:eastAsia="fi-FI"/>
              </w:rPr>
              <w:t>DC_1A-3A-19A-42A_n257H</w:t>
            </w:r>
          </w:p>
          <w:p w14:paraId="4DEE359C" w14:textId="77777777" w:rsidR="00983DC6" w:rsidRPr="009B053A" w:rsidRDefault="00983DC6" w:rsidP="00446C24">
            <w:pPr>
              <w:pStyle w:val="TAC"/>
              <w:keepNext w:val="0"/>
              <w:rPr>
                <w:lang w:eastAsia="fi-FI"/>
              </w:rPr>
            </w:pPr>
            <w:r w:rsidRPr="009B053A">
              <w:rPr>
                <w:lang w:eastAsia="fi-FI"/>
              </w:rPr>
              <w:t>DC_1A-3A-19A-42A_n257I</w:t>
            </w:r>
          </w:p>
          <w:p w14:paraId="468B71EC" w14:textId="77777777" w:rsidR="00983DC6" w:rsidRPr="009B053A" w:rsidRDefault="00983DC6" w:rsidP="00446C24">
            <w:pPr>
              <w:pStyle w:val="TAC"/>
            </w:pPr>
            <w:r w:rsidRPr="009B053A">
              <w:t>DC_1A-3A-19A-42C_n257A</w:t>
            </w:r>
          </w:p>
          <w:p w14:paraId="6E9E32D0" w14:textId="77777777" w:rsidR="00983DC6" w:rsidRPr="009B053A" w:rsidRDefault="00983DC6" w:rsidP="00446C24">
            <w:pPr>
              <w:pStyle w:val="TAC"/>
              <w:keepNext w:val="0"/>
              <w:rPr>
                <w:lang w:eastAsia="fi-FI"/>
              </w:rPr>
            </w:pPr>
            <w:r w:rsidRPr="009B053A">
              <w:rPr>
                <w:lang w:eastAsia="fi-FI"/>
              </w:rPr>
              <w:t>DC_1A-3A-19A-42C_n257G</w:t>
            </w:r>
          </w:p>
          <w:p w14:paraId="46104BB9" w14:textId="77777777" w:rsidR="00983DC6" w:rsidRPr="009B053A" w:rsidRDefault="00983DC6" w:rsidP="00446C24">
            <w:pPr>
              <w:pStyle w:val="TAC"/>
              <w:keepNext w:val="0"/>
              <w:rPr>
                <w:lang w:eastAsia="fi-FI"/>
              </w:rPr>
            </w:pPr>
            <w:r w:rsidRPr="009B053A">
              <w:rPr>
                <w:lang w:eastAsia="fi-FI"/>
              </w:rPr>
              <w:t>DC_1A-3A-19A-42C_n257H</w:t>
            </w:r>
          </w:p>
          <w:p w14:paraId="7A35E347" w14:textId="77777777" w:rsidR="00983DC6" w:rsidRPr="009B053A" w:rsidRDefault="00983DC6" w:rsidP="00446C24">
            <w:pPr>
              <w:pStyle w:val="TAC"/>
            </w:pPr>
            <w:r w:rsidRPr="009B053A">
              <w:rPr>
                <w:lang w:eastAsia="fi-FI"/>
              </w:rPr>
              <w:t>DC_1A-3A-19A-42C_n257I</w:t>
            </w:r>
          </w:p>
        </w:tc>
        <w:tc>
          <w:tcPr>
            <w:tcW w:w="3969" w:type="dxa"/>
            <w:tcMar>
              <w:top w:w="28" w:type="dxa"/>
              <w:left w:w="28" w:type="dxa"/>
              <w:bottom w:w="28" w:type="dxa"/>
              <w:right w:w="28" w:type="dxa"/>
            </w:tcMar>
            <w:vAlign w:val="center"/>
          </w:tcPr>
          <w:p w14:paraId="005D0A4A" w14:textId="77777777" w:rsidR="00983DC6" w:rsidRPr="009B053A" w:rsidRDefault="00983DC6" w:rsidP="00446C24">
            <w:pPr>
              <w:pStyle w:val="TAC"/>
            </w:pPr>
            <w:r w:rsidRPr="009B053A">
              <w:t>DC_1A_n257A</w:t>
            </w:r>
          </w:p>
          <w:p w14:paraId="0C607727" w14:textId="77777777" w:rsidR="00983DC6" w:rsidRPr="009B053A" w:rsidRDefault="00983DC6" w:rsidP="00446C24">
            <w:pPr>
              <w:pStyle w:val="TAC"/>
            </w:pPr>
            <w:r w:rsidRPr="009B053A">
              <w:t>DC_3A_n257A</w:t>
            </w:r>
          </w:p>
          <w:p w14:paraId="6BC7C478" w14:textId="77777777" w:rsidR="00983DC6" w:rsidRPr="009B053A" w:rsidRDefault="00983DC6" w:rsidP="00446C24">
            <w:pPr>
              <w:pStyle w:val="TAC"/>
              <w:keepNext w:val="0"/>
              <w:rPr>
                <w:lang w:eastAsia="ja-JP"/>
              </w:rPr>
            </w:pPr>
            <w:r w:rsidRPr="009B053A">
              <w:rPr>
                <w:lang w:eastAsia="ja-JP"/>
              </w:rPr>
              <w:t>DC_3A_n257G</w:t>
            </w:r>
          </w:p>
          <w:p w14:paraId="69C92BBD"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DC_3A_n257H</w:t>
            </w:r>
          </w:p>
          <w:p w14:paraId="659FE1D3"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DC_3A_n257I</w:t>
            </w:r>
          </w:p>
          <w:p w14:paraId="41A758A2" w14:textId="77777777" w:rsidR="00983DC6" w:rsidRPr="009B053A" w:rsidRDefault="00983DC6" w:rsidP="00446C24">
            <w:pPr>
              <w:pStyle w:val="TAC"/>
            </w:pPr>
            <w:r w:rsidRPr="009B053A">
              <w:t>DC_19A_n257A</w:t>
            </w:r>
          </w:p>
          <w:p w14:paraId="4C0017CB" w14:textId="77777777" w:rsidR="00983DC6" w:rsidRPr="009B053A" w:rsidRDefault="00983DC6" w:rsidP="00446C24">
            <w:pPr>
              <w:pStyle w:val="TAC"/>
            </w:pPr>
            <w:r w:rsidRPr="009B053A">
              <w:t>DC_42A_n257A</w:t>
            </w:r>
          </w:p>
        </w:tc>
      </w:tr>
      <w:tr w:rsidR="00983DC6" w:rsidRPr="009B053A" w14:paraId="2EF33CDB"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9E4A629" w14:textId="77777777" w:rsidR="00983DC6" w:rsidRPr="009B053A" w:rsidRDefault="00983DC6" w:rsidP="00446C24">
            <w:pPr>
              <w:pStyle w:val="TAC"/>
            </w:pPr>
            <w:r w:rsidRPr="009B053A">
              <w:t>DC_1A-3A-21A-42A_n257A</w:t>
            </w:r>
          </w:p>
          <w:p w14:paraId="63C73C9F" w14:textId="77777777" w:rsidR="00983DC6" w:rsidRPr="009B053A" w:rsidRDefault="00983DC6" w:rsidP="00446C24">
            <w:pPr>
              <w:pStyle w:val="TAC"/>
            </w:pPr>
            <w:r w:rsidRPr="009B053A">
              <w:t>DC_1A-3A-21A-42C_n257A</w:t>
            </w:r>
          </w:p>
          <w:p w14:paraId="6D6D95C5" w14:textId="77777777" w:rsidR="00983DC6" w:rsidRPr="009B053A" w:rsidRDefault="00983DC6" w:rsidP="00446C24">
            <w:pPr>
              <w:pStyle w:val="TAC"/>
              <w:keepNext w:val="0"/>
              <w:rPr>
                <w:lang w:eastAsia="fi-FI"/>
              </w:rPr>
            </w:pPr>
            <w:r w:rsidRPr="009B053A">
              <w:rPr>
                <w:lang w:eastAsia="fi-FI"/>
              </w:rPr>
              <w:t>DC_1A-3A-21A-42C_n257G</w:t>
            </w:r>
          </w:p>
          <w:p w14:paraId="2017A9FE" w14:textId="77777777" w:rsidR="00983DC6" w:rsidRPr="009B053A" w:rsidRDefault="00983DC6" w:rsidP="00446C24">
            <w:pPr>
              <w:pStyle w:val="TAC"/>
              <w:keepNext w:val="0"/>
              <w:rPr>
                <w:lang w:eastAsia="fi-FI"/>
              </w:rPr>
            </w:pPr>
            <w:r w:rsidRPr="009B053A">
              <w:rPr>
                <w:lang w:eastAsia="fi-FI"/>
              </w:rPr>
              <w:t>DC_1A-3A-21A-42C_n257H</w:t>
            </w:r>
          </w:p>
          <w:p w14:paraId="46E13FD4" w14:textId="77777777" w:rsidR="00983DC6" w:rsidRPr="009B053A" w:rsidRDefault="00983DC6" w:rsidP="00446C24">
            <w:pPr>
              <w:pStyle w:val="TAC"/>
            </w:pPr>
            <w:r w:rsidRPr="009B053A">
              <w:rPr>
                <w:lang w:eastAsia="fi-FI"/>
              </w:rPr>
              <w:t>DC_1A-3A-21A-42C_n257I</w:t>
            </w:r>
          </w:p>
        </w:tc>
        <w:tc>
          <w:tcPr>
            <w:tcW w:w="3969" w:type="dxa"/>
            <w:tcMar>
              <w:top w:w="28" w:type="dxa"/>
              <w:left w:w="28" w:type="dxa"/>
              <w:bottom w:w="28" w:type="dxa"/>
              <w:right w:w="28" w:type="dxa"/>
            </w:tcMar>
            <w:vAlign w:val="center"/>
          </w:tcPr>
          <w:p w14:paraId="4A5A7797" w14:textId="77777777" w:rsidR="00983DC6" w:rsidRPr="009B053A" w:rsidRDefault="00983DC6" w:rsidP="00446C24">
            <w:pPr>
              <w:pStyle w:val="TAC"/>
            </w:pPr>
            <w:r w:rsidRPr="009B053A">
              <w:t>DC_</w:t>
            </w:r>
            <w:r w:rsidRPr="009B053A">
              <w:rPr>
                <w:rFonts w:eastAsia="Malgun Gothic"/>
              </w:rPr>
              <w:t>1A_</w:t>
            </w:r>
            <w:r w:rsidRPr="009B053A">
              <w:t>n257A</w:t>
            </w:r>
          </w:p>
          <w:p w14:paraId="0BAAB1F4" w14:textId="77777777" w:rsidR="00983DC6" w:rsidRPr="009B053A" w:rsidRDefault="00983DC6" w:rsidP="00446C24">
            <w:pPr>
              <w:pStyle w:val="TAC"/>
            </w:pPr>
            <w:r w:rsidRPr="009B053A">
              <w:t>DC_</w:t>
            </w:r>
            <w:r w:rsidRPr="009B053A">
              <w:rPr>
                <w:rFonts w:eastAsia="Malgun Gothic"/>
              </w:rPr>
              <w:t>3A_</w:t>
            </w:r>
            <w:r w:rsidRPr="009B053A">
              <w:t>n257A</w:t>
            </w:r>
          </w:p>
          <w:p w14:paraId="2E7985CE" w14:textId="77777777" w:rsidR="00983DC6" w:rsidRPr="009B053A" w:rsidRDefault="00983DC6" w:rsidP="00446C24">
            <w:pPr>
              <w:pStyle w:val="TAC"/>
              <w:keepNext w:val="0"/>
              <w:rPr>
                <w:lang w:eastAsia="ja-JP"/>
              </w:rPr>
            </w:pPr>
            <w:r w:rsidRPr="009B053A">
              <w:rPr>
                <w:lang w:eastAsia="ja-JP"/>
              </w:rPr>
              <w:t>DC_3A_n257G</w:t>
            </w:r>
          </w:p>
          <w:p w14:paraId="070EF11A"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DC_3A_n257H</w:t>
            </w:r>
          </w:p>
          <w:p w14:paraId="63442DF0"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DC_3A_n257I</w:t>
            </w:r>
          </w:p>
          <w:p w14:paraId="49A33291"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DC_3A_n257J</w:t>
            </w:r>
          </w:p>
          <w:p w14:paraId="14D7D17A" w14:textId="77777777" w:rsidR="00983DC6" w:rsidRPr="009B053A" w:rsidRDefault="00983DC6" w:rsidP="00446C24">
            <w:pPr>
              <w:pStyle w:val="TAC"/>
            </w:pPr>
            <w:r w:rsidRPr="009B053A">
              <w:t>DC_</w:t>
            </w:r>
            <w:r w:rsidRPr="009B053A">
              <w:rPr>
                <w:rFonts w:eastAsia="Malgun Gothic"/>
              </w:rPr>
              <w:t>21A_</w:t>
            </w:r>
            <w:r w:rsidRPr="009B053A">
              <w:t>n257A</w:t>
            </w:r>
          </w:p>
          <w:p w14:paraId="368BDEE8" w14:textId="77777777" w:rsidR="00983DC6" w:rsidRPr="009B053A" w:rsidRDefault="00983DC6" w:rsidP="00446C24">
            <w:pPr>
              <w:pStyle w:val="TAC"/>
            </w:pPr>
            <w:r w:rsidRPr="009B053A">
              <w:t>DC_42</w:t>
            </w:r>
            <w:r w:rsidRPr="009B053A">
              <w:rPr>
                <w:rFonts w:eastAsia="Malgun Gothic"/>
              </w:rPr>
              <w:t>A_</w:t>
            </w:r>
            <w:r w:rsidRPr="009B053A">
              <w:t>n257A</w:t>
            </w:r>
          </w:p>
        </w:tc>
      </w:tr>
      <w:tr w:rsidR="00983DC6" w:rsidRPr="009B053A" w14:paraId="72E9219D"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4472577A" w14:textId="77777777" w:rsidR="00983DC6" w:rsidRPr="009B053A" w:rsidRDefault="00983DC6" w:rsidP="00446C24">
            <w:pPr>
              <w:pStyle w:val="TAC"/>
            </w:pPr>
            <w:r w:rsidRPr="009B053A">
              <w:t>DC_1A-19A-21A-42A_n257A</w:t>
            </w:r>
          </w:p>
          <w:p w14:paraId="7192CCD1" w14:textId="77777777" w:rsidR="00983DC6" w:rsidRPr="009B053A" w:rsidRDefault="00983DC6" w:rsidP="00446C24">
            <w:pPr>
              <w:pStyle w:val="TAC"/>
              <w:keepNext w:val="0"/>
              <w:rPr>
                <w:lang w:eastAsia="fi-FI"/>
              </w:rPr>
            </w:pPr>
            <w:r w:rsidRPr="009B053A">
              <w:rPr>
                <w:lang w:eastAsia="fi-FI"/>
              </w:rPr>
              <w:t>DC_1A-19A-21A-42A_n257G</w:t>
            </w:r>
          </w:p>
          <w:p w14:paraId="27C8648A" w14:textId="77777777" w:rsidR="00983DC6" w:rsidRPr="009B053A" w:rsidRDefault="00983DC6" w:rsidP="00446C24">
            <w:pPr>
              <w:pStyle w:val="TAC"/>
              <w:rPr>
                <w:lang w:eastAsia="ja-JP"/>
              </w:rPr>
            </w:pPr>
            <w:r w:rsidRPr="009B053A">
              <w:rPr>
                <w:lang w:eastAsia="ja-JP"/>
              </w:rPr>
              <w:t>DC_1A-19A-21A-42A_n257H</w:t>
            </w:r>
          </w:p>
          <w:p w14:paraId="4DC5CA4A" w14:textId="77777777" w:rsidR="00983DC6" w:rsidRPr="009B053A" w:rsidRDefault="00983DC6" w:rsidP="00446C24">
            <w:pPr>
              <w:pStyle w:val="TAC"/>
              <w:rPr>
                <w:lang w:eastAsia="ja-JP"/>
              </w:rPr>
            </w:pPr>
            <w:r w:rsidRPr="009B053A">
              <w:rPr>
                <w:lang w:eastAsia="ja-JP"/>
              </w:rPr>
              <w:t>DC_1A-19A-21A-42A_n257I</w:t>
            </w:r>
          </w:p>
          <w:p w14:paraId="37EE4FA7" w14:textId="77777777" w:rsidR="00983DC6" w:rsidRPr="009B053A" w:rsidRDefault="00983DC6" w:rsidP="00446C24">
            <w:pPr>
              <w:pStyle w:val="TAC"/>
            </w:pPr>
            <w:r w:rsidRPr="009B053A">
              <w:t>DC_1A-19A-21A-42C_n257A</w:t>
            </w:r>
          </w:p>
          <w:p w14:paraId="4C727A2E" w14:textId="77777777" w:rsidR="00983DC6" w:rsidRPr="009B053A" w:rsidRDefault="00983DC6" w:rsidP="00446C24">
            <w:pPr>
              <w:pStyle w:val="TAC"/>
              <w:rPr>
                <w:lang w:eastAsia="ja-JP"/>
              </w:rPr>
            </w:pPr>
            <w:r w:rsidRPr="009B053A">
              <w:rPr>
                <w:lang w:eastAsia="ja-JP"/>
              </w:rPr>
              <w:t>DC_1A-19A-21A-42C_n257G</w:t>
            </w:r>
          </w:p>
          <w:p w14:paraId="5EC61F9C" w14:textId="77777777" w:rsidR="00983DC6" w:rsidRPr="009B053A" w:rsidRDefault="00983DC6" w:rsidP="00446C24">
            <w:pPr>
              <w:pStyle w:val="TAC"/>
              <w:rPr>
                <w:lang w:eastAsia="ja-JP"/>
              </w:rPr>
            </w:pPr>
            <w:r w:rsidRPr="009B053A">
              <w:rPr>
                <w:lang w:eastAsia="ja-JP"/>
              </w:rPr>
              <w:t>DC_1A-19A-21A-42C_n257H</w:t>
            </w:r>
          </w:p>
          <w:p w14:paraId="71B788E6" w14:textId="77777777" w:rsidR="00983DC6" w:rsidRPr="009B053A" w:rsidRDefault="00983DC6" w:rsidP="00446C24">
            <w:pPr>
              <w:pStyle w:val="TAC"/>
            </w:pPr>
            <w:r w:rsidRPr="009B053A">
              <w:rPr>
                <w:lang w:eastAsia="ja-JP"/>
              </w:rPr>
              <w:t>DC_1A-19A-21A-42C_n257I</w:t>
            </w:r>
          </w:p>
        </w:tc>
        <w:tc>
          <w:tcPr>
            <w:tcW w:w="3969" w:type="dxa"/>
            <w:tcMar>
              <w:top w:w="28" w:type="dxa"/>
              <w:left w:w="28" w:type="dxa"/>
              <w:bottom w:w="28" w:type="dxa"/>
              <w:right w:w="28" w:type="dxa"/>
            </w:tcMar>
            <w:vAlign w:val="center"/>
          </w:tcPr>
          <w:p w14:paraId="290BC89B" w14:textId="77777777" w:rsidR="00983DC6" w:rsidRPr="009B053A" w:rsidRDefault="00983DC6" w:rsidP="00446C24">
            <w:pPr>
              <w:pStyle w:val="TAC"/>
            </w:pPr>
            <w:r w:rsidRPr="009B053A">
              <w:t>DC_1A_n257A</w:t>
            </w:r>
          </w:p>
          <w:p w14:paraId="441BAF43"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DC_1A_n257G</w:t>
            </w:r>
          </w:p>
          <w:p w14:paraId="751F65B8"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DC_1A_n257H</w:t>
            </w:r>
          </w:p>
          <w:p w14:paraId="508E2F84"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DC_1A_n257I</w:t>
            </w:r>
          </w:p>
          <w:p w14:paraId="79C1B58A" w14:textId="77777777" w:rsidR="00983DC6" w:rsidRPr="009B053A" w:rsidRDefault="00983DC6" w:rsidP="00446C24">
            <w:pPr>
              <w:pStyle w:val="TAC"/>
            </w:pPr>
            <w:r w:rsidRPr="009B053A">
              <w:t>DC_19A_n257A</w:t>
            </w:r>
          </w:p>
          <w:p w14:paraId="175E6021" w14:textId="77777777" w:rsidR="00983DC6" w:rsidRPr="009B053A" w:rsidRDefault="00983DC6" w:rsidP="00446C24">
            <w:pPr>
              <w:pStyle w:val="TAC"/>
            </w:pPr>
            <w:r w:rsidRPr="009B053A">
              <w:t>DC_21A_n257A</w:t>
            </w:r>
          </w:p>
          <w:p w14:paraId="1A9A822B"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DC_21A_n257G</w:t>
            </w:r>
          </w:p>
          <w:p w14:paraId="34807D98"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DC_21A_n257H</w:t>
            </w:r>
          </w:p>
          <w:p w14:paraId="405EFF1E" w14:textId="77777777" w:rsidR="00983DC6" w:rsidRPr="009B053A" w:rsidRDefault="00983DC6" w:rsidP="00446C24">
            <w:pPr>
              <w:keepNext/>
              <w:keepLines/>
              <w:spacing w:after="0"/>
              <w:jc w:val="center"/>
              <w:rPr>
                <w:rFonts w:ascii="Arial" w:hAnsi="Arial"/>
                <w:sz w:val="18"/>
                <w:lang w:eastAsia="ja-JP"/>
              </w:rPr>
            </w:pPr>
            <w:r w:rsidRPr="009B053A">
              <w:rPr>
                <w:rFonts w:ascii="Arial" w:hAnsi="Arial"/>
                <w:sz w:val="18"/>
                <w:lang w:eastAsia="ja-JP"/>
              </w:rPr>
              <w:t>DC_21A_n257I</w:t>
            </w:r>
          </w:p>
          <w:p w14:paraId="176E0601" w14:textId="77777777" w:rsidR="00983DC6" w:rsidRPr="009B053A" w:rsidRDefault="00983DC6" w:rsidP="00446C24">
            <w:pPr>
              <w:pStyle w:val="TAC"/>
            </w:pPr>
            <w:r w:rsidRPr="009B053A">
              <w:t>DC_42A_n257A</w:t>
            </w:r>
          </w:p>
        </w:tc>
      </w:tr>
      <w:tr w:rsidR="00983DC6" w:rsidRPr="009B053A" w14:paraId="007D18C7" w14:textId="77777777" w:rsidTr="00446C24">
        <w:trPr>
          <w:trHeight w:val="227"/>
          <w:jc w:val="center"/>
        </w:trPr>
        <w:tc>
          <w:tcPr>
            <w:tcW w:w="3969" w:type="dxa"/>
            <w:shd w:val="clear" w:color="auto" w:fill="auto"/>
            <w:noWrap/>
            <w:tcMar>
              <w:top w:w="28" w:type="dxa"/>
              <w:left w:w="28" w:type="dxa"/>
              <w:bottom w:w="28" w:type="dxa"/>
              <w:right w:w="28" w:type="dxa"/>
            </w:tcMar>
            <w:vAlign w:val="center"/>
          </w:tcPr>
          <w:p w14:paraId="74BB6849" w14:textId="77777777" w:rsidR="00983DC6" w:rsidRPr="009B053A" w:rsidRDefault="00983DC6" w:rsidP="00446C24">
            <w:pPr>
              <w:pStyle w:val="TAC"/>
              <w:rPr>
                <w:lang w:eastAsia="fi-FI"/>
              </w:rPr>
            </w:pPr>
            <w:r w:rsidRPr="009B053A">
              <w:rPr>
                <w:lang w:eastAsia="fi-FI"/>
              </w:rPr>
              <w:t>DC_2A-14A-30A-66A_n260A</w:t>
            </w:r>
          </w:p>
          <w:p w14:paraId="549CBA38" w14:textId="77777777" w:rsidR="00983DC6" w:rsidRPr="009B053A" w:rsidRDefault="00983DC6" w:rsidP="00446C24">
            <w:pPr>
              <w:pStyle w:val="TAC"/>
              <w:rPr>
                <w:lang w:eastAsia="fi-FI"/>
              </w:rPr>
            </w:pPr>
            <w:r w:rsidRPr="009B053A">
              <w:rPr>
                <w:lang w:eastAsia="fi-FI"/>
              </w:rPr>
              <w:t>DC_2A-14A-30A-66A_n260G</w:t>
            </w:r>
          </w:p>
          <w:p w14:paraId="1BA0E05F" w14:textId="77777777" w:rsidR="00983DC6" w:rsidRPr="009B053A" w:rsidRDefault="00983DC6" w:rsidP="00446C24">
            <w:pPr>
              <w:pStyle w:val="TAC"/>
              <w:rPr>
                <w:lang w:eastAsia="fi-FI"/>
              </w:rPr>
            </w:pPr>
            <w:r w:rsidRPr="009B053A">
              <w:rPr>
                <w:lang w:eastAsia="fi-FI"/>
              </w:rPr>
              <w:t>DC_2A-14A-30A-66A_n260H</w:t>
            </w:r>
          </w:p>
          <w:p w14:paraId="05CC50D1" w14:textId="77777777" w:rsidR="00983DC6" w:rsidRPr="009B053A" w:rsidRDefault="00983DC6" w:rsidP="00446C24">
            <w:pPr>
              <w:pStyle w:val="TAC"/>
            </w:pPr>
            <w:r w:rsidRPr="009B053A">
              <w:rPr>
                <w:lang w:eastAsia="fi-FI"/>
              </w:rPr>
              <w:t>DC_2A-14A-30A-66A_n260I</w:t>
            </w:r>
          </w:p>
        </w:tc>
        <w:tc>
          <w:tcPr>
            <w:tcW w:w="3969" w:type="dxa"/>
            <w:tcMar>
              <w:top w:w="28" w:type="dxa"/>
              <w:left w:w="28" w:type="dxa"/>
              <w:bottom w:w="28" w:type="dxa"/>
              <w:right w:w="28" w:type="dxa"/>
            </w:tcMar>
            <w:vAlign w:val="center"/>
          </w:tcPr>
          <w:p w14:paraId="0A450D2A" w14:textId="77777777" w:rsidR="00983DC6" w:rsidRPr="009B053A" w:rsidRDefault="00983DC6" w:rsidP="00446C24">
            <w:pPr>
              <w:pStyle w:val="TAC"/>
              <w:rPr>
                <w:lang w:eastAsia="fi-FI"/>
              </w:rPr>
            </w:pPr>
            <w:r w:rsidRPr="009B053A">
              <w:rPr>
                <w:lang w:eastAsia="fi-FI"/>
              </w:rPr>
              <w:t>DC_2A_n260A</w:t>
            </w:r>
          </w:p>
          <w:p w14:paraId="1616B052" w14:textId="77777777" w:rsidR="00983DC6" w:rsidRPr="009B053A" w:rsidRDefault="00983DC6" w:rsidP="00446C24">
            <w:pPr>
              <w:pStyle w:val="TAC"/>
              <w:rPr>
                <w:lang w:eastAsia="fi-FI"/>
              </w:rPr>
            </w:pPr>
            <w:r w:rsidRPr="009B053A">
              <w:rPr>
                <w:lang w:eastAsia="fi-FI"/>
              </w:rPr>
              <w:t>DC_2A_n260G</w:t>
            </w:r>
          </w:p>
          <w:p w14:paraId="7F76E5C5" w14:textId="77777777" w:rsidR="00983DC6" w:rsidRPr="009B053A" w:rsidRDefault="00983DC6" w:rsidP="00446C24">
            <w:pPr>
              <w:pStyle w:val="TAC"/>
              <w:rPr>
                <w:lang w:eastAsia="fi-FI"/>
              </w:rPr>
            </w:pPr>
            <w:r w:rsidRPr="009B053A">
              <w:rPr>
                <w:lang w:eastAsia="fi-FI"/>
              </w:rPr>
              <w:t>DC_2A_n260H</w:t>
            </w:r>
          </w:p>
          <w:p w14:paraId="0F59A850" w14:textId="77777777" w:rsidR="00983DC6" w:rsidRPr="009B053A" w:rsidRDefault="00983DC6" w:rsidP="00446C24">
            <w:pPr>
              <w:pStyle w:val="TAC"/>
              <w:rPr>
                <w:lang w:eastAsia="fi-FI"/>
              </w:rPr>
            </w:pPr>
            <w:r w:rsidRPr="009B053A">
              <w:rPr>
                <w:lang w:eastAsia="fi-FI"/>
              </w:rPr>
              <w:t>DC_2A_n260I</w:t>
            </w:r>
          </w:p>
          <w:p w14:paraId="7D9AAE58" w14:textId="77777777" w:rsidR="00983DC6" w:rsidRPr="009B053A" w:rsidRDefault="00983DC6" w:rsidP="00446C24">
            <w:pPr>
              <w:pStyle w:val="TAC"/>
              <w:rPr>
                <w:lang w:eastAsia="fi-FI"/>
              </w:rPr>
            </w:pPr>
            <w:r w:rsidRPr="009B053A">
              <w:rPr>
                <w:lang w:eastAsia="fi-FI"/>
              </w:rPr>
              <w:t>DC_14A_n260A</w:t>
            </w:r>
          </w:p>
          <w:p w14:paraId="321F6965" w14:textId="77777777" w:rsidR="00983DC6" w:rsidRPr="009B053A" w:rsidRDefault="00983DC6" w:rsidP="00446C24">
            <w:pPr>
              <w:pStyle w:val="TAC"/>
              <w:rPr>
                <w:lang w:eastAsia="fi-FI"/>
              </w:rPr>
            </w:pPr>
            <w:r w:rsidRPr="009B053A">
              <w:rPr>
                <w:lang w:eastAsia="fi-FI"/>
              </w:rPr>
              <w:t>DC_14A_n260G</w:t>
            </w:r>
          </w:p>
          <w:p w14:paraId="7A1B123E" w14:textId="77777777" w:rsidR="00983DC6" w:rsidRPr="009B053A" w:rsidRDefault="00983DC6" w:rsidP="00446C24">
            <w:pPr>
              <w:pStyle w:val="TAC"/>
              <w:rPr>
                <w:lang w:eastAsia="fi-FI"/>
              </w:rPr>
            </w:pPr>
            <w:r w:rsidRPr="009B053A">
              <w:rPr>
                <w:lang w:eastAsia="fi-FI"/>
              </w:rPr>
              <w:t>DC_14A_n260H</w:t>
            </w:r>
          </w:p>
          <w:p w14:paraId="7B97CA75" w14:textId="77777777" w:rsidR="00983DC6" w:rsidRPr="009B053A" w:rsidRDefault="00983DC6" w:rsidP="00446C24">
            <w:pPr>
              <w:pStyle w:val="TAC"/>
              <w:rPr>
                <w:lang w:eastAsia="fi-FI"/>
              </w:rPr>
            </w:pPr>
            <w:r w:rsidRPr="009B053A">
              <w:rPr>
                <w:lang w:eastAsia="fi-FI"/>
              </w:rPr>
              <w:t>DC_14A_n260I</w:t>
            </w:r>
          </w:p>
          <w:p w14:paraId="093EE71D" w14:textId="77777777" w:rsidR="00983DC6" w:rsidRPr="009B053A" w:rsidRDefault="00983DC6" w:rsidP="00446C24">
            <w:pPr>
              <w:pStyle w:val="TAC"/>
              <w:rPr>
                <w:lang w:eastAsia="fi-FI"/>
              </w:rPr>
            </w:pPr>
            <w:r w:rsidRPr="009B053A">
              <w:rPr>
                <w:lang w:eastAsia="fi-FI"/>
              </w:rPr>
              <w:t>DC_30A_n260A</w:t>
            </w:r>
          </w:p>
          <w:p w14:paraId="4D34F9B5" w14:textId="77777777" w:rsidR="00983DC6" w:rsidRPr="009B053A" w:rsidRDefault="00983DC6" w:rsidP="00446C24">
            <w:pPr>
              <w:pStyle w:val="TAC"/>
              <w:rPr>
                <w:lang w:eastAsia="fi-FI"/>
              </w:rPr>
            </w:pPr>
            <w:r w:rsidRPr="009B053A">
              <w:rPr>
                <w:lang w:eastAsia="fi-FI"/>
              </w:rPr>
              <w:t>DC_30A_n260G</w:t>
            </w:r>
          </w:p>
          <w:p w14:paraId="045C7B1C" w14:textId="77777777" w:rsidR="00983DC6" w:rsidRPr="009B053A" w:rsidRDefault="00983DC6" w:rsidP="00446C24">
            <w:pPr>
              <w:pStyle w:val="TAC"/>
              <w:rPr>
                <w:lang w:eastAsia="fi-FI"/>
              </w:rPr>
            </w:pPr>
            <w:r w:rsidRPr="009B053A">
              <w:rPr>
                <w:lang w:eastAsia="fi-FI"/>
              </w:rPr>
              <w:t>DC_30A_n260H</w:t>
            </w:r>
          </w:p>
          <w:p w14:paraId="6AEB994A" w14:textId="77777777" w:rsidR="00983DC6" w:rsidRPr="009B053A" w:rsidRDefault="00983DC6" w:rsidP="00446C24">
            <w:pPr>
              <w:pStyle w:val="TAC"/>
              <w:rPr>
                <w:lang w:eastAsia="fi-FI"/>
              </w:rPr>
            </w:pPr>
            <w:r w:rsidRPr="009B053A">
              <w:rPr>
                <w:lang w:eastAsia="fi-FI"/>
              </w:rPr>
              <w:t>DC_30A_n260I</w:t>
            </w:r>
          </w:p>
          <w:p w14:paraId="6B64ADF5" w14:textId="77777777" w:rsidR="00983DC6" w:rsidRPr="009B053A" w:rsidRDefault="00983DC6" w:rsidP="00446C24">
            <w:pPr>
              <w:pStyle w:val="TAC"/>
              <w:rPr>
                <w:lang w:eastAsia="fi-FI"/>
              </w:rPr>
            </w:pPr>
            <w:r w:rsidRPr="009B053A">
              <w:rPr>
                <w:lang w:eastAsia="fi-FI"/>
              </w:rPr>
              <w:t>DC_66A_n260A</w:t>
            </w:r>
          </w:p>
          <w:p w14:paraId="1072766F" w14:textId="77777777" w:rsidR="00983DC6" w:rsidRPr="009B053A" w:rsidRDefault="00983DC6" w:rsidP="00446C24">
            <w:pPr>
              <w:pStyle w:val="TAC"/>
              <w:rPr>
                <w:lang w:eastAsia="fi-FI"/>
              </w:rPr>
            </w:pPr>
            <w:r w:rsidRPr="009B053A">
              <w:rPr>
                <w:lang w:eastAsia="fi-FI"/>
              </w:rPr>
              <w:t>DC_66A_n260G</w:t>
            </w:r>
          </w:p>
          <w:p w14:paraId="12363F7E" w14:textId="77777777" w:rsidR="00983DC6" w:rsidRPr="009B053A" w:rsidRDefault="00983DC6" w:rsidP="00446C24">
            <w:pPr>
              <w:pStyle w:val="TAC"/>
              <w:rPr>
                <w:lang w:eastAsia="fi-FI"/>
              </w:rPr>
            </w:pPr>
            <w:r w:rsidRPr="009B053A">
              <w:rPr>
                <w:lang w:eastAsia="fi-FI"/>
              </w:rPr>
              <w:t>DC_66A_n260H</w:t>
            </w:r>
          </w:p>
          <w:p w14:paraId="462E7CF8" w14:textId="77777777" w:rsidR="00983DC6" w:rsidRPr="009B053A" w:rsidRDefault="00983DC6" w:rsidP="00446C24">
            <w:pPr>
              <w:pStyle w:val="TAC"/>
            </w:pPr>
            <w:r w:rsidRPr="009B053A">
              <w:rPr>
                <w:lang w:eastAsia="fi-FI"/>
              </w:rPr>
              <w:t>DC_66A_n260I</w:t>
            </w:r>
          </w:p>
        </w:tc>
      </w:tr>
      <w:tr w:rsidR="00983DC6" w:rsidRPr="009B053A" w14:paraId="6F8F519F" w14:textId="77777777" w:rsidTr="00446C24">
        <w:trPr>
          <w:trHeight w:val="227"/>
          <w:jc w:val="center"/>
        </w:trPr>
        <w:tc>
          <w:tcPr>
            <w:tcW w:w="7938" w:type="dxa"/>
            <w:gridSpan w:val="2"/>
            <w:shd w:val="clear" w:color="auto" w:fill="auto"/>
            <w:noWrap/>
            <w:tcMar>
              <w:top w:w="28" w:type="dxa"/>
              <w:left w:w="28" w:type="dxa"/>
              <w:bottom w:w="28" w:type="dxa"/>
              <w:right w:w="28" w:type="dxa"/>
            </w:tcMar>
            <w:vAlign w:val="center"/>
          </w:tcPr>
          <w:p w14:paraId="5A2C463C" w14:textId="77777777" w:rsidR="00983DC6" w:rsidRPr="009B053A" w:rsidRDefault="00983DC6" w:rsidP="00446C24">
            <w:pPr>
              <w:pStyle w:val="TAN"/>
              <w:rPr>
                <w:rFonts w:eastAsia="MS PGothic"/>
              </w:rPr>
            </w:pPr>
            <w:r w:rsidRPr="009B053A">
              <w:t>NOTE 1:</w:t>
            </w:r>
            <w:r w:rsidRPr="009B053A">
              <w:tab/>
              <w:t>Uplink EN-DC configurations are the configurations supported by the present release of specifications.</w:t>
            </w:r>
          </w:p>
        </w:tc>
      </w:tr>
    </w:tbl>
    <w:p w14:paraId="683B46A8" w14:textId="77777777" w:rsidR="00983DC6" w:rsidRPr="009B053A" w:rsidRDefault="00983DC6" w:rsidP="00983DC6"/>
    <w:p w14:paraId="45128BA6" w14:textId="77777777" w:rsidR="00983DC6" w:rsidRPr="009B053A" w:rsidRDefault="00983DC6" w:rsidP="00983DC6">
      <w:pPr>
        <w:pStyle w:val="Heading4"/>
      </w:pPr>
      <w:bookmarkStart w:id="103" w:name="_Toc27475579"/>
      <w:bookmarkStart w:id="104" w:name="_Toc29495170"/>
      <w:bookmarkStart w:id="105" w:name="_Toc36116216"/>
      <w:bookmarkStart w:id="106" w:name="_Toc36118265"/>
      <w:bookmarkStart w:id="107" w:name="_Toc36560378"/>
      <w:bookmarkStart w:id="108" w:name="_Toc43976875"/>
      <w:bookmarkStart w:id="109" w:name="_Toc52213442"/>
      <w:bookmarkStart w:id="110" w:name="_Toc60742898"/>
      <w:bookmarkStart w:id="111" w:name="_Toc68206078"/>
      <w:bookmarkStart w:id="112" w:name="_Toc75971875"/>
      <w:bookmarkStart w:id="113" w:name="_Toc85051298"/>
      <w:bookmarkStart w:id="114" w:name="_Toc90493296"/>
      <w:bookmarkStart w:id="115" w:name="_Toc90493936"/>
      <w:bookmarkStart w:id="116" w:name="_Toc100093959"/>
      <w:bookmarkStart w:id="117" w:name="_Toc106872603"/>
      <w:bookmarkStart w:id="118" w:name="_Toc133249636"/>
      <w:r w:rsidRPr="009B053A">
        <w:t>5.5B.5.5</w:t>
      </w:r>
      <w:r w:rsidRPr="009B053A">
        <w:tab/>
        <w:t>Void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6AF6A" w14:textId="77777777" w:rsidR="0039267E" w:rsidRDefault="0039267E">
      <w:r>
        <w:separator/>
      </w:r>
    </w:p>
  </w:endnote>
  <w:endnote w:type="continuationSeparator" w:id="0">
    <w:p w14:paraId="59BDD7C9" w14:textId="77777777" w:rsidR="0039267E" w:rsidRDefault="0039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EADCE" w14:textId="77777777" w:rsidR="0039267E" w:rsidRDefault="0039267E">
      <w:r>
        <w:separator/>
      </w:r>
    </w:p>
  </w:footnote>
  <w:footnote w:type="continuationSeparator" w:id="0">
    <w:p w14:paraId="4DCAED47" w14:textId="77777777" w:rsidR="0039267E" w:rsidRDefault="00392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3926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3926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4"/>
  </w:num>
  <w:num w:numId="3">
    <w:abstractNumId w:val="6"/>
  </w:num>
  <w:num w:numId="4">
    <w:abstractNumId w:val="27"/>
  </w:num>
  <w:num w:numId="5">
    <w:abstractNumId w:val="18"/>
  </w:num>
  <w:num w:numId="6">
    <w:abstractNumId w:val="42"/>
  </w:num>
  <w:num w:numId="7">
    <w:abstractNumId w:val="45"/>
  </w:num>
  <w:num w:numId="8">
    <w:abstractNumId w:val="47"/>
  </w:num>
  <w:num w:numId="9">
    <w:abstractNumId w:val="13"/>
  </w:num>
  <w:num w:numId="10">
    <w:abstractNumId w:val="7"/>
  </w:num>
  <w:num w:numId="11">
    <w:abstractNumId w:val="21"/>
  </w:num>
  <w:num w:numId="12">
    <w:abstractNumId w:val="23"/>
  </w:num>
  <w:num w:numId="13">
    <w:abstractNumId w:val="15"/>
  </w:num>
  <w:num w:numId="14">
    <w:abstractNumId w:val="38"/>
  </w:num>
  <w:num w:numId="15">
    <w:abstractNumId w:val="0"/>
  </w:num>
  <w:num w:numId="16">
    <w:abstractNumId w:val="16"/>
  </w:num>
  <w:num w:numId="17">
    <w:abstractNumId w:val="3"/>
  </w:num>
  <w:num w:numId="18">
    <w:abstractNumId w:val="30"/>
  </w:num>
  <w:num w:numId="19">
    <w:abstractNumId w:val="36"/>
  </w:num>
  <w:num w:numId="20">
    <w:abstractNumId w:val="43"/>
  </w:num>
  <w:num w:numId="21">
    <w:abstractNumId w:val="11"/>
  </w:num>
  <w:num w:numId="22">
    <w:abstractNumId w:val="35"/>
  </w:num>
  <w:num w:numId="23">
    <w:abstractNumId w:val="33"/>
  </w:num>
  <w:num w:numId="24">
    <w:abstractNumId w:val="37"/>
  </w:num>
  <w:num w:numId="25">
    <w:abstractNumId w:val="17"/>
  </w:num>
  <w:num w:numId="26">
    <w:abstractNumId w:val="19"/>
  </w:num>
  <w:num w:numId="27">
    <w:abstractNumId w:val="41"/>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5"/>
  </w:num>
  <w:num w:numId="31">
    <w:abstractNumId w:val="31"/>
  </w:num>
  <w:num w:numId="32">
    <w:abstractNumId w:val="24"/>
  </w:num>
  <w:num w:numId="33">
    <w:abstractNumId w:val="29"/>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8"/>
  </w:num>
  <w:num w:numId="38">
    <w:abstractNumId w:val="10"/>
  </w:num>
  <w:num w:numId="39">
    <w:abstractNumId w:val="32"/>
  </w:num>
  <w:num w:numId="40">
    <w:abstractNumId w:val="1"/>
  </w:num>
  <w:num w:numId="41">
    <w:abstractNumId w:val="22"/>
  </w:num>
  <w:num w:numId="42">
    <w:abstractNumId w:val="40"/>
  </w:num>
  <w:num w:numId="43">
    <w:abstractNumId w:val="20"/>
  </w:num>
  <w:num w:numId="44">
    <w:abstractNumId w:val="9"/>
  </w:num>
  <w:num w:numId="45">
    <w:abstractNumId w:val="25"/>
  </w:num>
  <w:num w:numId="46">
    <w:abstractNumId w:val="2"/>
  </w:num>
  <w:num w:numId="47">
    <w:abstractNumId w:val="34"/>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7C1"/>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E472E"/>
    <w:rsid w:val="00305409"/>
    <w:rsid w:val="003609EF"/>
    <w:rsid w:val="0036231A"/>
    <w:rsid w:val="00374DD4"/>
    <w:rsid w:val="0039267E"/>
    <w:rsid w:val="003E1A36"/>
    <w:rsid w:val="00410371"/>
    <w:rsid w:val="00415FA9"/>
    <w:rsid w:val="004242F1"/>
    <w:rsid w:val="00442D3A"/>
    <w:rsid w:val="00464F10"/>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428BE"/>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D3CCC"/>
    <w:rsid w:val="008D7256"/>
    <w:rsid w:val="008F3789"/>
    <w:rsid w:val="008F686C"/>
    <w:rsid w:val="009148DE"/>
    <w:rsid w:val="00941E30"/>
    <w:rsid w:val="009777D9"/>
    <w:rsid w:val="00983DC6"/>
    <w:rsid w:val="00991B88"/>
    <w:rsid w:val="009A5753"/>
    <w:rsid w:val="009A579D"/>
    <w:rsid w:val="009E3297"/>
    <w:rsid w:val="009F734F"/>
    <w:rsid w:val="00A1189E"/>
    <w:rsid w:val="00A246B6"/>
    <w:rsid w:val="00A47E70"/>
    <w:rsid w:val="00A50CF0"/>
    <w:rsid w:val="00A7671C"/>
    <w:rsid w:val="00A77C7F"/>
    <w:rsid w:val="00AA2CBC"/>
    <w:rsid w:val="00AB3E0D"/>
    <w:rsid w:val="00AC5820"/>
    <w:rsid w:val="00AD1CD8"/>
    <w:rsid w:val="00B258BB"/>
    <w:rsid w:val="00B67B97"/>
    <w:rsid w:val="00B968C8"/>
    <w:rsid w:val="00BA3EC5"/>
    <w:rsid w:val="00BA51D9"/>
    <w:rsid w:val="00BB5DFC"/>
    <w:rsid w:val="00BD279D"/>
    <w:rsid w:val="00BD6BB8"/>
    <w:rsid w:val="00C373BB"/>
    <w:rsid w:val="00C421FE"/>
    <w:rsid w:val="00C66BA2"/>
    <w:rsid w:val="00C870F6"/>
    <w:rsid w:val="00C95985"/>
    <w:rsid w:val="00CC5026"/>
    <w:rsid w:val="00CC68D0"/>
    <w:rsid w:val="00D03F9A"/>
    <w:rsid w:val="00D06D51"/>
    <w:rsid w:val="00D24991"/>
    <w:rsid w:val="00D50255"/>
    <w:rsid w:val="00D66520"/>
    <w:rsid w:val="00D8397C"/>
    <w:rsid w:val="00D84AE9"/>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83D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83DC6"/>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83DC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83DC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83DC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83DC6"/>
    <w:rPr>
      <w:rFonts w:ascii="Arial" w:hAnsi="Arial"/>
      <w:sz w:val="22"/>
      <w:lang w:val="en-GB" w:eastAsia="en-US"/>
    </w:rPr>
  </w:style>
  <w:style w:type="character" w:customStyle="1" w:styleId="H6Char">
    <w:name w:val="H6 Char"/>
    <w:link w:val="H6"/>
    <w:qFormat/>
    <w:rsid w:val="00983DC6"/>
    <w:rPr>
      <w:rFonts w:ascii="Arial" w:hAnsi="Arial"/>
      <w:lang w:val="en-GB" w:eastAsia="en-US"/>
    </w:rPr>
  </w:style>
  <w:style w:type="character" w:customStyle="1" w:styleId="Heading6Char">
    <w:name w:val="Heading 6 Char"/>
    <w:aliases w:val="T1 Char4,Header 6 Char"/>
    <w:link w:val="Heading6"/>
    <w:qFormat/>
    <w:rsid w:val="00983DC6"/>
    <w:rPr>
      <w:rFonts w:ascii="Arial" w:hAnsi="Arial"/>
      <w:lang w:val="en-GB" w:eastAsia="en-US"/>
    </w:rPr>
  </w:style>
  <w:style w:type="character" w:customStyle="1" w:styleId="Heading7Char">
    <w:name w:val="Heading 7 Char"/>
    <w:aliases w:val="L7 Char,Header 7 Char"/>
    <w:link w:val="Heading7"/>
    <w:qFormat/>
    <w:rsid w:val="00983DC6"/>
    <w:rPr>
      <w:rFonts w:ascii="Arial" w:hAnsi="Arial"/>
      <w:lang w:val="en-GB" w:eastAsia="en-US"/>
    </w:rPr>
  </w:style>
  <w:style w:type="character" w:customStyle="1" w:styleId="Heading8Char">
    <w:name w:val="Heading 8 Char"/>
    <w:link w:val="Heading8"/>
    <w:qFormat/>
    <w:rsid w:val="00983DC6"/>
    <w:rPr>
      <w:rFonts w:ascii="Arial" w:hAnsi="Arial"/>
      <w:sz w:val="36"/>
      <w:lang w:val="en-GB" w:eastAsia="en-US"/>
    </w:rPr>
  </w:style>
  <w:style w:type="character" w:customStyle="1" w:styleId="Heading9Char">
    <w:name w:val="Heading 9 Char"/>
    <w:aliases w:val="Figure Heading Char2,FH Char2"/>
    <w:link w:val="Heading9"/>
    <w:qFormat/>
    <w:rsid w:val="00983DC6"/>
    <w:rPr>
      <w:rFonts w:ascii="Arial" w:hAnsi="Arial"/>
      <w:sz w:val="36"/>
      <w:lang w:val="en-GB" w:eastAsia="en-US"/>
    </w:rPr>
  </w:style>
  <w:style w:type="character" w:customStyle="1" w:styleId="EQChar">
    <w:name w:val="EQ Char"/>
    <w:link w:val="EQ"/>
    <w:qFormat/>
    <w:locked/>
    <w:rsid w:val="00983DC6"/>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83DC6"/>
    <w:rPr>
      <w:rFonts w:ascii="Arial" w:hAnsi="Arial"/>
      <w:b/>
      <w:i/>
      <w:noProof/>
      <w:sz w:val="18"/>
      <w:lang w:val="en-GB" w:eastAsia="en-US"/>
    </w:rPr>
  </w:style>
  <w:style w:type="character" w:customStyle="1" w:styleId="NOChar">
    <w:name w:val="NO Char"/>
    <w:link w:val="NO"/>
    <w:qFormat/>
    <w:locked/>
    <w:rsid w:val="00983DC6"/>
    <w:rPr>
      <w:rFonts w:ascii="Times New Roman" w:hAnsi="Times New Roman"/>
      <w:lang w:val="en-GB" w:eastAsia="en-US"/>
    </w:rPr>
  </w:style>
  <w:style w:type="character" w:customStyle="1" w:styleId="PLChar">
    <w:name w:val="PL Char"/>
    <w:link w:val="PL"/>
    <w:qFormat/>
    <w:rsid w:val="00983DC6"/>
    <w:rPr>
      <w:rFonts w:ascii="Courier New" w:hAnsi="Courier New"/>
      <w:noProof/>
      <w:sz w:val="16"/>
      <w:lang w:val="en-GB" w:eastAsia="en-US"/>
    </w:rPr>
  </w:style>
  <w:style w:type="character" w:customStyle="1" w:styleId="TALChar">
    <w:name w:val="TAL Char"/>
    <w:link w:val="TAL"/>
    <w:qFormat/>
    <w:rsid w:val="00983DC6"/>
    <w:rPr>
      <w:rFonts w:ascii="Arial" w:hAnsi="Arial"/>
      <w:sz w:val="18"/>
      <w:lang w:val="en-GB" w:eastAsia="en-US"/>
    </w:rPr>
  </w:style>
  <w:style w:type="character" w:customStyle="1" w:styleId="TACChar">
    <w:name w:val="TAC Char"/>
    <w:link w:val="TAC"/>
    <w:qFormat/>
    <w:locked/>
    <w:rsid w:val="00983DC6"/>
    <w:rPr>
      <w:rFonts w:ascii="Arial" w:hAnsi="Arial"/>
      <w:sz w:val="18"/>
      <w:lang w:val="en-GB" w:eastAsia="en-US"/>
    </w:rPr>
  </w:style>
  <w:style w:type="character" w:customStyle="1" w:styleId="TAHCar">
    <w:name w:val="TAH Car"/>
    <w:link w:val="TAH"/>
    <w:qFormat/>
    <w:rsid w:val="00983DC6"/>
    <w:rPr>
      <w:rFonts w:ascii="Arial" w:hAnsi="Arial"/>
      <w:b/>
      <w:sz w:val="18"/>
      <w:lang w:val="en-GB" w:eastAsia="en-US"/>
    </w:rPr>
  </w:style>
  <w:style w:type="character" w:customStyle="1" w:styleId="EXChar">
    <w:name w:val="EX Char"/>
    <w:link w:val="EX"/>
    <w:qFormat/>
    <w:rsid w:val="00983DC6"/>
    <w:rPr>
      <w:rFonts w:ascii="Times New Roman" w:hAnsi="Times New Roman"/>
      <w:lang w:val="en-GB" w:eastAsia="en-US"/>
    </w:rPr>
  </w:style>
  <w:style w:type="character" w:customStyle="1" w:styleId="ListChar">
    <w:name w:val="List Char"/>
    <w:link w:val="List"/>
    <w:qFormat/>
    <w:rsid w:val="00983DC6"/>
    <w:rPr>
      <w:rFonts w:ascii="Times New Roman" w:hAnsi="Times New Roman"/>
      <w:lang w:val="en-GB" w:eastAsia="en-US"/>
    </w:rPr>
  </w:style>
  <w:style w:type="character" w:customStyle="1" w:styleId="B1Zchn">
    <w:name w:val="B1 Zchn"/>
    <w:link w:val="B10"/>
    <w:qFormat/>
    <w:rsid w:val="00983DC6"/>
    <w:rPr>
      <w:rFonts w:ascii="Times New Roman" w:hAnsi="Times New Roman"/>
      <w:lang w:val="en-GB" w:eastAsia="en-US"/>
    </w:rPr>
  </w:style>
  <w:style w:type="character" w:customStyle="1" w:styleId="EditorsNoteChar">
    <w:name w:val="Editor's Note Char"/>
    <w:link w:val="EditorsNote"/>
    <w:qFormat/>
    <w:rsid w:val="00983DC6"/>
    <w:rPr>
      <w:rFonts w:ascii="Times New Roman" w:hAnsi="Times New Roman"/>
      <w:color w:val="FF0000"/>
      <w:lang w:val="en-GB" w:eastAsia="en-US"/>
    </w:rPr>
  </w:style>
  <w:style w:type="character" w:customStyle="1" w:styleId="THChar">
    <w:name w:val="TH Char"/>
    <w:link w:val="TH"/>
    <w:qFormat/>
    <w:rsid w:val="00983DC6"/>
    <w:rPr>
      <w:rFonts w:ascii="Arial" w:hAnsi="Arial"/>
      <w:b/>
      <w:lang w:val="en-GB" w:eastAsia="en-US"/>
    </w:rPr>
  </w:style>
  <w:style w:type="character" w:customStyle="1" w:styleId="TANChar">
    <w:name w:val="TAN Char"/>
    <w:link w:val="TAN"/>
    <w:qFormat/>
    <w:rsid w:val="00983DC6"/>
    <w:rPr>
      <w:rFonts w:ascii="Arial" w:hAnsi="Arial"/>
      <w:sz w:val="18"/>
      <w:lang w:val="en-GB" w:eastAsia="en-US"/>
    </w:rPr>
  </w:style>
  <w:style w:type="character" w:customStyle="1" w:styleId="TFChar">
    <w:name w:val="TF Char"/>
    <w:link w:val="TF"/>
    <w:qFormat/>
    <w:rsid w:val="00983DC6"/>
    <w:rPr>
      <w:rFonts w:ascii="Arial" w:hAnsi="Arial"/>
      <w:b/>
      <w:lang w:val="en-GB" w:eastAsia="en-US"/>
    </w:rPr>
  </w:style>
  <w:style w:type="character" w:customStyle="1" w:styleId="B2Char">
    <w:name w:val="B2 Char"/>
    <w:link w:val="B20"/>
    <w:qFormat/>
    <w:rsid w:val="00983DC6"/>
    <w:rPr>
      <w:rFonts w:ascii="Times New Roman" w:hAnsi="Times New Roman"/>
      <w:lang w:val="en-GB" w:eastAsia="en-US"/>
    </w:rPr>
  </w:style>
  <w:style w:type="character" w:customStyle="1" w:styleId="B3Char">
    <w:name w:val="B3 Char"/>
    <w:link w:val="B30"/>
    <w:qFormat/>
    <w:rsid w:val="00983DC6"/>
    <w:rPr>
      <w:rFonts w:ascii="Times New Roman" w:hAnsi="Times New Roman"/>
      <w:lang w:val="en-GB" w:eastAsia="en-US"/>
    </w:rPr>
  </w:style>
  <w:style w:type="character" w:customStyle="1" w:styleId="B4Char">
    <w:name w:val="B4 Char"/>
    <w:link w:val="B4"/>
    <w:qFormat/>
    <w:rsid w:val="00983DC6"/>
    <w:rPr>
      <w:rFonts w:ascii="Times New Roman" w:hAnsi="Times New Roman"/>
      <w:lang w:val="en-GB" w:eastAsia="en-US"/>
    </w:rPr>
  </w:style>
  <w:style w:type="character" w:customStyle="1" w:styleId="B5Char">
    <w:name w:val="B5 Char"/>
    <w:link w:val="B5"/>
    <w:qFormat/>
    <w:rsid w:val="00983DC6"/>
    <w:rPr>
      <w:rFonts w:ascii="Times New Roman" w:hAnsi="Times New Roman"/>
      <w:lang w:val="en-GB" w:eastAsia="en-US"/>
    </w:rPr>
  </w:style>
  <w:style w:type="character" w:customStyle="1" w:styleId="CommentTextChar">
    <w:name w:val="Comment Text Char"/>
    <w:link w:val="CommentText"/>
    <w:qFormat/>
    <w:rsid w:val="00983DC6"/>
    <w:rPr>
      <w:rFonts w:ascii="Times New Roman" w:hAnsi="Times New Roman"/>
      <w:lang w:val="en-GB" w:eastAsia="en-US"/>
    </w:rPr>
  </w:style>
  <w:style w:type="paragraph" w:styleId="Revision">
    <w:name w:val="Revision"/>
    <w:hidden/>
    <w:uiPriority w:val="99"/>
    <w:qFormat/>
    <w:rsid w:val="00983DC6"/>
    <w:rPr>
      <w:rFonts w:ascii="Times New Roman" w:eastAsia="MS Mincho" w:hAnsi="Times New Roman"/>
      <w:lang w:val="en-GB" w:eastAsia="en-US"/>
    </w:rPr>
  </w:style>
  <w:style w:type="character" w:customStyle="1" w:styleId="ListBulletChar">
    <w:name w:val="List Bullet Char"/>
    <w:aliases w:val="UL Char"/>
    <w:link w:val="ListBullet"/>
    <w:qFormat/>
    <w:rsid w:val="00983DC6"/>
    <w:rPr>
      <w:rFonts w:ascii="Times New Roman" w:hAnsi="Times New Roman"/>
      <w:lang w:val="en-GB" w:eastAsia="en-US"/>
    </w:rPr>
  </w:style>
  <w:style w:type="character" w:customStyle="1" w:styleId="DocumentMapChar">
    <w:name w:val="Document Map Char"/>
    <w:link w:val="DocumentMap"/>
    <w:qFormat/>
    <w:rsid w:val="00983DC6"/>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83DC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83DC6"/>
    <w:rPr>
      <w:rFonts w:ascii="Times New Roman" w:eastAsia="MS Mincho" w:hAnsi="Times New Roman"/>
      <w:lang w:val="en-GB" w:eastAsia="x-none"/>
    </w:rPr>
  </w:style>
  <w:style w:type="paragraph" w:styleId="PlainText">
    <w:name w:val="Plain Text"/>
    <w:basedOn w:val="Normal"/>
    <w:link w:val="PlainTextChar"/>
    <w:qFormat/>
    <w:rsid w:val="00983DC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83DC6"/>
    <w:rPr>
      <w:rFonts w:ascii="Courier New" w:eastAsia="MS Mincho" w:hAnsi="Courier New"/>
      <w:lang w:val="nb-NO" w:eastAsia="ja-JP"/>
    </w:rPr>
  </w:style>
  <w:style w:type="character" w:styleId="PageNumber">
    <w:name w:val="page number"/>
    <w:qFormat/>
    <w:rsid w:val="00983DC6"/>
  </w:style>
  <w:style w:type="paragraph" w:customStyle="1" w:styleId="a2">
    <w:name w:val="修订"/>
    <w:hidden/>
    <w:semiHidden/>
    <w:qFormat/>
    <w:rsid w:val="00983DC6"/>
    <w:rPr>
      <w:rFonts w:ascii="Times New Roman" w:eastAsia="Batang" w:hAnsi="Times New Roman"/>
      <w:lang w:val="en-GB" w:eastAsia="en-US"/>
    </w:rPr>
  </w:style>
  <w:style w:type="paragraph" w:styleId="Date">
    <w:name w:val="Date"/>
    <w:basedOn w:val="Normal"/>
    <w:next w:val="Normal"/>
    <w:link w:val="DateChar"/>
    <w:qFormat/>
    <w:rsid w:val="00983DC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83DC6"/>
    <w:rPr>
      <w:rFonts w:ascii="Times New Roman" w:eastAsia="MS Mincho" w:hAnsi="Times New Roman"/>
      <w:lang w:val="en-GB" w:eastAsia="x-none"/>
    </w:rPr>
  </w:style>
  <w:style w:type="paragraph" w:customStyle="1" w:styleId="11">
    <w:name w:val="修订1"/>
    <w:hidden/>
    <w:semiHidden/>
    <w:qFormat/>
    <w:rsid w:val="00983DC6"/>
    <w:rPr>
      <w:rFonts w:ascii="Times New Roman" w:eastAsia="Batang" w:hAnsi="Times New Roman"/>
      <w:lang w:val="en-GB" w:eastAsia="en-US"/>
    </w:rPr>
  </w:style>
  <w:style w:type="paragraph" w:customStyle="1" w:styleId="121">
    <w:name w:val="表 (青) 121"/>
    <w:hidden/>
    <w:uiPriority w:val="99"/>
    <w:qFormat/>
    <w:rsid w:val="00983DC6"/>
    <w:rPr>
      <w:rFonts w:ascii="Times New Roman" w:eastAsia="SimSun" w:hAnsi="Times New Roman"/>
      <w:lang w:val="en-GB" w:eastAsia="en-US"/>
    </w:rPr>
  </w:style>
  <w:style w:type="character" w:styleId="PlaceholderText">
    <w:name w:val="Placeholder Text"/>
    <w:uiPriority w:val="99"/>
    <w:unhideWhenUsed/>
    <w:qFormat/>
    <w:rsid w:val="00983DC6"/>
    <w:rPr>
      <w:color w:val="808080"/>
    </w:rPr>
  </w:style>
  <w:style w:type="character" w:styleId="SubtleReference">
    <w:name w:val="Subtle Reference"/>
    <w:uiPriority w:val="31"/>
    <w:qFormat/>
    <w:rsid w:val="00983DC6"/>
    <w:rPr>
      <w:smallCaps/>
      <w:color w:val="5A5A5A"/>
    </w:rPr>
  </w:style>
  <w:style w:type="paragraph" w:customStyle="1" w:styleId="a3">
    <w:name w:val="수정"/>
    <w:hidden/>
    <w:semiHidden/>
    <w:qFormat/>
    <w:rsid w:val="00983DC6"/>
    <w:rPr>
      <w:rFonts w:ascii="Times New Roman" w:eastAsia="Batang" w:hAnsi="Times New Roman"/>
      <w:lang w:val="en-GB" w:eastAsia="en-US"/>
    </w:rPr>
  </w:style>
  <w:style w:type="paragraph" w:customStyle="1" w:styleId="a4">
    <w:name w:val="変更箇所"/>
    <w:hidden/>
    <w:uiPriority w:val="99"/>
    <w:semiHidden/>
    <w:qFormat/>
    <w:rsid w:val="00983DC6"/>
    <w:rPr>
      <w:rFonts w:ascii="Times New Roman" w:eastAsia="MS Mincho" w:hAnsi="Times New Roman"/>
      <w:lang w:val="en-GB" w:eastAsia="en-US"/>
    </w:rPr>
  </w:style>
  <w:style w:type="paragraph" w:customStyle="1" w:styleId="12">
    <w:name w:val="수정1"/>
    <w:hidden/>
    <w:uiPriority w:val="99"/>
    <w:semiHidden/>
    <w:qFormat/>
    <w:rsid w:val="00983DC6"/>
    <w:rPr>
      <w:rFonts w:ascii="Times New Roman" w:eastAsia="Batang" w:hAnsi="Times New Roman"/>
      <w:lang w:val="en-GB" w:eastAsia="en-US"/>
    </w:rPr>
  </w:style>
  <w:style w:type="paragraph" w:customStyle="1" w:styleId="13">
    <w:name w:val="変更箇所1"/>
    <w:hidden/>
    <w:semiHidden/>
    <w:qFormat/>
    <w:rsid w:val="00983DC6"/>
    <w:rPr>
      <w:rFonts w:ascii="Times New Roman" w:eastAsia="MS Mincho" w:hAnsi="Times New Roman"/>
      <w:lang w:val="en-GB" w:eastAsia="en-US"/>
    </w:rPr>
  </w:style>
  <w:style w:type="paragraph" w:customStyle="1" w:styleId="Revision2">
    <w:name w:val="Revision2"/>
    <w:hidden/>
    <w:uiPriority w:val="99"/>
    <w:semiHidden/>
    <w:qFormat/>
    <w:rsid w:val="00983DC6"/>
    <w:rPr>
      <w:rFonts w:ascii="Times New Roman" w:eastAsia="MS Mincho" w:hAnsi="Times New Roman"/>
      <w:lang w:val="en-GB" w:eastAsia="en-US"/>
    </w:rPr>
  </w:style>
  <w:style w:type="paragraph" w:customStyle="1" w:styleId="2">
    <w:name w:val="変更箇所2"/>
    <w:hidden/>
    <w:semiHidden/>
    <w:qFormat/>
    <w:rsid w:val="00983DC6"/>
    <w:rPr>
      <w:rFonts w:ascii="Times New Roman" w:eastAsia="MS Mincho" w:hAnsi="Times New Roman"/>
      <w:lang w:val="en-GB" w:eastAsia="en-US"/>
    </w:rPr>
  </w:style>
  <w:style w:type="paragraph" w:customStyle="1" w:styleId="3">
    <w:name w:val="修订3"/>
    <w:hidden/>
    <w:semiHidden/>
    <w:qFormat/>
    <w:rsid w:val="00983DC6"/>
    <w:rPr>
      <w:rFonts w:ascii="Times New Roman" w:eastAsia="Batang" w:hAnsi="Times New Roman"/>
      <w:lang w:val="en-GB" w:eastAsia="en-US"/>
    </w:rPr>
  </w:style>
  <w:style w:type="paragraph" w:styleId="Subtitle">
    <w:name w:val="Subtitle"/>
    <w:basedOn w:val="Normal"/>
    <w:next w:val="Normal"/>
    <w:link w:val="SubtitleChar"/>
    <w:uiPriority w:val="99"/>
    <w:qFormat/>
    <w:rsid w:val="00983DC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83DC6"/>
    <w:rPr>
      <w:rFonts w:ascii="Cambria" w:eastAsia="PMingLiU" w:hAnsi="Cambria"/>
      <w:i/>
      <w:iCs/>
      <w:sz w:val="24"/>
      <w:szCs w:val="24"/>
      <w:lang w:val="en-GB" w:eastAsia="x-none"/>
    </w:rPr>
  </w:style>
  <w:style w:type="paragraph" w:styleId="NoSpacing">
    <w:name w:val="No Spacing"/>
    <w:basedOn w:val="Normal"/>
    <w:link w:val="NoSpacingChar"/>
    <w:uiPriority w:val="1"/>
    <w:qFormat/>
    <w:rsid w:val="00983DC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83DC6"/>
    <w:rPr>
      <w:rFonts w:ascii="Arial" w:eastAsia="PMingLiU" w:hAnsi="Arial"/>
      <w:lang w:val="en-GB" w:eastAsia="x-none"/>
    </w:rPr>
  </w:style>
  <w:style w:type="paragraph" w:styleId="Quote">
    <w:name w:val="Quote"/>
    <w:basedOn w:val="Normal"/>
    <w:next w:val="Normal"/>
    <w:link w:val="QuoteChar"/>
    <w:uiPriority w:val="29"/>
    <w:qFormat/>
    <w:rsid w:val="00983DC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83DC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83DC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83DC6"/>
    <w:rPr>
      <w:rFonts w:ascii="Arial" w:eastAsia="PMingLiU" w:hAnsi="Arial"/>
      <w:b/>
      <w:bCs/>
      <w:i/>
      <w:iCs/>
      <w:color w:val="4F81BD"/>
      <w:lang w:val="en-GB" w:eastAsia="x-none"/>
    </w:rPr>
  </w:style>
  <w:style w:type="character" w:styleId="SubtleEmphasis">
    <w:name w:val="Subtle Emphasis"/>
    <w:uiPriority w:val="19"/>
    <w:qFormat/>
    <w:rsid w:val="00983DC6"/>
    <w:rPr>
      <w:i/>
      <w:iCs/>
      <w:color w:val="808080"/>
    </w:rPr>
  </w:style>
  <w:style w:type="character" w:styleId="IntenseEmphasis">
    <w:name w:val="Intense Emphasis"/>
    <w:uiPriority w:val="21"/>
    <w:qFormat/>
    <w:rsid w:val="00983DC6"/>
    <w:rPr>
      <w:b/>
      <w:bCs/>
      <w:i/>
      <w:iCs/>
      <w:color w:val="4F81BD"/>
    </w:rPr>
  </w:style>
  <w:style w:type="character" w:styleId="IntenseReference">
    <w:name w:val="Intense Reference"/>
    <w:uiPriority w:val="32"/>
    <w:qFormat/>
    <w:rsid w:val="00983DC6"/>
    <w:rPr>
      <w:b/>
      <w:bCs/>
      <w:smallCaps/>
      <w:color w:val="C0504D"/>
      <w:spacing w:val="5"/>
      <w:u w:val="single"/>
    </w:rPr>
  </w:style>
  <w:style w:type="character" w:styleId="BookTitle">
    <w:name w:val="Book Title"/>
    <w:uiPriority w:val="33"/>
    <w:qFormat/>
    <w:rsid w:val="00983DC6"/>
    <w:rPr>
      <w:b/>
      <w:bCs/>
      <w:smallCaps/>
      <w:spacing w:val="5"/>
    </w:rPr>
  </w:style>
  <w:style w:type="paragraph" w:customStyle="1" w:styleId="30">
    <w:name w:val="変更箇所3"/>
    <w:hidden/>
    <w:uiPriority w:val="99"/>
    <w:semiHidden/>
    <w:qFormat/>
    <w:rsid w:val="00983DC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83DC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83DC6"/>
    <w:rPr>
      <w:rFonts w:ascii="Times New Roman" w:eastAsia="Batang" w:hAnsi="Times New Roman"/>
      <w:lang w:val="en-GB" w:eastAsia="en-US"/>
    </w:rPr>
  </w:style>
  <w:style w:type="paragraph" w:customStyle="1" w:styleId="4">
    <w:name w:val="修订4"/>
    <w:hidden/>
    <w:uiPriority w:val="99"/>
    <w:semiHidden/>
    <w:qFormat/>
    <w:rsid w:val="00983DC6"/>
    <w:rPr>
      <w:rFonts w:ascii="Times New Roman" w:eastAsia="Batang" w:hAnsi="Times New Roman"/>
      <w:lang w:val="en-GB" w:eastAsia="en-US"/>
    </w:rPr>
  </w:style>
  <w:style w:type="paragraph" w:customStyle="1" w:styleId="40">
    <w:name w:val="変更箇所4"/>
    <w:hidden/>
    <w:uiPriority w:val="99"/>
    <w:semiHidden/>
    <w:qFormat/>
    <w:rsid w:val="00983DC6"/>
    <w:rPr>
      <w:rFonts w:ascii="Times New Roman" w:eastAsia="MS Mincho" w:hAnsi="Times New Roman"/>
      <w:lang w:val="en-GB" w:eastAsia="en-US"/>
    </w:rPr>
  </w:style>
  <w:style w:type="paragraph" w:customStyle="1" w:styleId="5">
    <w:name w:val="変更箇所5"/>
    <w:hidden/>
    <w:uiPriority w:val="99"/>
    <w:semiHidden/>
    <w:qFormat/>
    <w:rsid w:val="00983DC6"/>
    <w:rPr>
      <w:rFonts w:ascii="Times New Roman" w:eastAsia="MS Mincho" w:hAnsi="Times New Roman"/>
      <w:lang w:val="en-GB" w:eastAsia="en-US"/>
    </w:rPr>
  </w:style>
  <w:style w:type="paragraph" w:customStyle="1" w:styleId="50">
    <w:name w:val="修订5"/>
    <w:hidden/>
    <w:uiPriority w:val="99"/>
    <w:semiHidden/>
    <w:qFormat/>
    <w:rsid w:val="00983DC6"/>
    <w:rPr>
      <w:rFonts w:ascii="Times New Roman" w:eastAsia="Batang" w:hAnsi="Times New Roman"/>
      <w:lang w:val="en-GB" w:eastAsia="en-US"/>
    </w:rPr>
  </w:style>
  <w:style w:type="paragraph" w:customStyle="1" w:styleId="31">
    <w:name w:val="수정3"/>
    <w:hidden/>
    <w:uiPriority w:val="99"/>
    <w:semiHidden/>
    <w:qFormat/>
    <w:rsid w:val="00983DC6"/>
    <w:rPr>
      <w:rFonts w:ascii="Times New Roman" w:eastAsia="Batang" w:hAnsi="Times New Roman"/>
      <w:lang w:val="en-GB" w:eastAsia="en-US"/>
    </w:rPr>
  </w:style>
  <w:style w:type="paragraph" w:customStyle="1" w:styleId="6">
    <w:name w:val="修订6"/>
    <w:hidden/>
    <w:uiPriority w:val="99"/>
    <w:semiHidden/>
    <w:qFormat/>
    <w:rsid w:val="00983DC6"/>
    <w:rPr>
      <w:rFonts w:ascii="Times New Roman" w:eastAsia="Batang" w:hAnsi="Times New Roman"/>
      <w:lang w:val="en-GB" w:eastAsia="en-US"/>
    </w:rPr>
  </w:style>
  <w:style w:type="paragraph" w:customStyle="1" w:styleId="-31">
    <w:name w:val="深色列表 - 着色 31"/>
    <w:hidden/>
    <w:uiPriority w:val="99"/>
    <w:semiHidden/>
    <w:qFormat/>
    <w:rsid w:val="00983DC6"/>
    <w:rPr>
      <w:rFonts w:ascii="Times New Roman" w:eastAsia="MS Mincho" w:hAnsi="Times New Roman"/>
      <w:lang w:val="en-GB" w:eastAsia="en-US"/>
    </w:rPr>
  </w:style>
  <w:style w:type="paragraph" w:customStyle="1" w:styleId="-11">
    <w:name w:val="彩色底纹 - 着色 11"/>
    <w:hidden/>
    <w:uiPriority w:val="99"/>
    <w:semiHidden/>
    <w:qFormat/>
    <w:rsid w:val="00983DC6"/>
    <w:rPr>
      <w:rFonts w:ascii="Times New Roman" w:eastAsia="SimSun" w:hAnsi="Times New Roman"/>
      <w:lang w:val="en-GB" w:eastAsia="en-US"/>
    </w:rPr>
  </w:style>
  <w:style w:type="paragraph" w:customStyle="1" w:styleId="7">
    <w:name w:val="修订7"/>
    <w:hidden/>
    <w:uiPriority w:val="99"/>
    <w:semiHidden/>
    <w:qFormat/>
    <w:rsid w:val="00983DC6"/>
    <w:rPr>
      <w:rFonts w:ascii="Times New Roman" w:eastAsia="Batang" w:hAnsi="Times New Roman"/>
      <w:lang w:val="en-GB" w:eastAsia="en-US"/>
    </w:rPr>
  </w:style>
  <w:style w:type="paragraph" w:customStyle="1" w:styleId="41">
    <w:name w:val="수정4"/>
    <w:hidden/>
    <w:uiPriority w:val="99"/>
    <w:semiHidden/>
    <w:qFormat/>
    <w:rsid w:val="00983DC6"/>
    <w:rPr>
      <w:rFonts w:ascii="Times New Roman" w:eastAsia="Batang" w:hAnsi="Times New Roman"/>
      <w:lang w:val="en-GB" w:eastAsia="en-US"/>
    </w:rPr>
  </w:style>
  <w:style w:type="table" w:styleId="TableGrid">
    <w:name w:val="Table Grid"/>
    <w:aliases w:val="SGS Table Basic 1"/>
    <w:basedOn w:val="TableNormal"/>
    <w:qFormat/>
    <w:rsid w:val="00983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83DC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83DC6"/>
    <w:rPr>
      <w:rFonts w:ascii="Times New Roman" w:hAnsi="Times New Roman"/>
      <w:sz w:val="16"/>
      <w:lang w:val="en-GB" w:eastAsia="en-US"/>
    </w:rPr>
  </w:style>
  <w:style w:type="character" w:customStyle="1" w:styleId="TALCar">
    <w:name w:val="TAL Car"/>
    <w:qFormat/>
    <w:rsid w:val="00983DC6"/>
    <w:rPr>
      <w:rFonts w:ascii="Arial" w:eastAsia="Times New Roman" w:hAnsi="Arial"/>
      <w:sz w:val="18"/>
    </w:rPr>
  </w:style>
  <w:style w:type="character" w:customStyle="1" w:styleId="TACCar">
    <w:name w:val="TAC Car"/>
    <w:uiPriority w:val="99"/>
    <w:qFormat/>
    <w:locked/>
    <w:rsid w:val="00983DC6"/>
    <w:rPr>
      <w:rFonts w:ascii="Arial" w:hAnsi="Arial"/>
      <w:sz w:val="18"/>
      <w:lang w:val="en-GB"/>
    </w:rPr>
  </w:style>
  <w:style w:type="character" w:customStyle="1" w:styleId="42">
    <w:name w:val="コメント参照4"/>
    <w:rsid w:val="00983DC6"/>
    <w:rPr>
      <w:sz w:val="16"/>
    </w:rPr>
  </w:style>
  <w:style w:type="character" w:customStyle="1" w:styleId="B1Char">
    <w:name w:val="B1 Char"/>
    <w:qFormat/>
    <w:rsid w:val="00983DC6"/>
    <w:rPr>
      <w:rFonts w:ascii="Times New Roman" w:hAnsi="Times New Roman"/>
      <w:lang w:val="en-GB" w:eastAsia="en-US"/>
    </w:rPr>
  </w:style>
  <w:style w:type="character" w:customStyle="1" w:styleId="CommentSubjectChar">
    <w:name w:val="Comment Subject Char"/>
    <w:link w:val="CommentSubject"/>
    <w:qFormat/>
    <w:rsid w:val="00983DC6"/>
    <w:rPr>
      <w:rFonts w:ascii="Times New Roman" w:hAnsi="Times New Roman"/>
      <w:b/>
      <w:bCs/>
      <w:lang w:val="en-GB" w:eastAsia="en-US"/>
    </w:rPr>
  </w:style>
  <w:style w:type="character" w:customStyle="1" w:styleId="UnresolvedMention1">
    <w:name w:val="Unresolved Mention1"/>
    <w:uiPriority w:val="99"/>
    <w:unhideWhenUsed/>
    <w:qFormat/>
    <w:rsid w:val="00983DC6"/>
    <w:rPr>
      <w:color w:val="808080"/>
      <w:shd w:val="clear" w:color="auto" w:fill="E6E6E6"/>
    </w:rPr>
  </w:style>
  <w:style w:type="paragraph" w:customStyle="1" w:styleId="B1">
    <w:name w:val="B1+"/>
    <w:basedOn w:val="B10"/>
    <w:link w:val="B1Car"/>
    <w:qFormat/>
    <w:rsid w:val="00983DC6"/>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983DC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83DC6"/>
    <w:pPr>
      <w:keepNext/>
      <w:keepLines/>
      <w:snapToGrid w:val="0"/>
      <w:spacing w:after="180"/>
      <w:ind w:left="0"/>
      <w:jc w:val="center"/>
    </w:pPr>
    <w:rPr>
      <w:kern w:val="2"/>
    </w:rPr>
  </w:style>
  <w:style w:type="paragraph" w:styleId="BodyTextIndent">
    <w:name w:val="Body Text Indent"/>
    <w:basedOn w:val="Normal"/>
    <w:link w:val="BodyTextIndentChar"/>
    <w:qFormat/>
    <w:rsid w:val="00983DC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3DC6"/>
    <w:rPr>
      <w:rFonts w:ascii="Times New Roman" w:eastAsia="SimSun" w:hAnsi="Times New Roman"/>
      <w:lang w:val="en-GB" w:eastAsia="en-US"/>
    </w:rPr>
  </w:style>
  <w:style w:type="paragraph" w:customStyle="1" w:styleId="B2">
    <w:name w:val="B2+"/>
    <w:basedOn w:val="B20"/>
    <w:qFormat/>
    <w:rsid w:val="00983DC6"/>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83DC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83DC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83DC6"/>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83DC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83DC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83DC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83DC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83DC6"/>
    <w:pPr>
      <w:overflowPunct w:val="0"/>
      <w:autoSpaceDE w:val="0"/>
      <w:autoSpaceDN w:val="0"/>
      <w:adjustRightInd w:val="0"/>
      <w:textAlignment w:val="baseline"/>
    </w:pPr>
    <w:rPr>
      <w:rFonts w:eastAsia="Yu Mincho"/>
      <w:b/>
      <w:bCs/>
    </w:rPr>
  </w:style>
  <w:style w:type="character" w:customStyle="1" w:styleId="fontstyle01">
    <w:name w:val="fontstyle01"/>
    <w:qFormat/>
    <w:rsid w:val="00983DC6"/>
    <w:rPr>
      <w:rFonts w:ascii="TimesNewRomanPSMT" w:hAnsi="TimesNewRomanPSMT" w:hint="default"/>
      <w:b w:val="0"/>
      <w:bCs w:val="0"/>
      <w:i w:val="0"/>
      <w:iCs w:val="0"/>
      <w:color w:val="000000"/>
      <w:sz w:val="20"/>
      <w:szCs w:val="20"/>
    </w:rPr>
  </w:style>
  <w:style w:type="paragraph" w:customStyle="1" w:styleId="Default">
    <w:name w:val="Default"/>
    <w:qFormat/>
    <w:rsid w:val="00983DC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83DC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83DC6"/>
    <w:rPr>
      <w:rFonts w:ascii="Arial" w:hAnsi="Arial"/>
      <w:sz w:val="36"/>
      <w:lang w:val="en-GB"/>
    </w:rPr>
  </w:style>
  <w:style w:type="paragraph" w:styleId="IndexHeading">
    <w:name w:val="index heading"/>
    <w:basedOn w:val="Normal"/>
    <w:next w:val="Normal"/>
    <w:qFormat/>
    <w:rsid w:val="00983DC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3DC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83DC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83DC6"/>
    <w:rPr>
      <w:rFonts w:ascii="Times New Roman" w:eastAsia="MS Mincho" w:hAnsi="Times New Roman"/>
      <w:lang w:val="en-GB" w:eastAsia="ja-JP"/>
    </w:rPr>
  </w:style>
  <w:style w:type="paragraph" w:styleId="BodyText2">
    <w:name w:val="Body Text 2"/>
    <w:basedOn w:val="Normal"/>
    <w:link w:val="BodyText2Char"/>
    <w:qFormat/>
    <w:rsid w:val="00983DC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83DC6"/>
    <w:rPr>
      <w:rFonts w:ascii="Times New Roman" w:eastAsia="MS Mincho" w:hAnsi="Times New Roman"/>
      <w:i/>
      <w:lang w:val="en-GB" w:eastAsia="en-US"/>
    </w:rPr>
  </w:style>
  <w:style w:type="paragraph" w:styleId="BodyText3">
    <w:name w:val="Body Text 3"/>
    <w:basedOn w:val="Normal"/>
    <w:link w:val="BodyText3Char"/>
    <w:qFormat/>
    <w:rsid w:val="00983DC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83DC6"/>
    <w:rPr>
      <w:rFonts w:ascii="Times New Roman" w:eastAsia="Osaka" w:hAnsi="Times New Roman"/>
      <w:color w:val="000000"/>
      <w:lang w:val="en-GB" w:eastAsia="en-US"/>
    </w:rPr>
  </w:style>
  <w:style w:type="paragraph" w:customStyle="1" w:styleId="CharCharCharCharChar">
    <w:name w:val="Char Char Char Char Char"/>
    <w:semiHidden/>
    <w:qFormat/>
    <w:rsid w:val="00983D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83DC6"/>
    <w:rPr>
      <w:rFonts w:ascii="Arial" w:eastAsia="Arial" w:hAnsi="Arial"/>
      <w:b/>
      <w:bCs/>
      <w:noProof/>
      <w:sz w:val="22"/>
      <w:lang w:val="en-GB" w:eastAsia="en-US"/>
    </w:rPr>
  </w:style>
  <w:style w:type="paragraph" w:customStyle="1" w:styleId="CharChar">
    <w:name w:val="Char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83DC6"/>
    <w:rPr>
      <w:lang w:val="en-GB" w:eastAsia="ja-JP" w:bidi="ar-SA"/>
    </w:rPr>
  </w:style>
  <w:style w:type="paragraph" w:customStyle="1" w:styleId="1Char">
    <w:name w:val="(文字) (文字)1 Char (文字) (文字)"/>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83DC6"/>
    <w:rPr>
      <w:rFonts w:eastAsia="MS Mincho"/>
      <w:lang w:val="en-GB" w:eastAsia="en-US" w:bidi="ar-SA"/>
    </w:rPr>
  </w:style>
  <w:style w:type="paragraph" w:customStyle="1" w:styleId="1CharChar">
    <w:name w:val="(文字) (文字)1 Char (文字) (文字)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3DC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83D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3D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3DC6"/>
    <w:rPr>
      <w:rFonts w:ascii="Arial" w:hAnsi="Arial"/>
      <w:sz w:val="32"/>
      <w:lang w:val="en-GB" w:eastAsia="ja-JP" w:bidi="ar-SA"/>
    </w:rPr>
  </w:style>
  <w:style w:type="character" w:customStyle="1" w:styleId="CharChar4">
    <w:name w:val="Char Char4"/>
    <w:qFormat/>
    <w:rsid w:val="00983DC6"/>
    <w:rPr>
      <w:rFonts w:ascii="Courier New" w:hAnsi="Courier New"/>
      <w:lang w:val="nb-NO" w:eastAsia="ja-JP" w:bidi="ar-SA"/>
    </w:rPr>
  </w:style>
  <w:style w:type="character" w:customStyle="1" w:styleId="AndreaLeonardi">
    <w:name w:val="Andrea Leonardi"/>
    <w:semiHidden/>
    <w:qFormat/>
    <w:rsid w:val="00983DC6"/>
    <w:rPr>
      <w:rFonts w:ascii="Arial" w:hAnsi="Arial" w:cs="Arial"/>
      <w:color w:val="auto"/>
      <w:sz w:val="20"/>
      <w:szCs w:val="20"/>
    </w:rPr>
  </w:style>
  <w:style w:type="character" w:customStyle="1" w:styleId="B1Char1">
    <w:name w:val="B1 Char1"/>
    <w:qFormat/>
    <w:rsid w:val="00983DC6"/>
    <w:rPr>
      <w:lang w:val="en-GB"/>
    </w:rPr>
  </w:style>
  <w:style w:type="character" w:customStyle="1" w:styleId="msoins0">
    <w:name w:val="msoins"/>
    <w:qFormat/>
    <w:rsid w:val="00983DC6"/>
  </w:style>
  <w:style w:type="character" w:customStyle="1" w:styleId="NOCharChar">
    <w:name w:val="NO Char Char"/>
    <w:qFormat/>
    <w:rsid w:val="00983DC6"/>
    <w:rPr>
      <w:lang w:val="en-GB" w:eastAsia="en-US" w:bidi="ar-SA"/>
    </w:rPr>
  </w:style>
  <w:style w:type="character" w:customStyle="1" w:styleId="NOZchn">
    <w:name w:val="NO Zchn"/>
    <w:qFormat/>
    <w:rsid w:val="00983DC6"/>
    <w:rPr>
      <w:lang w:val="en-GB" w:eastAsia="en-US" w:bidi="ar-SA"/>
    </w:rPr>
  </w:style>
  <w:style w:type="paragraph" w:customStyle="1" w:styleId="CharCharCharCharCharChar">
    <w:name w:val="Char Char Char Char Char Char"/>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83DC6"/>
  </w:style>
  <w:style w:type="character" w:customStyle="1" w:styleId="T1Char1">
    <w:name w:val="T1 Char1"/>
    <w:aliases w:val="Header 6 Char Char1,Heading 6 Char1"/>
    <w:qFormat/>
    <w:rsid w:val="00983D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83DC6"/>
    <w:rPr>
      <w:rFonts w:ascii="Arial" w:eastAsia="MS Mincho" w:hAnsi="Arial"/>
      <w:sz w:val="24"/>
      <w:lang w:val="en-GB" w:eastAsia="en-US" w:bidi="ar-SA"/>
    </w:rPr>
  </w:style>
  <w:style w:type="paragraph" w:customStyle="1" w:styleId="CarCar">
    <w:name w:val="Car C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3DC6"/>
    <w:rPr>
      <w:rFonts w:ascii="Arial" w:hAnsi="Arial"/>
      <w:sz w:val="32"/>
      <w:lang w:val="en-GB" w:eastAsia="en-US" w:bidi="ar-SA"/>
    </w:rPr>
  </w:style>
  <w:style w:type="paragraph" w:customStyle="1" w:styleId="ZchnZchn1">
    <w:name w:val="Zchn Zchn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83D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3DC6"/>
    <w:rPr>
      <w:rFonts w:ascii="Arial" w:hAnsi="Arial"/>
      <w:sz w:val="32"/>
      <w:lang w:val="en-GB" w:eastAsia="en-US" w:bidi="ar-SA"/>
    </w:rPr>
  </w:style>
  <w:style w:type="paragraph" w:customStyle="1" w:styleId="22">
    <w:name w:val="(文字) (文字)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3D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3D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83DC6"/>
    <w:rPr>
      <w:rFonts w:ascii="Arial" w:eastAsia="MS Mincho" w:hAnsi="Arial"/>
      <w:sz w:val="22"/>
      <w:lang w:val="en-GB" w:eastAsia="en-US" w:bidi="ar-SA"/>
    </w:rPr>
  </w:style>
  <w:style w:type="paragraph" w:customStyle="1" w:styleId="32">
    <w:name w:val="(文字) (文字)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3DC6"/>
  </w:style>
  <w:style w:type="paragraph" w:customStyle="1" w:styleId="14">
    <w:name w:val="(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83D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83DC6"/>
    <w:rPr>
      <w:rFonts w:ascii="Times New Roman" w:eastAsia="MS Mincho" w:hAnsi="Times New Roman"/>
      <w:lang w:val="en-GB" w:eastAsia="en-GB"/>
    </w:rPr>
  </w:style>
  <w:style w:type="paragraph" w:styleId="NormalIndent">
    <w:name w:val="Normal Indent"/>
    <w:aliases w:val="d"/>
    <w:basedOn w:val="Normal"/>
    <w:link w:val="NormalIndentChar"/>
    <w:qFormat/>
    <w:rsid w:val="00983DC6"/>
    <w:pPr>
      <w:spacing w:after="0"/>
      <w:ind w:left="851"/>
    </w:pPr>
    <w:rPr>
      <w:rFonts w:eastAsia="MS Mincho"/>
      <w:lang w:val="it-IT" w:eastAsia="en-GB"/>
    </w:rPr>
  </w:style>
  <w:style w:type="paragraph" w:styleId="ListNumber5">
    <w:name w:val="List Number 5"/>
    <w:basedOn w:val="Normal"/>
    <w:qFormat/>
    <w:rsid w:val="00983D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83DC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83DC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3DC6"/>
    <w:rPr>
      <w:rFonts w:ascii="Arial" w:hAnsi="Arial"/>
      <w:sz w:val="36"/>
      <w:lang w:val="en-GB" w:eastAsia="en-US" w:bidi="ar-SA"/>
    </w:rPr>
  </w:style>
  <w:style w:type="character" w:customStyle="1" w:styleId="CharChar7">
    <w:name w:val="Char Char7"/>
    <w:qFormat/>
    <w:rsid w:val="00983DC6"/>
    <w:rPr>
      <w:rFonts w:ascii="Tahoma" w:hAnsi="Tahoma" w:cs="Tahoma"/>
      <w:shd w:val="clear" w:color="auto" w:fill="000080"/>
      <w:lang w:val="en-GB" w:eastAsia="en-US"/>
    </w:rPr>
  </w:style>
  <w:style w:type="character" w:customStyle="1" w:styleId="ZchnZchn5">
    <w:name w:val="Zchn Zchn5"/>
    <w:qFormat/>
    <w:rsid w:val="00983DC6"/>
    <w:rPr>
      <w:rFonts w:ascii="Courier New" w:eastAsia="Batang" w:hAnsi="Courier New"/>
      <w:lang w:val="nb-NO" w:eastAsia="en-US" w:bidi="ar-SA"/>
    </w:rPr>
  </w:style>
  <w:style w:type="character" w:customStyle="1" w:styleId="CharChar10">
    <w:name w:val="Char Char10"/>
    <w:qFormat/>
    <w:rsid w:val="00983DC6"/>
    <w:rPr>
      <w:rFonts w:ascii="Times New Roman" w:hAnsi="Times New Roman"/>
      <w:lang w:val="en-GB" w:eastAsia="en-US"/>
    </w:rPr>
  </w:style>
  <w:style w:type="character" w:customStyle="1" w:styleId="CharChar9">
    <w:name w:val="Char Char9"/>
    <w:qFormat/>
    <w:rsid w:val="00983DC6"/>
    <w:rPr>
      <w:rFonts w:ascii="Tahoma" w:hAnsi="Tahoma" w:cs="Tahoma"/>
      <w:sz w:val="16"/>
      <w:szCs w:val="16"/>
      <w:lang w:val="en-GB" w:eastAsia="en-US"/>
    </w:rPr>
  </w:style>
  <w:style w:type="character" w:customStyle="1" w:styleId="CharChar8">
    <w:name w:val="Char Char8"/>
    <w:semiHidden/>
    <w:qFormat/>
    <w:rsid w:val="00983DC6"/>
    <w:rPr>
      <w:rFonts w:ascii="Times New Roman" w:hAnsi="Times New Roman"/>
      <w:b/>
      <w:bCs/>
      <w:lang w:val="en-GB" w:eastAsia="en-US"/>
    </w:rPr>
  </w:style>
  <w:style w:type="paragraph" w:styleId="EndnoteText">
    <w:name w:val="endnote text"/>
    <w:basedOn w:val="Normal"/>
    <w:link w:val="EndnoteTextChar"/>
    <w:qFormat/>
    <w:rsid w:val="00983DC6"/>
    <w:pPr>
      <w:snapToGrid w:val="0"/>
    </w:pPr>
    <w:rPr>
      <w:rFonts w:eastAsia="SimSun"/>
    </w:rPr>
  </w:style>
  <w:style w:type="character" w:customStyle="1" w:styleId="EndnoteTextChar">
    <w:name w:val="Endnote Text Char"/>
    <w:basedOn w:val="DefaultParagraphFont"/>
    <w:link w:val="EndnoteText"/>
    <w:qFormat/>
    <w:rsid w:val="00983DC6"/>
    <w:rPr>
      <w:rFonts w:ascii="Times New Roman" w:eastAsia="SimSun" w:hAnsi="Times New Roman"/>
      <w:lang w:val="en-GB" w:eastAsia="en-US"/>
    </w:rPr>
  </w:style>
  <w:style w:type="character" w:styleId="EndnoteReference">
    <w:name w:val="endnote reference"/>
    <w:qFormat/>
    <w:rsid w:val="00983DC6"/>
    <w:rPr>
      <w:vertAlign w:val="superscript"/>
    </w:rPr>
  </w:style>
  <w:style w:type="character" w:customStyle="1" w:styleId="btChar3">
    <w:name w:val="bt Char3"/>
    <w:aliases w:val="bt Car Char Char3"/>
    <w:qFormat/>
    <w:rsid w:val="00983DC6"/>
    <w:rPr>
      <w:lang w:val="en-GB" w:eastAsia="ja-JP" w:bidi="ar-SA"/>
    </w:rPr>
  </w:style>
  <w:style w:type="paragraph" w:styleId="Title">
    <w:name w:val="Title"/>
    <w:aliases w:val="Section Header"/>
    <w:basedOn w:val="Normal"/>
    <w:next w:val="Normal"/>
    <w:link w:val="TitleChar"/>
    <w:qFormat/>
    <w:rsid w:val="00983DC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83D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83DC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83DC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3DC6"/>
    <w:rPr>
      <w:rFonts w:ascii="Arial" w:hAnsi="Arial"/>
      <w:sz w:val="24"/>
      <w:lang w:val="en-GB"/>
    </w:rPr>
  </w:style>
  <w:style w:type="paragraph" w:customStyle="1" w:styleId="AutoCorrect">
    <w:name w:val="AutoCorrect"/>
    <w:qFormat/>
    <w:rsid w:val="00983DC6"/>
    <w:rPr>
      <w:rFonts w:ascii="Times New Roman" w:eastAsia="MS Mincho" w:hAnsi="Times New Roman"/>
      <w:sz w:val="24"/>
      <w:szCs w:val="24"/>
      <w:lang w:val="en-GB" w:eastAsia="ko-KR"/>
    </w:rPr>
  </w:style>
  <w:style w:type="paragraph" w:customStyle="1" w:styleId="-PAGE-">
    <w:name w:val="- PAGE -"/>
    <w:qFormat/>
    <w:rsid w:val="00983DC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3DC6"/>
    <w:rPr>
      <w:rFonts w:ascii="Arial" w:eastAsia="Batang" w:hAnsi="Arial" w:cs="Times New Roman"/>
      <w:b/>
      <w:bCs/>
      <w:i/>
      <w:iCs/>
      <w:sz w:val="28"/>
      <w:szCs w:val="28"/>
      <w:lang w:val="en-GB" w:eastAsia="en-US" w:bidi="ar-SA"/>
    </w:rPr>
  </w:style>
  <w:style w:type="paragraph" w:customStyle="1" w:styleId="Createdby">
    <w:name w:val="Created by"/>
    <w:qFormat/>
    <w:rsid w:val="00983DC6"/>
    <w:rPr>
      <w:rFonts w:ascii="Times New Roman" w:eastAsia="MS Mincho" w:hAnsi="Times New Roman"/>
      <w:sz w:val="24"/>
      <w:szCs w:val="24"/>
      <w:lang w:val="en-GB" w:eastAsia="ko-KR"/>
    </w:rPr>
  </w:style>
  <w:style w:type="paragraph" w:customStyle="1" w:styleId="Createdon">
    <w:name w:val="Created on"/>
    <w:qFormat/>
    <w:rsid w:val="00983DC6"/>
    <w:rPr>
      <w:rFonts w:ascii="Times New Roman" w:eastAsia="MS Mincho" w:hAnsi="Times New Roman"/>
      <w:sz w:val="24"/>
      <w:szCs w:val="24"/>
      <w:lang w:val="en-GB" w:eastAsia="ko-KR"/>
    </w:rPr>
  </w:style>
  <w:style w:type="paragraph" w:customStyle="1" w:styleId="Lastprinted">
    <w:name w:val="Last printed"/>
    <w:qFormat/>
    <w:rsid w:val="00983DC6"/>
    <w:rPr>
      <w:rFonts w:ascii="Times New Roman" w:eastAsia="MS Mincho" w:hAnsi="Times New Roman"/>
      <w:sz w:val="24"/>
      <w:szCs w:val="24"/>
      <w:lang w:val="en-GB" w:eastAsia="ko-KR"/>
    </w:rPr>
  </w:style>
  <w:style w:type="paragraph" w:customStyle="1" w:styleId="Lastsavedby">
    <w:name w:val="Last saved by"/>
    <w:qFormat/>
    <w:rsid w:val="00983DC6"/>
    <w:rPr>
      <w:rFonts w:ascii="Times New Roman" w:eastAsia="MS Mincho" w:hAnsi="Times New Roman"/>
      <w:sz w:val="24"/>
      <w:szCs w:val="24"/>
      <w:lang w:val="en-GB" w:eastAsia="ko-KR"/>
    </w:rPr>
  </w:style>
  <w:style w:type="paragraph" w:customStyle="1" w:styleId="Filename">
    <w:name w:val="Filename"/>
    <w:qFormat/>
    <w:rsid w:val="00983DC6"/>
    <w:rPr>
      <w:rFonts w:ascii="Times New Roman" w:eastAsia="MS Mincho" w:hAnsi="Times New Roman"/>
      <w:sz w:val="24"/>
      <w:szCs w:val="24"/>
      <w:lang w:val="en-GB" w:eastAsia="ko-KR"/>
    </w:rPr>
  </w:style>
  <w:style w:type="paragraph" w:customStyle="1" w:styleId="Filenameandpath">
    <w:name w:val="Filename and path"/>
    <w:qFormat/>
    <w:rsid w:val="00983DC6"/>
    <w:rPr>
      <w:rFonts w:ascii="Times New Roman" w:eastAsia="MS Mincho" w:hAnsi="Times New Roman"/>
      <w:sz w:val="24"/>
      <w:szCs w:val="24"/>
      <w:lang w:val="en-GB" w:eastAsia="ko-KR"/>
    </w:rPr>
  </w:style>
  <w:style w:type="paragraph" w:customStyle="1" w:styleId="AuthorPageDate">
    <w:name w:val="Author  Page #  Date"/>
    <w:qFormat/>
    <w:rsid w:val="00983DC6"/>
    <w:rPr>
      <w:rFonts w:ascii="Times New Roman" w:eastAsia="MS Mincho" w:hAnsi="Times New Roman"/>
      <w:sz w:val="24"/>
      <w:szCs w:val="24"/>
      <w:lang w:val="en-GB" w:eastAsia="ko-KR"/>
    </w:rPr>
  </w:style>
  <w:style w:type="paragraph" w:customStyle="1" w:styleId="ConfidentialPageDate">
    <w:name w:val="Confidential  Page #  Date"/>
    <w:qFormat/>
    <w:rsid w:val="00983DC6"/>
    <w:rPr>
      <w:rFonts w:ascii="Times New Roman" w:eastAsia="MS Mincho" w:hAnsi="Times New Roman"/>
      <w:sz w:val="24"/>
      <w:szCs w:val="24"/>
      <w:lang w:val="en-GB" w:eastAsia="ko-KR"/>
    </w:rPr>
  </w:style>
  <w:style w:type="paragraph" w:customStyle="1" w:styleId="INDENT1">
    <w:name w:val="INDENT1"/>
    <w:basedOn w:val="Normal"/>
    <w:qFormat/>
    <w:rsid w:val="00983DC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83DC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83DC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83D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83DC6"/>
    <w:rPr>
      <w:b/>
      <w:bCs/>
    </w:rPr>
  </w:style>
  <w:style w:type="paragraph" w:customStyle="1" w:styleId="enumlev2">
    <w:name w:val="enumlev2"/>
    <w:basedOn w:val="Normal"/>
    <w:qFormat/>
    <w:rsid w:val="00983D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83DC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83DC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3D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83DC6"/>
    <w:rPr>
      <w:rFonts w:ascii="Times New Roman" w:eastAsia="SimSun" w:hAnsi="Times New Roman"/>
      <w:sz w:val="24"/>
      <w:szCs w:val="24"/>
      <w:lang w:val="en-GB" w:eastAsia="ko-KR"/>
    </w:rPr>
  </w:style>
  <w:style w:type="paragraph" w:customStyle="1" w:styleId="ATC">
    <w:name w:val="ATC"/>
    <w:basedOn w:val="Normal"/>
    <w:qFormat/>
    <w:rsid w:val="00983DC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83DC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83DC6"/>
    <w:pPr>
      <w:tabs>
        <w:tab w:val="center" w:pos="4820"/>
        <w:tab w:val="right" w:pos="9640"/>
      </w:tabs>
    </w:pPr>
    <w:rPr>
      <w:rFonts w:eastAsia="SimSun"/>
      <w:lang w:eastAsia="ja-JP"/>
    </w:rPr>
  </w:style>
  <w:style w:type="paragraph" w:customStyle="1" w:styleId="Separation">
    <w:name w:val="Separation"/>
    <w:basedOn w:val="Heading1"/>
    <w:next w:val="Normal"/>
    <w:qFormat/>
    <w:rsid w:val="00983DC6"/>
    <w:pPr>
      <w:pBdr>
        <w:top w:val="none" w:sz="0" w:space="0" w:color="auto"/>
      </w:pBdr>
    </w:pPr>
    <w:rPr>
      <w:rFonts w:eastAsia="MS Mincho"/>
      <w:b/>
      <w:color w:val="0000FF"/>
      <w:szCs w:val="36"/>
      <w:lang w:eastAsia="ja-JP"/>
    </w:rPr>
  </w:style>
  <w:style w:type="paragraph" w:customStyle="1" w:styleId="TaOC">
    <w:name w:val="TaOC"/>
    <w:basedOn w:val="TAC"/>
    <w:qFormat/>
    <w:rsid w:val="00983DC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83DC6"/>
    <w:rPr>
      <w:rFonts w:ascii="Arial" w:hAnsi="Arial"/>
      <w:lang w:val="en-GB" w:eastAsia="en-US" w:bidi="ar-SA"/>
    </w:rPr>
  </w:style>
  <w:style w:type="table" w:customStyle="1" w:styleId="Tabellengitternetz1">
    <w:name w:val="Tabellengitternetz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3DC6"/>
    <w:pPr>
      <w:tabs>
        <w:tab w:val="num" w:pos="928"/>
      </w:tabs>
      <w:ind w:left="928" w:hanging="360"/>
    </w:pPr>
    <w:rPr>
      <w:rFonts w:eastAsia="Batang"/>
    </w:rPr>
  </w:style>
  <w:style w:type="table" w:customStyle="1" w:styleId="TableGrid2">
    <w:name w:val="Table Grid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3DC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83DC6"/>
    <w:pPr>
      <w:keepNext w:val="0"/>
      <w:keepLines w:val="0"/>
      <w:spacing w:before="240"/>
      <w:ind w:left="0" w:firstLine="0"/>
    </w:pPr>
    <w:rPr>
      <w:rFonts w:eastAsia="MS Mincho"/>
      <w:bCs/>
    </w:rPr>
  </w:style>
  <w:style w:type="table" w:customStyle="1" w:styleId="TableGrid3">
    <w:name w:val="Table Grid3"/>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83DC6"/>
    <w:rPr>
      <w:rFonts w:ascii="Tahoma" w:eastAsia="MS Mincho" w:hAnsi="Tahoma" w:cs="Tahoma"/>
      <w:sz w:val="16"/>
      <w:szCs w:val="16"/>
    </w:rPr>
  </w:style>
  <w:style w:type="paragraph" w:customStyle="1" w:styleId="JK-text-simpledoc">
    <w:name w:val="JK - text - simple doc"/>
    <w:basedOn w:val="BodyText"/>
    <w:autoRedefine/>
    <w:qFormat/>
    <w:rsid w:val="00983D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83DC6"/>
    <w:pPr>
      <w:spacing w:before="100" w:beforeAutospacing="1" w:after="100" w:afterAutospacing="1"/>
    </w:pPr>
    <w:rPr>
      <w:rFonts w:eastAsia="MS Mincho"/>
      <w:sz w:val="24"/>
      <w:szCs w:val="24"/>
      <w:lang w:val="en-US"/>
    </w:rPr>
  </w:style>
  <w:style w:type="paragraph" w:customStyle="1" w:styleId="15">
    <w:name w:val="吹き出し1"/>
    <w:basedOn w:val="Normal"/>
    <w:qFormat/>
    <w:rsid w:val="00983DC6"/>
    <w:rPr>
      <w:rFonts w:ascii="Tahoma" w:eastAsia="MS Mincho" w:hAnsi="Tahoma" w:cs="Tahoma"/>
      <w:sz w:val="16"/>
      <w:szCs w:val="16"/>
    </w:rPr>
  </w:style>
  <w:style w:type="paragraph" w:customStyle="1" w:styleId="ZchnZchn">
    <w:name w:val="Zchn Zchn"/>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83DC6"/>
    <w:rPr>
      <w:rFonts w:ascii="Arial" w:hAnsi="Arial"/>
      <w:b/>
      <w:noProof/>
      <w:sz w:val="18"/>
      <w:lang w:val="en-GB" w:eastAsia="en-US" w:bidi="ar-SA"/>
    </w:rPr>
  </w:style>
  <w:style w:type="paragraph" w:customStyle="1" w:styleId="23">
    <w:name w:val="吹き出し2"/>
    <w:basedOn w:val="Normal"/>
    <w:semiHidden/>
    <w:qFormat/>
    <w:rsid w:val="00983DC6"/>
    <w:rPr>
      <w:rFonts w:ascii="Tahoma" w:eastAsia="MS Mincho" w:hAnsi="Tahoma" w:cs="Tahoma"/>
      <w:sz w:val="16"/>
      <w:szCs w:val="16"/>
    </w:rPr>
  </w:style>
  <w:style w:type="paragraph" w:customStyle="1" w:styleId="Note">
    <w:name w:val="Note"/>
    <w:basedOn w:val="B10"/>
    <w:qFormat/>
    <w:rsid w:val="00983DC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83DC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83D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83D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83D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83D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3D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3D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83D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83DC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83DC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83DC6"/>
    <w:rPr>
      <w:rFonts w:ascii="Arial" w:hAnsi="Arial"/>
      <w:sz w:val="36"/>
      <w:lang w:val="en-GB" w:eastAsia="en-US" w:bidi="ar-SA"/>
    </w:rPr>
  </w:style>
  <w:style w:type="paragraph" w:customStyle="1" w:styleId="TableTitle">
    <w:name w:val="TableTitle"/>
    <w:basedOn w:val="BodyText2"/>
    <w:next w:val="BodyText2"/>
    <w:qFormat/>
    <w:rsid w:val="00983DC6"/>
    <w:pPr>
      <w:keepNext/>
      <w:keepLines/>
      <w:spacing w:after="60"/>
      <w:ind w:left="210"/>
      <w:jc w:val="center"/>
    </w:pPr>
    <w:rPr>
      <w:b/>
      <w:i w:val="0"/>
      <w:lang w:eastAsia="en-GB"/>
    </w:rPr>
  </w:style>
  <w:style w:type="paragraph" w:customStyle="1" w:styleId="TableofFigures1">
    <w:name w:val="Table of Figures1"/>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83D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83D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83D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83DC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3DC6"/>
    <w:rPr>
      <w:rFonts w:ascii="Arial" w:hAnsi="Arial"/>
      <w:sz w:val="28"/>
      <w:lang w:val="en-GB" w:eastAsia="en-US" w:bidi="ar-SA"/>
    </w:rPr>
  </w:style>
  <w:style w:type="paragraph" w:customStyle="1" w:styleId="Heading3Underrubrik2H3">
    <w:name w:val="Heading 3.Underrubrik2.H3"/>
    <w:basedOn w:val="Heading2Head2A2"/>
    <w:next w:val="Normal"/>
    <w:qFormat/>
    <w:rsid w:val="00983DC6"/>
    <w:pPr>
      <w:spacing w:before="120"/>
      <w:outlineLvl w:val="2"/>
    </w:pPr>
    <w:rPr>
      <w:sz w:val="28"/>
    </w:rPr>
  </w:style>
  <w:style w:type="paragraph" w:customStyle="1" w:styleId="Heading2Head2A2">
    <w:name w:val="Heading 2.Head2A.2"/>
    <w:basedOn w:val="Heading1"/>
    <w:next w:val="Normal"/>
    <w:qFormat/>
    <w:rsid w:val="00983D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83DC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83D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83D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83DC6"/>
    <w:pPr>
      <w:ind w:left="244" w:hanging="244"/>
    </w:pPr>
    <w:rPr>
      <w:rFonts w:ascii="Arial" w:eastAsia="SimSun" w:hAnsi="Arial"/>
      <w:noProof/>
      <w:color w:val="000000"/>
      <w:lang w:val="en-GB" w:eastAsia="en-US"/>
    </w:rPr>
  </w:style>
  <w:style w:type="paragraph" w:customStyle="1" w:styleId="Bullets">
    <w:name w:val="Bullets"/>
    <w:basedOn w:val="BodyText"/>
    <w:qFormat/>
    <w:rsid w:val="00983DC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83DC6"/>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983DC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3DC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83DC6"/>
    <w:rPr>
      <w:rFonts w:eastAsia="MS Mincho"/>
      <w:kern w:val="2"/>
    </w:rPr>
  </w:style>
  <w:style w:type="character" w:customStyle="1" w:styleId="StyleTACChar">
    <w:name w:val="Style TAC + Char"/>
    <w:link w:val="StyleTAC"/>
    <w:qFormat/>
    <w:rsid w:val="00983DC6"/>
    <w:rPr>
      <w:rFonts w:ascii="Arial" w:eastAsia="MS Mincho" w:hAnsi="Arial"/>
      <w:kern w:val="2"/>
      <w:sz w:val="18"/>
      <w:lang w:val="en-GB" w:eastAsia="en-US"/>
    </w:rPr>
  </w:style>
  <w:style w:type="character" w:customStyle="1" w:styleId="CharChar29">
    <w:name w:val="Char Char29"/>
    <w:qFormat/>
    <w:rsid w:val="00983DC6"/>
    <w:rPr>
      <w:rFonts w:ascii="Arial" w:hAnsi="Arial"/>
      <w:sz w:val="36"/>
      <w:lang w:val="en-GB" w:eastAsia="en-US" w:bidi="ar-SA"/>
    </w:rPr>
  </w:style>
  <w:style w:type="character" w:customStyle="1" w:styleId="CharChar28">
    <w:name w:val="Char Char28"/>
    <w:qFormat/>
    <w:rsid w:val="00983DC6"/>
    <w:rPr>
      <w:rFonts w:ascii="Arial" w:hAnsi="Arial"/>
      <w:sz w:val="32"/>
      <w:lang w:val="en-GB"/>
    </w:rPr>
  </w:style>
  <w:style w:type="paragraph" w:customStyle="1" w:styleId="berschrift3h3H3Underrubrik2">
    <w:name w:val="Überschrift 3.h3.H3.Underrubrik2"/>
    <w:basedOn w:val="Heading2"/>
    <w:next w:val="Normal"/>
    <w:qFormat/>
    <w:rsid w:val="00983DC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3D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3DC6"/>
    <w:rPr>
      <w:rFonts w:ascii="Arial" w:hAnsi="Arial"/>
      <w:sz w:val="22"/>
      <w:lang w:val="en-GB" w:eastAsia="en-GB" w:bidi="ar-SA"/>
    </w:rPr>
  </w:style>
  <w:style w:type="paragraph" w:customStyle="1" w:styleId="51">
    <w:name w:val="吹き出し5"/>
    <w:basedOn w:val="Normal"/>
    <w:qFormat/>
    <w:rsid w:val="00983DC6"/>
    <w:rPr>
      <w:rFonts w:ascii="Tahoma" w:eastAsia="MS Mincho" w:hAnsi="Tahoma" w:cs="Tahoma"/>
      <w:sz w:val="16"/>
      <w:szCs w:val="16"/>
    </w:rPr>
  </w:style>
  <w:style w:type="paragraph" w:customStyle="1" w:styleId="Reference">
    <w:name w:val="Reference"/>
    <w:basedOn w:val="Normal"/>
    <w:qFormat/>
    <w:rsid w:val="00983DC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3DC6"/>
    <w:rPr>
      <w:rFonts w:ascii="Times New Roman" w:eastAsia="Times New Roman" w:hAnsi="Times New Roman"/>
      <w:lang w:val="en-GB" w:eastAsia="ja-JP"/>
    </w:rPr>
  </w:style>
  <w:style w:type="paragraph" w:customStyle="1" w:styleId="CharCharCharCharChar2">
    <w:name w:val="Char Char Char Char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3DC6"/>
    <w:rPr>
      <w:lang w:val="en-GB" w:eastAsia="ja-JP" w:bidi="ar-SA"/>
    </w:rPr>
  </w:style>
  <w:style w:type="character" w:customStyle="1" w:styleId="CharChar42">
    <w:name w:val="Char Char42"/>
    <w:qFormat/>
    <w:rsid w:val="00983DC6"/>
    <w:rPr>
      <w:rFonts w:ascii="Courier New" w:hAnsi="Courier New" w:cs="Courier New" w:hint="default"/>
      <w:lang w:val="nb-NO" w:eastAsia="ja-JP" w:bidi="ar-SA"/>
    </w:rPr>
  </w:style>
  <w:style w:type="character" w:customStyle="1" w:styleId="CharChar72">
    <w:name w:val="Char Char72"/>
    <w:qFormat/>
    <w:rsid w:val="00983D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83DC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83DC6"/>
    <w:rPr>
      <w:rFonts w:ascii="Times New Roman" w:hAnsi="Times New Roman" w:cs="Times New Roman" w:hint="default"/>
      <w:lang w:val="en-GB" w:eastAsia="en-US"/>
    </w:rPr>
  </w:style>
  <w:style w:type="character" w:customStyle="1" w:styleId="CharChar92">
    <w:name w:val="Char Char92"/>
    <w:qFormat/>
    <w:rsid w:val="00983DC6"/>
    <w:rPr>
      <w:rFonts w:ascii="Tahoma" w:hAnsi="Tahoma" w:cs="Tahoma" w:hint="default"/>
      <w:sz w:val="16"/>
      <w:szCs w:val="16"/>
      <w:lang w:val="en-GB" w:eastAsia="en-US"/>
    </w:rPr>
  </w:style>
  <w:style w:type="character" w:customStyle="1" w:styleId="CharChar82">
    <w:name w:val="Char Char82"/>
    <w:semiHidden/>
    <w:qFormat/>
    <w:rsid w:val="00983DC6"/>
    <w:rPr>
      <w:rFonts w:ascii="Times New Roman" w:hAnsi="Times New Roman" w:cs="Times New Roman" w:hint="default"/>
      <w:b/>
      <w:bCs/>
      <w:lang w:val="en-GB" w:eastAsia="en-US"/>
    </w:rPr>
  </w:style>
  <w:style w:type="character" w:customStyle="1" w:styleId="CharChar292">
    <w:name w:val="Char Char292"/>
    <w:qFormat/>
    <w:rsid w:val="00983DC6"/>
    <w:rPr>
      <w:rFonts w:ascii="Arial" w:hAnsi="Arial" w:cs="Arial" w:hint="default"/>
      <w:sz w:val="36"/>
      <w:lang w:val="en-GB" w:eastAsia="en-US" w:bidi="ar-SA"/>
    </w:rPr>
  </w:style>
  <w:style w:type="character" w:customStyle="1" w:styleId="CharChar282">
    <w:name w:val="Char Char282"/>
    <w:qFormat/>
    <w:rsid w:val="00983DC6"/>
    <w:rPr>
      <w:rFonts w:ascii="Arial" w:hAnsi="Arial" w:cs="Arial" w:hint="default"/>
      <w:sz w:val="32"/>
      <w:lang w:val="en-GB"/>
    </w:rPr>
  </w:style>
  <w:style w:type="character" w:customStyle="1" w:styleId="GuidanceChar">
    <w:name w:val="Guidance Char"/>
    <w:link w:val="Guidance"/>
    <w:qFormat/>
    <w:rsid w:val="00983DC6"/>
    <w:rPr>
      <w:rFonts w:ascii="Times New Roman" w:eastAsia="Times New Roman" w:hAnsi="Times New Roman"/>
      <w:i/>
      <w:color w:val="0000FF"/>
      <w:lang w:val="en-GB" w:eastAsia="en-GB"/>
    </w:rPr>
  </w:style>
  <w:style w:type="character" w:customStyle="1" w:styleId="msoins00">
    <w:name w:val="msoins0"/>
    <w:qFormat/>
    <w:rsid w:val="00983DC6"/>
  </w:style>
  <w:style w:type="paragraph" w:customStyle="1" w:styleId="CharChar24">
    <w:name w:val="Char Char24"/>
    <w:basedOn w:val="Normal"/>
    <w:semiHidden/>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83D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83D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83D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83DC6"/>
    <w:rPr>
      <w:rFonts w:ascii="Times New Roman" w:eastAsia="Yu Mincho" w:hAnsi="Times New Roman"/>
      <w:lang w:val="en-GB" w:eastAsia="en-US"/>
    </w:rPr>
  </w:style>
  <w:style w:type="paragraph" w:customStyle="1" w:styleId="MotorolaResponse1">
    <w:name w:val="Motorola Response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3D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3DC6"/>
    <w:rPr>
      <w:rFonts w:ascii="Times New Roman" w:eastAsia="Batang" w:hAnsi="Times New Roman"/>
      <w:sz w:val="24"/>
      <w:lang w:eastAsia="en-US"/>
    </w:rPr>
  </w:style>
  <w:style w:type="paragraph" w:customStyle="1" w:styleId="FBCharCharCharChar1">
    <w:name w:val="FB Char Char Char Char1"/>
    <w:next w:val="Normal"/>
    <w:semiHidden/>
    <w:qFormat/>
    <w:rsid w:val="00983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3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3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3D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3DC6"/>
    <w:rPr>
      <w:rFonts w:ascii="Arial" w:eastAsia="Arial" w:hAnsi="Arial"/>
      <w:sz w:val="28"/>
      <w:lang w:val="en-GB" w:eastAsia="en-US"/>
    </w:rPr>
  </w:style>
  <w:style w:type="paragraph" w:customStyle="1" w:styleId="a">
    <w:name w:val="表格题注"/>
    <w:next w:val="Normal"/>
    <w:qFormat/>
    <w:rsid w:val="00983DC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83DC6"/>
    <w:pPr>
      <w:numPr>
        <w:numId w:val="12"/>
      </w:numPr>
      <w:jc w:val="center"/>
    </w:pPr>
    <w:rPr>
      <w:rFonts w:ascii="Times New Roman" w:eastAsia="Yu Mincho" w:hAnsi="Times New Roman"/>
      <w:b/>
      <w:lang w:val="en-GB" w:eastAsia="zh-CN"/>
    </w:rPr>
  </w:style>
  <w:style w:type="character" w:customStyle="1" w:styleId="textbodybold1">
    <w:name w:val="textbodybold1"/>
    <w:qFormat/>
    <w:rsid w:val="00983D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3DC6"/>
    <w:rPr>
      <w:vanish w:val="0"/>
      <w:color w:val="FF0000"/>
      <w:lang w:eastAsia="en-US"/>
    </w:rPr>
  </w:style>
  <w:style w:type="character" w:customStyle="1" w:styleId="ZchnZchn52">
    <w:name w:val="Zchn Zchn52"/>
    <w:qFormat/>
    <w:rsid w:val="00983DC6"/>
    <w:rPr>
      <w:rFonts w:ascii="Courier New" w:eastAsia="Batang" w:hAnsi="Courier New"/>
      <w:lang w:val="nb-NO" w:eastAsia="en-US" w:bidi="ar-SA"/>
    </w:rPr>
  </w:style>
  <w:style w:type="character" w:customStyle="1" w:styleId="List2Char">
    <w:name w:val="List 2 Char"/>
    <w:link w:val="List2"/>
    <w:qFormat/>
    <w:rsid w:val="00983DC6"/>
    <w:rPr>
      <w:rFonts w:ascii="Times New Roman" w:hAnsi="Times New Roman"/>
      <w:lang w:val="en-GB" w:eastAsia="en-US"/>
    </w:rPr>
  </w:style>
  <w:style w:type="character" w:customStyle="1" w:styleId="ListBullet3Char">
    <w:name w:val="List Bullet 3 Char"/>
    <w:link w:val="ListBullet3"/>
    <w:qFormat/>
    <w:rsid w:val="00983DC6"/>
    <w:rPr>
      <w:rFonts w:ascii="Times New Roman" w:hAnsi="Times New Roman"/>
      <w:lang w:val="en-GB" w:eastAsia="en-US"/>
    </w:rPr>
  </w:style>
  <w:style w:type="character" w:customStyle="1" w:styleId="ListBullet2Char">
    <w:name w:val="List Bullet 2 Char"/>
    <w:aliases w:val="lb2 Char"/>
    <w:link w:val="ListBullet2"/>
    <w:qFormat/>
    <w:rsid w:val="00983DC6"/>
    <w:rPr>
      <w:rFonts w:ascii="Times New Roman" w:hAnsi="Times New Roman"/>
      <w:lang w:val="en-GB" w:eastAsia="en-US"/>
    </w:rPr>
  </w:style>
  <w:style w:type="character" w:customStyle="1" w:styleId="1Char0">
    <w:name w:val="样式1 Char"/>
    <w:link w:val="10"/>
    <w:qFormat/>
    <w:rsid w:val="00983DC6"/>
    <w:rPr>
      <w:rFonts w:ascii="Arial" w:hAnsi="Arial"/>
      <w:sz w:val="18"/>
      <w:lang w:eastAsia="ja-JP"/>
    </w:rPr>
  </w:style>
  <w:style w:type="character" w:customStyle="1" w:styleId="superscript">
    <w:name w:val="superscript"/>
    <w:aliases w:val="+"/>
    <w:qFormat/>
    <w:rsid w:val="00983DC6"/>
    <w:rPr>
      <w:rFonts w:ascii="Bookman" w:hAnsi="Bookman"/>
      <w:position w:val="6"/>
      <w:sz w:val="18"/>
    </w:rPr>
  </w:style>
  <w:style w:type="character" w:customStyle="1" w:styleId="NOChar1">
    <w:name w:val="NO Char1"/>
    <w:qFormat/>
    <w:rsid w:val="00983DC6"/>
    <w:rPr>
      <w:rFonts w:eastAsia="MS Mincho"/>
      <w:lang w:val="en-GB" w:eastAsia="en-US" w:bidi="ar-SA"/>
    </w:rPr>
  </w:style>
  <w:style w:type="paragraph" w:customStyle="1" w:styleId="textintend1">
    <w:name w:val="text intend 1"/>
    <w:basedOn w:val="text"/>
    <w:qFormat/>
    <w:rsid w:val="00983DC6"/>
    <w:pPr>
      <w:widowControl/>
      <w:tabs>
        <w:tab w:val="left" w:pos="992"/>
      </w:tabs>
      <w:spacing w:after="120"/>
      <w:ind w:left="992" w:hanging="425"/>
    </w:pPr>
    <w:rPr>
      <w:rFonts w:eastAsia="MS Mincho"/>
      <w:lang w:val="en-US"/>
    </w:rPr>
  </w:style>
  <w:style w:type="paragraph" w:customStyle="1" w:styleId="TabList">
    <w:name w:val="TabList"/>
    <w:basedOn w:val="Normal"/>
    <w:qFormat/>
    <w:rsid w:val="00983DC6"/>
    <w:pPr>
      <w:tabs>
        <w:tab w:val="left" w:pos="1134"/>
      </w:tabs>
      <w:spacing w:after="0"/>
    </w:pPr>
    <w:rPr>
      <w:rFonts w:eastAsia="MS Mincho"/>
    </w:rPr>
  </w:style>
  <w:style w:type="character" w:customStyle="1" w:styleId="BodyText2Char1">
    <w:name w:val="Body Text 2 Char1"/>
    <w:qFormat/>
    <w:rsid w:val="00983DC6"/>
    <w:rPr>
      <w:lang w:val="en-GB"/>
    </w:rPr>
  </w:style>
  <w:style w:type="character" w:customStyle="1" w:styleId="EndnoteTextChar1">
    <w:name w:val="Endnote Text Char1"/>
    <w:qFormat/>
    <w:rsid w:val="00983DC6"/>
    <w:rPr>
      <w:lang w:val="en-GB"/>
    </w:rPr>
  </w:style>
  <w:style w:type="character" w:customStyle="1" w:styleId="TitleChar1">
    <w:name w:val="Title Char1"/>
    <w:aliases w:val="Section Header Char1,标题 Char1"/>
    <w:qFormat/>
    <w:rsid w:val="00983D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83D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83DC6"/>
    <w:rPr>
      <w:lang w:val="en-GB"/>
    </w:rPr>
  </w:style>
  <w:style w:type="character" w:customStyle="1" w:styleId="BodyTextIndentChar1">
    <w:name w:val="Body Text Indent Char1"/>
    <w:qFormat/>
    <w:rsid w:val="00983DC6"/>
    <w:rPr>
      <w:lang w:val="en-GB"/>
    </w:rPr>
  </w:style>
  <w:style w:type="character" w:customStyle="1" w:styleId="BodyText3Char1">
    <w:name w:val="Body Text 3 Char1"/>
    <w:qFormat/>
    <w:rsid w:val="00983DC6"/>
    <w:rPr>
      <w:sz w:val="16"/>
      <w:szCs w:val="16"/>
      <w:lang w:val="en-GB"/>
    </w:rPr>
  </w:style>
  <w:style w:type="paragraph" w:customStyle="1" w:styleId="text">
    <w:name w:val="text"/>
    <w:basedOn w:val="Normal"/>
    <w:qFormat/>
    <w:rsid w:val="00983DC6"/>
    <w:pPr>
      <w:widowControl w:val="0"/>
      <w:spacing w:after="240"/>
      <w:jc w:val="both"/>
    </w:pPr>
    <w:rPr>
      <w:rFonts w:eastAsia="SimSun"/>
      <w:sz w:val="24"/>
      <w:lang w:val="en-AU"/>
    </w:rPr>
  </w:style>
  <w:style w:type="paragraph" w:customStyle="1" w:styleId="berschrift1H1">
    <w:name w:val="Überschrift 1.H1"/>
    <w:basedOn w:val="Normal"/>
    <w:next w:val="Normal"/>
    <w:qFormat/>
    <w:rsid w:val="00983D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83D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83D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83DC6"/>
    <w:pPr>
      <w:spacing w:after="240"/>
      <w:jc w:val="both"/>
    </w:pPr>
    <w:rPr>
      <w:rFonts w:ascii="Helvetica" w:eastAsia="SimSun" w:hAnsi="Helvetica"/>
    </w:rPr>
  </w:style>
  <w:style w:type="paragraph" w:customStyle="1" w:styleId="List10">
    <w:name w:val="List1"/>
    <w:basedOn w:val="Normal"/>
    <w:qFormat/>
    <w:rsid w:val="00983DC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83DC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83DC6"/>
    <w:pPr>
      <w:spacing w:before="120" w:after="0"/>
      <w:jc w:val="both"/>
    </w:pPr>
    <w:rPr>
      <w:rFonts w:eastAsia="SimSun"/>
      <w:lang w:val="en-US"/>
    </w:rPr>
  </w:style>
  <w:style w:type="paragraph" w:customStyle="1" w:styleId="centered">
    <w:name w:val="centered"/>
    <w:basedOn w:val="Normal"/>
    <w:qFormat/>
    <w:rsid w:val="00983DC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83DC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83D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83DC6"/>
    <w:rPr>
      <w:rFonts w:ascii="Times New Roman" w:eastAsia="Batang" w:hAnsi="Times New Roman"/>
      <w:lang w:val="en-GB" w:eastAsia="en-US"/>
    </w:rPr>
  </w:style>
  <w:style w:type="paragraph" w:customStyle="1" w:styleId="TOC911">
    <w:name w:val="TOC 911"/>
    <w:basedOn w:val="TOC8"/>
    <w:qFormat/>
    <w:rsid w:val="00983D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983D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83DC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83D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3DC6"/>
    <w:pPr>
      <w:spacing w:after="240"/>
      <w:jc w:val="both"/>
    </w:pPr>
    <w:rPr>
      <w:rFonts w:ascii="Arial" w:eastAsia="SimSun" w:hAnsi="Arial"/>
      <w:szCs w:val="24"/>
    </w:rPr>
  </w:style>
  <w:style w:type="paragraph" w:customStyle="1" w:styleId="ECCFootnote">
    <w:name w:val="ECC Footnote"/>
    <w:basedOn w:val="Normal"/>
    <w:autoRedefine/>
    <w:uiPriority w:val="99"/>
    <w:qFormat/>
    <w:rsid w:val="00983D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3DC6"/>
    <w:rPr>
      <w:rFonts w:ascii="Arial" w:eastAsia="SimSun" w:hAnsi="Arial"/>
      <w:szCs w:val="24"/>
      <w:lang w:val="en-GB" w:eastAsia="en-US"/>
    </w:rPr>
  </w:style>
  <w:style w:type="paragraph" w:customStyle="1" w:styleId="Text1">
    <w:name w:val="Text 1"/>
    <w:basedOn w:val="Normal"/>
    <w:qFormat/>
    <w:rsid w:val="00983D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3DC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83DC6"/>
  </w:style>
  <w:style w:type="paragraph" w:customStyle="1" w:styleId="cita">
    <w:name w:val="cita"/>
    <w:basedOn w:val="Normal"/>
    <w:qFormat/>
    <w:rsid w:val="00983DC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83DC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83D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83D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83D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83D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83D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83DC6"/>
    <w:rPr>
      <w:vanish w:val="0"/>
      <w:webHidden w:val="0"/>
      <w:color w:val="000000"/>
      <w:specVanish w:val="0"/>
    </w:rPr>
  </w:style>
  <w:style w:type="paragraph" w:customStyle="1" w:styleId="Equation">
    <w:name w:val="Equation"/>
    <w:basedOn w:val="Normal"/>
    <w:next w:val="Normal"/>
    <w:link w:val="EquationChar"/>
    <w:qFormat/>
    <w:rsid w:val="00983D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3DC6"/>
    <w:rPr>
      <w:rFonts w:ascii="Times New Roman" w:eastAsia="SimSun" w:hAnsi="Times New Roman"/>
      <w:sz w:val="22"/>
      <w:szCs w:val="22"/>
      <w:lang w:val="en-GB" w:eastAsia="en-US"/>
    </w:rPr>
  </w:style>
  <w:style w:type="character" w:customStyle="1" w:styleId="apple-converted-space">
    <w:name w:val="apple-converted-space"/>
    <w:qFormat/>
    <w:rsid w:val="00983DC6"/>
  </w:style>
  <w:style w:type="character" w:customStyle="1" w:styleId="shorttext">
    <w:name w:val="short_text"/>
    <w:qFormat/>
    <w:rsid w:val="00983D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3D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3D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3D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3DC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3DC6"/>
    <w:rPr>
      <w:rFonts w:ascii="Yu Gothic Light" w:eastAsia="Yu Gothic Light" w:hAnsi="Yu Gothic Light" w:cs="Times New Roman"/>
      <w:lang w:val="en-GB" w:eastAsia="en-US"/>
    </w:rPr>
  </w:style>
  <w:style w:type="paragraph" w:customStyle="1" w:styleId="msonormal0">
    <w:name w:val="msonormal"/>
    <w:basedOn w:val="Normal"/>
    <w:qFormat/>
    <w:rsid w:val="00983DC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3DC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3DC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3DC6"/>
    <w:rPr>
      <w:rFonts w:ascii="Times New Roman" w:eastAsia="Yu Mincho" w:hAnsi="Times New Roman"/>
      <w:lang w:val="en-GB" w:eastAsia="en-US"/>
    </w:rPr>
  </w:style>
  <w:style w:type="paragraph" w:customStyle="1" w:styleId="45">
    <w:name w:val="吹き出し4"/>
    <w:basedOn w:val="Normal"/>
    <w:qFormat/>
    <w:rsid w:val="00983DC6"/>
    <w:rPr>
      <w:rFonts w:ascii="Tahoma" w:eastAsia="MS Mincho" w:hAnsi="Tahoma" w:cs="Tahoma"/>
      <w:sz w:val="16"/>
      <w:szCs w:val="16"/>
    </w:rPr>
  </w:style>
  <w:style w:type="paragraph" w:customStyle="1" w:styleId="tac0">
    <w:name w:val="tac"/>
    <w:basedOn w:val="Normal"/>
    <w:uiPriority w:val="99"/>
    <w:qFormat/>
    <w:rsid w:val="00983DC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83DC6"/>
    <w:rPr>
      <w:color w:val="808080"/>
      <w:shd w:val="clear" w:color="auto" w:fill="E6E6E6"/>
    </w:rPr>
  </w:style>
  <w:style w:type="table" w:customStyle="1" w:styleId="TableGrid4">
    <w:name w:val="Table Grid4"/>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83DC6"/>
    <w:rPr>
      <w:color w:val="808080"/>
      <w:shd w:val="clear" w:color="auto" w:fill="E6E6E6"/>
    </w:rPr>
  </w:style>
  <w:style w:type="paragraph" w:styleId="TOCHeading">
    <w:name w:val="TOC Heading"/>
    <w:basedOn w:val="Heading1"/>
    <w:next w:val="Normal"/>
    <w:uiPriority w:val="39"/>
    <w:unhideWhenUsed/>
    <w:qFormat/>
    <w:rsid w:val="00983D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83DC6"/>
    <w:rPr>
      <w:lang w:val="en-GB" w:eastAsia="ja-JP" w:bidi="ar-SA"/>
    </w:rPr>
  </w:style>
  <w:style w:type="paragraph" w:customStyle="1" w:styleId="1Char1">
    <w:name w:val="(文字) (文字)1 Char (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3DC6"/>
    <w:rPr>
      <w:rFonts w:ascii="Courier New" w:hAnsi="Courier New"/>
      <w:lang w:val="nb-NO" w:eastAsia="ja-JP" w:bidi="ar-SA"/>
    </w:rPr>
  </w:style>
  <w:style w:type="paragraph" w:customStyle="1" w:styleId="CharCharCharCharCharChar1">
    <w:name w:val="Char Char Char Char Char Char1"/>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3DC6"/>
    <w:rPr>
      <w:rFonts w:ascii="Tahoma" w:hAnsi="Tahoma" w:cs="Tahoma"/>
      <w:shd w:val="clear" w:color="auto" w:fill="000080"/>
      <w:lang w:val="en-GB" w:eastAsia="en-US"/>
    </w:rPr>
  </w:style>
  <w:style w:type="character" w:customStyle="1" w:styleId="ZchnZchn51">
    <w:name w:val="Zchn Zchn51"/>
    <w:qFormat/>
    <w:rsid w:val="00983DC6"/>
    <w:rPr>
      <w:rFonts w:ascii="Courier New" w:eastAsia="Batang" w:hAnsi="Courier New"/>
      <w:lang w:val="nb-NO" w:eastAsia="en-US" w:bidi="ar-SA"/>
    </w:rPr>
  </w:style>
  <w:style w:type="character" w:customStyle="1" w:styleId="CharChar101">
    <w:name w:val="Char Char101"/>
    <w:qFormat/>
    <w:rsid w:val="00983DC6"/>
    <w:rPr>
      <w:rFonts w:ascii="Times New Roman" w:hAnsi="Times New Roman"/>
      <w:lang w:val="en-GB" w:eastAsia="en-US"/>
    </w:rPr>
  </w:style>
  <w:style w:type="character" w:customStyle="1" w:styleId="CharChar91">
    <w:name w:val="Char Char91"/>
    <w:qFormat/>
    <w:rsid w:val="00983DC6"/>
    <w:rPr>
      <w:rFonts w:ascii="Tahoma" w:hAnsi="Tahoma" w:cs="Tahoma"/>
      <w:sz w:val="16"/>
      <w:szCs w:val="16"/>
      <w:lang w:val="en-GB" w:eastAsia="en-US"/>
    </w:rPr>
  </w:style>
  <w:style w:type="character" w:customStyle="1" w:styleId="CharChar81">
    <w:name w:val="Char Char81"/>
    <w:semiHidden/>
    <w:qFormat/>
    <w:rsid w:val="00983DC6"/>
    <w:rPr>
      <w:rFonts w:ascii="Times New Roman" w:hAnsi="Times New Roman"/>
      <w:b/>
      <w:bCs/>
      <w:lang w:val="en-GB" w:eastAsia="en-US"/>
    </w:rPr>
  </w:style>
  <w:style w:type="paragraph" w:customStyle="1" w:styleId="24">
    <w:name w:val="修订2"/>
    <w:hidden/>
    <w:semiHidden/>
    <w:qFormat/>
    <w:rsid w:val="00983DC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83DC6"/>
    <w:rPr>
      <w:rFonts w:ascii="Arial" w:hAnsi="Arial"/>
      <w:sz w:val="36"/>
      <w:lang w:val="en-GB" w:eastAsia="en-US" w:bidi="ar-SA"/>
    </w:rPr>
  </w:style>
  <w:style w:type="character" w:customStyle="1" w:styleId="CharChar281">
    <w:name w:val="Char Char281"/>
    <w:qFormat/>
    <w:rsid w:val="00983DC6"/>
    <w:rPr>
      <w:rFonts w:ascii="Arial" w:hAnsi="Arial"/>
      <w:sz w:val="32"/>
      <w:lang w:val="en-GB"/>
    </w:rPr>
  </w:style>
  <w:style w:type="paragraph" w:customStyle="1" w:styleId="CharChar241">
    <w:name w:val="Char Char241"/>
    <w:basedOn w:val="Normal"/>
    <w:semiHidden/>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3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83DC6"/>
    <w:rPr>
      <w:rFonts w:ascii="Arial" w:hAnsi="Arial"/>
      <w:sz w:val="32"/>
      <w:lang w:val="en-GB" w:eastAsia="en-US" w:bidi="ar-SA"/>
    </w:rPr>
  </w:style>
  <w:style w:type="character" w:styleId="Emphasis">
    <w:name w:val="Emphasis"/>
    <w:qFormat/>
    <w:rsid w:val="00983DC6"/>
    <w:rPr>
      <w:i/>
      <w:iCs/>
    </w:rPr>
  </w:style>
  <w:style w:type="table" w:customStyle="1" w:styleId="TableGrid12">
    <w:name w:val="Table Grid1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83DC6"/>
    <w:rPr>
      <w:rFonts w:ascii="Times New Roman" w:hAnsi="Times New Roman"/>
      <w:lang w:val="en-GB"/>
    </w:rPr>
  </w:style>
  <w:style w:type="paragraph" w:customStyle="1" w:styleId="CharChar5">
    <w:name w:val="Char Char5"/>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83DC6"/>
    <w:rPr>
      <w:rFonts w:ascii="Times New Roman" w:hAnsi="Times New Roman"/>
      <w:color w:val="FF0000"/>
      <w:lang w:val="en-GB" w:eastAsia="en-US"/>
    </w:rPr>
  </w:style>
  <w:style w:type="character" w:customStyle="1" w:styleId="B2Car">
    <w:name w:val="B2 Car"/>
    <w:rsid w:val="00983DC6"/>
    <w:rPr>
      <w:lang w:val="en-GB" w:eastAsia="en-US"/>
    </w:rPr>
  </w:style>
  <w:style w:type="character" w:customStyle="1" w:styleId="Heading6Char3">
    <w:name w:val="Heading 6 Char3"/>
    <w:aliases w:val="T1 Char10,Header 6 Char1"/>
    <w:rsid w:val="00983DC6"/>
    <w:rPr>
      <w:rFonts w:ascii="Arial" w:hAnsi="Arial"/>
      <w:lang w:val="en-GB"/>
    </w:rPr>
  </w:style>
  <w:style w:type="character" w:customStyle="1" w:styleId="TF0">
    <w:name w:val="TF字符"/>
    <w:aliases w:val="left字符"/>
    <w:rsid w:val="00983DC6"/>
    <w:rPr>
      <w:rFonts w:ascii="Arial" w:hAnsi="Arial"/>
      <w:b/>
      <w:lang w:val="en-GB" w:eastAsia="en-US"/>
    </w:rPr>
  </w:style>
  <w:style w:type="character" w:customStyle="1" w:styleId="1-11">
    <w:name w:val="网格表 1 浅色 - 着色 11"/>
    <w:uiPriority w:val="31"/>
    <w:qFormat/>
    <w:rsid w:val="00983DC6"/>
    <w:rPr>
      <w:smallCaps/>
      <w:color w:val="5A5A5A"/>
    </w:rPr>
  </w:style>
  <w:style w:type="character" w:customStyle="1" w:styleId="CharChar110">
    <w:name w:val="Char Char110"/>
    <w:rsid w:val="00983DC6"/>
    <w:rPr>
      <w:lang w:val="en-GB" w:eastAsia="ja-JP" w:bidi="ar-SA"/>
    </w:rPr>
  </w:style>
  <w:style w:type="paragraph" w:customStyle="1" w:styleId="CharChar2CharChar3">
    <w:name w:val="Char Char2 Char Char3"/>
    <w:basedOn w:val="Normal"/>
    <w:uiPriority w:val="99"/>
    <w:qFormat/>
    <w:rsid w:val="00983D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83DC6"/>
    <w:rPr>
      <w:rFonts w:ascii="Courier New" w:hAnsi="Courier New"/>
      <w:lang w:val="nb-NO" w:eastAsia="ja-JP" w:bidi="ar-SA"/>
    </w:rPr>
  </w:style>
  <w:style w:type="paragraph" w:customStyle="1" w:styleId="-310">
    <w:name w:val="彩色底纹 - 着色 31"/>
    <w:basedOn w:val="Normal"/>
    <w:uiPriority w:val="34"/>
    <w:qFormat/>
    <w:rsid w:val="00983DC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83DC6"/>
    <w:rPr>
      <w:rFonts w:ascii="Arial" w:eastAsia="MS Mincho" w:hAnsi="Arial"/>
      <w:sz w:val="22"/>
      <w:lang w:val="en-GB" w:eastAsia="en-US" w:bidi="ar-SA"/>
    </w:rPr>
  </w:style>
  <w:style w:type="character" w:customStyle="1" w:styleId="CharChar73">
    <w:name w:val="Char Char73"/>
    <w:rsid w:val="00983DC6"/>
    <w:rPr>
      <w:rFonts w:ascii="Tahoma" w:hAnsi="Tahoma" w:cs="Tahoma"/>
      <w:shd w:val="clear" w:color="auto" w:fill="000080"/>
      <w:lang w:val="en-GB" w:eastAsia="en-US"/>
    </w:rPr>
  </w:style>
  <w:style w:type="character" w:customStyle="1" w:styleId="ZchnZchn53">
    <w:name w:val="Zchn Zchn53"/>
    <w:rsid w:val="00983DC6"/>
    <w:rPr>
      <w:rFonts w:ascii="Courier New" w:eastAsia="Batang" w:hAnsi="Courier New"/>
      <w:lang w:val="nb-NO" w:eastAsia="en-US" w:bidi="ar-SA"/>
    </w:rPr>
  </w:style>
  <w:style w:type="character" w:customStyle="1" w:styleId="CharChar93">
    <w:name w:val="Char Char93"/>
    <w:rsid w:val="00983DC6"/>
    <w:rPr>
      <w:rFonts w:ascii="Tahoma" w:hAnsi="Tahoma" w:cs="Tahoma"/>
      <w:sz w:val="16"/>
      <w:szCs w:val="16"/>
      <w:lang w:val="en-GB" w:eastAsia="en-US"/>
    </w:rPr>
  </w:style>
  <w:style w:type="character" w:customStyle="1" w:styleId="Char20">
    <w:name w:val="日期 Char2"/>
    <w:rsid w:val="00983DC6"/>
    <w:rPr>
      <w:lang w:val="en-GB" w:eastAsia="x-none"/>
    </w:rPr>
  </w:style>
  <w:style w:type="paragraph" w:customStyle="1" w:styleId="p20">
    <w:name w:val="p20"/>
    <w:basedOn w:val="Normal"/>
    <w:qFormat/>
    <w:rsid w:val="00983DC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983D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83DC6"/>
    <w:rPr>
      <w:rFonts w:ascii="Arial" w:hAnsi="Arial"/>
      <w:sz w:val="36"/>
      <w:lang w:val="en-GB" w:eastAsia="en-US" w:bidi="ar-SA"/>
    </w:rPr>
  </w:style>
  <w:style w:type="character" w:customStyle="1" w:styleId="CharChar283">
    <w:name w:val="Char Char283"/>
    <w:rsid w:val="00983DC6"/>
    <w:rPr>
      <w:rFonts w:ascii="Arial" w:hAnsi="Arial"/>
      <w:sz w:val="32"/>
      <w:lang w:val="en-GB"/>
    </w:rPr>
  </w:style>
  <w:style w:type="paragraph" w:customStyle="1" w:styleId="CharChar242">
    <w:name w:val="Char Char242"/>
    <w:basedOn w:val="Normal"/>
    <w:uiPriority w:val="99"/>
    <w:semiHidden/>
    <w:qFormat/>
    <w:rsid w:val="00983D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83DC6"/>
    <w:rPr>
      <w:color w:val="808080"/>
    </w:rPr>
  </w:style>
  <w:style w:type="paragraph" w:customStyle="1" w:styleId="Char21">
    <w:name w:val="(文字) (文字) Char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83D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83DC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83DC6"/>
    <w:rPr>
      <w:rFonts w:ascii="Times New Roman" w:eastAsia="SimSun" w:hAnsi="Times New Roman"/>
      <w:lang w:val="en-GB" w:eastAsia="en-US"/>
    </w:rPr>
  </w:style>
  <w:style w:type="paragraph" w:customStyle="1" w:styleId="1-21">
    <w:name w:val="中等深浅网格 1 - 着色 21"/>
    <w:basedOn w:val="Normal"/>
    <w:uiPriority w:val="34"/>
    <w:qFormat/>
    <w:rsid w:val="00983DC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83DC6"/>
    <w:rPr>
      <w:color w:val="808080"/>
    </w:rPr>
  </w:style>
  <w:style w:type="character" w:styleId="HTMLAcronym">
    <w:name w:val="HTML Acronym"/>
    <w:uiPriority w:val="99"/>
    <w:unhideWhenUsed/>
    <w:rsid w:val="00983DC6"/>
  </w:style>
  <w:style w:type="character" w:customStyle="1" w:styleId="UnresolvedMention3">
    <w:name w:val="Unresolved Mention3"/>
    <w:uiPriority w:val="99"/>
    <w:unhideWhenUsed/>
    <w:qFormat/>
    <w:rsid w:val="00983DC6"/>
    <w:rPr>
      <w:color w:val="808080"/>
      <w:shd w:val="clear" w:color="auto" w:fill="E6E6E6"/>
    </w:rPr>
  </w:style>
  <w:style w:type="character" w:customStyle="1" w:styleId="a8">
    <w:name w:val="未处理的提及"/>
    <w:uiPriority w:val="52"/>
    <w:rsid w:val="00983DC6"/>
    <w:rPr>
      <w:color w:val="808080"/>
      <w:shd w:val="clear" w:color="auto" w:fill="E6E6E6"/>
    </w:rPr>
  </w:style>
  <w:style w:type="paragraph" w:customStyle="1" w:styleId="430">
    <w:name w:val="(文字) (文字)4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83DC6"/>
    <w:rPr>
      <w:rFonts w:ascii="Times New Roman" w:hAnsi="Times New Roman"/>
      <w:lang w:val="en-GB" w:eastAsia="en-US"/>
    </w:rPr>
  </w:style>
  <w:style w:type="character" w:customStyle="1" w:styleId="CharChar83">
    <w:name w:val="Char Char83"/>
    <w:semiHidden/>
    <w:rsid w:val="00983DC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83DC6"/>
    <w:rPr>
      <w:rFonts w:ascii="Arial" w:hAnsi="Arial"/>
      <w:b/>
      <w:sz w:val="22"/>
      <w:lang w:eastAsia="en-US"/>
    </w:rPr>
  </w:style>
  <w:style w:type="paragraph" w:customStyle="1" w:styleId="B6">
    <w:name w:val="B6"/>
    <w:basedOn w:val="B5"/>
    <w:link w:val="B6Char"/>
    <w:qFormat/>
    <w:rsid w:val="00983DC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83DC6"/>
    <w:rPr>
      <w:rFonts w:ascii="Times New Roman" w:eastAsia="SimSun" w:hAnsi="Times New Roman"/>
      <w:lang w:val="en-GB" w:eastAsia="x-none"/>
    </w:rPr>
  </w:style>
  <w:style w:type="paragraph" w:customStyle="1" w:styleId="CarCar1CharCharCarCar">
    <w:name w:val="Car Car1 Char Char Car Car"/>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83DC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83DC6"/>
    <w:rPr>
      <w:rFonts w:ascii="Times New Roman" w:eastAsia="MS Mincho" w:hAnsi="Times New Roman"/>
      <w:lang w:val="x-none" w:eastAsia="en-GB"/>
    </w:rPr>
  </w:style>
  <w:style w:type="character" w:customStyle="1" w:styleId="B2Char1">
    <w:name w:val="B2 Char1"/>
    <w:rsid w:val="00983DC6"/>
    <w:rPr>
      <w:rFonts w:ascii="Times New Roman" w:hAnsi="Times New Roman"/>
      <w:lang w:val="en-GB" w:eastAsia="en-US"/>
    </w:rPr>
  </w:style>
  <w:style w:type="character" w:customStyle="1" w:styleId="CharChar17">
    <w:name w:val="Char Char17"/>
    <w:rsid w:val="00983DC6"/>
    <w:rPr>
      <w:rFonts w:ascii="Tahoma" w:hAnsi="Tahoma" w:cs="Tahoma"/>
      <w:shd w:val="clear" w:color="auto" w:fill="000080"/>
      <w:lang w:val="en-GB" w:eastAsia="en-US"/>
    </w:rPr>
  </w:style>
  <w:style w:type="character" w:customStyle="1" w:styleId="CharChar19">
    <w:name w:val="Char Char19"/>
    <w:rsid w:val="00983DC6"/>
    <w:rPr>
      <w:rFonts w:ascii="Times New Roman" w:hAnsi="Times New Roman"/>
      <w:lang w:val="en-GB"/>
    </w:rPr>
  </w:style>
  <w:style w:type="character" w:customStyle="1" w:styleId="CharChar20">
    <w:name w:val="Char Char20"/>
    <w:rsid w:val="00983DC6"/>
    <w:rPr>
      <w:rFonts w:ascii="Tahoma" w:hAnsi="Tahoma" w:cs="Tahoma"/>
      <w:sz w:val="16"/>
      <w:szCs w:val="16"/>
      <w:lang w:val="en-GB" w:eastAsia="en-US"/>
    </w:rPr>
  </w:style>
  <w:style w:type="character" w:customStyle="1" w:styleId="CharChar21">
    <w:name w:val="Char Char21"/>
    <w:rsid w:val="00983DC6"/>
    <w:rPr>
      <w:rFonts w:ascii="Arial" w:hAnsi="Arial"/>
      <w:lang w:val="en-GB" w:eastAsia="en-US"/>
    </w:rPr>
  </w:style>
  <w:style w:type="character" w:customStyle="1" w:styleId="CharChar26">
    <w:name w:val="Char Char26"/>
    <w:rsid w:val="00983DC6"/>
    <w:rPr>
      <w:rFonts w:ascii="Times New Roman" w:hAnsi="Times New Roman"/>
      <w:lang w:val="en-GB" w:eastAsia="en-US"/>
    </w:rPr>
  </w:style>
  <w:style w:type="character" w:customStyle="1" w:styleId="EXCar">
    <w:name w:val="EX Car"/>
    <w:qFormat/>
    <w:rsid w:val="00983DC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83D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83DC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83DC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83DC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83DC6"/>
    <w:rPr>
      <w:b/>
      <w:lang w:val="en-GB" w:eastAsia="en-US" w:bidi="ar-SA"/>
    </w:rPr>
  </w:style>
  <w:style w:type="paragraph" w:customStyle="1" w:styleId="NormalLatinItalique">
    <w:name w:val="Normal + (Latin) Italique"/>
    <w:basedOn w:val="Normal"/>
    <w:link w:val="NormalLatinItaliqueCar"/>
    <w:qFormat/>
    <w:rsid w:val="00983DC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83D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83D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83D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83D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83D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83D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83D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83DC6"/>
    <w:rPr>
      <w:rFonts w:ascii="Times New Roman" w:eastAsia="PMingLiU" w:hAnsi="Times New Roman"/>
      <w:lang w:val="en-GB" w:eastAsia="en-GB"/>
    </w:rPr>
    <w:tblPr/>
  </w:style>
  <w:style w:type="character" w:customStyle="1" w:styleId="MTDisplayEquationZchn">
    <w:name w:val="MTDisplayEquation Zchn"/>
    <w:link w:val="MTDisplayEquation"/>
    <w:rsid w:val="00983DC6"/>
    <w:rPr>
      <w:rFonts w:ascii="Times New Roman" w:eastAsia="SimSun" w:hAnsi="Times New Roman"/>
      <w:lang w:val="en-GB" w:eastAsia="ja-JP"/>
    </w:rPr>
  </w:style>
  <w:style w:type="character" w:customStyle="1" w:styleId="NormalLatinItaliqueCar">
    <w:name w:val="Normal + (Latin) Italique Car"/>
    <w:link w:val="NormalLatinItalique"/>
    <w:rsid w:val="00983DC6"/>
    <w:rPr>
      <w:rFonts w:eastAsia="Times New Roman"/>
      <w:lang w:val="en-GB" w:eastAsia="x-none"/>
    </w:rPr>
  </w:style>
  <w:style w:type="character" w:customStyle="1" w:styleId="ListChar3">
    <w:name w:val="List Char3"/>
    <w:rsid w:val="00983DC6"/>
    <w:rPr>
      <w:rFonts w:ascii="Times New Roman" w:hAnsi="Times New Roman"/>
      <w:lang w:val="en-GB" w:eastAsia="en-US"/>
    </w:rPr>
  </w:style>
  <w:style w:type="paragraph" w:customStyle="1" w:styleId="Revision1">
    <w:name w:val="Revision1"/>
    <w:hidden/>
    <w:uiPriority w:val="99"/>
    <w:semiHidden/>
    <w:qFormat/>
    <w:rsid w:val="00983DC6"/>
    <w:rPr>
      <w:rFonts w:ascii="Times New Roman" w:eastAsia="Batang" w:hAnsi="Times New Roman"/>
      <w:lang w:val="en-GB" w:eastAsia="en-US"/>
    </w:rPr>
  </w:style>
  <w:style w:type="paragraph" w:customStyle="1" w:styleId="B1LatinItalique">
    <w:name w:val="B1 + (Latin) Italique"/>
    <w:basedOn w:val="B10"/>
    <w:link w:val="B1LatinItaliqueCar"/>
    <w:qFormat/>
    <w:rsid w:val="00983DC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83DC6"/>
    <w:rPr>
      <w:rFonts w:eastAsia="MS Mincho"/>
      <w:b/>
      <w:bCs/>
      <w:lang w:val="en-GB"/>
    </w:rPr>
  </w:style>
  <w:style w:type="character" w:customStyle="1" w:styleId="B1LatinItaliqueCar">
    <w:name w:val="B1 + (Latin) Italique Car"/>
    <w:link w:val="B1LatinItalique"/>
    <w:rsid w:val="00983DC6"/>
    <w:rPr>
      <w:rFonts w:eastAsia="Times New Roman"/>
      <w:i/>
      <w:iCs/>
      <w:lang w:val="en-GB" w:eastAsia="x-none"/>
    </w:rPr>
  </w:style>
  <w:style w:type="character" w:customStyle="1" w:styleId="Char12">
    <w:name w:val="日期 Char1"/>
    <w:rsid w:val="00983DC6"/>
    <w:rPr>
      <w:rFonts w:eastAsia="MS Mincho"/>
      <w:lang w:val="en-GB" w:eastAsia="x-none"/>
    </w:rPr>
  </w:style>
  <w:style w:type="paragraph" w:customStyle="1" w:styleId="1a">
    <w:name w:val="无间隔1"/>
    <w:uiPriority w:val="99"/>
    <w:qFormat/>
    <w:rsid w:val="00983DC6"/>
    <w:rPr>
      <w:rFonts w:ascii="Times New Roman" w:eastAsia="SimSun" w:hAnsi="Times New Roman"/>
      <w:lang w:val="en-GB" w:eastAsia="en-US"/>
    </w:rPr>
  </w:style>
  <w:style w:type="character" w:customStyle="1" w:styleId="CharChar6">
    <w:name w:val="Char Char6"/>
    <w:rsid w:val="00983DC6"/>
    <w:rPr>
      <w:rFonts w:ascii="Arial" w:eastAsia="SimSun" w:hAnsi="Arial"/>
      <w:sz w:val="32"/>
      <w:lang w:val="en-GB" w:eastAsia="en-US" w:bidi="ar-SA"/>
    </w:rPr>
  </w:style>
  <w:style w:type="paragraph" w:customStyle="1" w:styleId="61">
    <w:name w:val="无间隔6"/>
    <w:uiPriority w:val="99"/>
    <w:qFormat/>
    <w:rsid w:val="00983DC6"/>
    <w:rPr>
      <w:rFonts w:ascii="Times New Roman" w:eastAsia="SimSun" w:hAnsi="Times New Roman"/>
      <w:lang w:val="en-GB" w:eastAsia="en-US"/>
    </w:rPr>
  </w:style>
  <w:style w:type="character" w:customStyle="1" w:styleId="CharChar52">
    <w:name w:val="Char Char52"/>
    <w:rsid w:val="00983DC6"/>
    <w:rPr>
      <w:rFonts w:ascii="Arial" w:eastAsia="SimSun" w:hAnsi="Arial"/>
      <w:sz w:val="28"/>
      <w:lang w:val="en-GB" w:eastAsia="en-US" w:bidi="ar-SA"/>
    </w:rPr>
  </w:style>
  <w:style w:type="paragraph" w:customStyle="1" w:styleId="MO">
    <w:name w:val="MO"/>
    <w:basedOn w:val="Normal"/>
    <w:uiPriority w:val="99"/>
    <w:qFormat/>
    <w:rsid w:val="00983DC6"/>
    <w:pPr>
      <w:overflowPunct w:val="0"/>
      <w:autoSpaceDE w:val="0"/>
      <w:autoSpaceDN w:val="0"/>
      <w:adjustRightInd w:val="0"/>
      <w:textAlignment w:val="baseline"/>
    </w:pPr>
    <w:rPr>
      <w:rFonts w:eastAsia="SimSun"/>
      <w:lang w:eastAsia="ja-JP"/>
    </w:rPr>
  </w:style>
  <w:style w:type="character" w:customStyle="1" w:styleId="CharChar16">
    <w:name w:val="Char Char16"/>
    <w:rsid w:val="00983DC6"/>
    <w:rPr>
      <w:rFonts w:ascii="Arial" w:eastAsia="SimSun" w:hAnsi="Arial"/>
      <w:lang w:val="en-GB" w:eastAsia="en-US" w:bidi="ar-SA"/>
    </w:rPr>
  </w:style>
  <w:style w:type="character" w:customStyle="1" w:styleId="CharChar14">
    <w:name w:val="Char Char14"/>
    <w:rsid w:val="00983DC6"/>
    <w:rPr>
      <w:rFonts w:ascii="Arial" w:eastAsia="SimSun" w:hAnsi="Arial"/>
      <w:sz w:val="36"/>
      <w:lang w:val="en-GB" w:eastAsia="en-US" w:bidi="ar-SA"/>
    </w:rPr>
  </w:style>
  <w:style w:type="character" w:customStyle="1" w:styleId="EditorsNoteChar1">
    <w:name w:val="Editor's Note Char1"/>
    <w:qFormat/>
    <w:locked/>
    <w:rsid w:val="00983DC6"/>
    <w:rPr>
      <w:color w:val="FF0000"/>
      <w:lang w:val="en-GB"/>
    </w:rPr>
  </w:style>
  <w:style w:type="character" w:customStyle="1" w:styleId="BalloonTextChar1">
    <w:name w:val="Balloon Text Char1"/>
    <w:uiPriority w:val="99"/>
    <w:rsid w:val="00983DC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3DC6"/>
    <w:rPr>
      <w:rFonts w:ascii="Times New Roman" w:eastAsia="MS Mincho" w:hAnsi="Times New Roman"/>
      <w:lang w:val="en-GB" w:eastAsia="en-US"/>
    </w:rPr>
  </w:style>
  <w:style w:type="character" w:customStyle="1" w:styleId="PlainTextChar1">
    <w:name w:val="Plain Text Char1"/>
    <w:locked/>
    <w:rsid w:val="00983DC6"/>
    <w:rPr>
      <w:rFonts w:ascii="Courier New" w:eastAsia="Times New Roman" w:hAnsi="Courier New"/>
      <w:lang w:val="nb-NO"/>
    </w:rPr>
  </w:style>
  <w:style w:type="character" w:customStyle="1" w:styleId="DocumentMapChar1">
    <w:name w:val="Document Map Char1"/>
    <w:uiPriority w:val="99"/>
    <w:semiHidden/>
    <w:rsid w:val="00983DC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83DC6"/>
    <w:pPr>
      <w:spacing w:before="360"/>
      <w:ind w:left="2552"/>
    </w:pPr>
    <w:rPr>
      <w:rFonts w:ascii="Arial" w:hAnsi="Arial"/>
      <w:b/>
      <w:sz w:val="22"/>
      <w:lang w:eastAsia="en-US"/>
    </w:rPr>
  </w:style>
  <w:style w:type="character" w:customStyle="1" w:styleId="Heading1Char2">
    <w:name w:val="Heading 1 Char2"/>
    <w:rsid w:val="00983DC6"/>
    <w:rPr>
      <w:rFonts w:ascii="Arial" w:hAnsi="Arial" w:cs="Arial" w:hint="default"/>
      <w:sz w:val="36"/>
      <w:lang w:val="en-GB" w:eastAsia="en-US"/>
    </w:rPr>
  </w:style>
  <w:style w:type="character" w:customStyle="1" w:styleId="CharChar34">
    <w:name w:val="Char Char34"/>
    <w:rsid w:val="00983DC6"/>
    <w:rPr>
      <w:rFonts w:ascii="Arial" w:hAnsi="Arial"/>
      <w:sz w:val="22"/>
      <w:lang w:val="en-GB" w:eastAsia="en-US" w:bidi="ar-SA"/>
    </w:rPr>
  </w:style>
  <w:style w:type="character" w:customStyle="1" w:styleId="CharChar213">
    <w:name w:val="Char Char213"/>
    <w:rsid w:val="00983DC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83DC6"/>
    <w:rPr>
      <w:rFonts w:ascii="Arial" w:eastAsia="SimSun" w:hAnsi="Arial" w:cs="Arial" w:hint="default"/>
      <w:lang w:val="en-GB" w:eastAsia="en-US" w:bidi="ar-SA"/>
    </w:rPr>
  </w:style>
  <w:style w:type="character" w:customStyle="1" w:styleId="CharChar142">
    <w:name w:val="Char Char142"/>
    <w:rsid w:val="00983DC6"/>
    <w:rPr>
      <w:rFonts w:ascii="Arial" w:eastAsia="SimSun" w:hAnsi="Arial" w:cs="Arial" w:hint="default"/>
      <w:sz w:val="36"/>
      <w:lang w:val="en-GB" w:eastAsia="en-US" w:bidi="ar-SA"/>
    </w:rPr>
  </w:style>
  <w:style w:type="character" w:customStyle="1" w:styleId="CharChar25">
    <w:name w:val="Char Char25"/>
    <w:rsid w:val="00983DC6"/>
    <w:rPr>
      <w:rFonts w:ascii="Arial" w:hAnsi="Arial" w:cs="Arial" w:hint="default"/>
      <w:lang w:val="en-GB" w:eastAsia="en-US"/>
    </w:rPr>
  </w:style>
  <w:style w:type="character" w:customStyle="1" w:styleId="CharChar172">
    <w:name w:val="Char Char172"/>
    <w:rsid w:val="00983DC6"/>
    <w:rPr>
      <w:rFonts w:ascii="Tahoma" w:hAnsi="Tahoma" w:cs="Tahoma" w:hint="default"/>
      <w:shd w:val="clear" w:color="auto" w:fill="000080"/>
      <w:lang w:val="en-GB" w:eastAsia="en-US"/>
    </w:rPr>
  </w:style>
  <w:style w:type="character" w:customStyle="1" w:styleId="CharChar192">
    <w:name w:val="Char Char192"/>
    <w:rsid w:val="00983DC6"/>
    <w:rPr>
      <w:rFonts w:ascii="Times New Roman" w:hAnsi="Times New Roman" w:cs="Times New Roman" w:hint="default"/>
      <w:lang w:val="en-GB"/>
    </w:rPr>
  </w:style>
  <w:style w:type="character" w:customStyle="1" w:styleId="CharChar202">
    <w:name w:val="Char Char202"/>
    <w:rsid w:val="00983DC6"/>
    <w:rPr>
      <w:rFonts w:ascii="Tahoma" w:hAnsi="Tahoma" w:cs="Tahoma" w:hint="default"/>
      <w:sz w:val="16"/>
      <w:szCs w:val="16"/>
      <w:lang w:val="en-GB" w:eastAsia="en-US"/>
    </w:rPr>
  </w:style>
  <w:style w:type="character" w:customStyle="1" w:styleId="CharChar30">
    <w:name w:val="Char Char30"/>
    <w:rsid w:val="00983DC6"/>
    <w:rPr>
      <w:rFonts w:ascii="Arial" w:hAnsi="Arial" w:cs="Arial" w:hint="default"/>
      <w:lang w:val="en-GB" w:eastAsia="en-US"/>
    </w:rPr>
  </w:style>
  <w:style w:type="character" w:customStyle="1" w:styleId="Titre3Car">
    <w:name w:val="Titre 3 Car"/>
    <w:rsid w:val="00983DC6"/>
    <w:rPr>
      <w:rFonts w:ascii="Arial" w:hAnsi="Arial"/>
      <w:sz w:val="28"/>
      <w:szCs w:val="28"/>
      <w:lang w:val="en-GB" w:eastAsia="en-GB"/>
    </w:rPr>
  </w:style>
  <w:style w:type="paragraph" w:customStyle="1" w:styleId="IBN">
    <w:name w:val="IBN"/>
    <w:basedOn w:val="Normal"/>
    <w:uiPriority w:val="99"/>
    <w:qFormat/>
    <w:rsid w:val="00983DC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83DC6"/>
    <w:rPr>
      <w:rFonts w:ascii="Times New Roman" w:hAnsi="Times New Roman" w:cs="Times New Roman" w:hint="default"/>
      <w:lang w:val="en-GB" w:eastAsia="en-US"/>
    </w:rPr>
  </w:style>
  <w:style w:type="character" w:customStyle="1" w:styleId="CharChar27">
    <w:name w:val="Char Char27"/>
    <w:rsid w:val="00983DC6"/>
    <w:rPr>
      <w:rFonts w:ascii="Arial" w:hAnsi="Arial" w:cs="Arial" w:hint="default"/>
      <w:b/>
      <w:bCs w:val="0"/>
      <w:i/>
      <w:iCs w:val="0"/>
      <w:noProof/>
      <w:sz w:val="18"/>
      <w:lang w:val="en-GB" w:eastAsia="en-US"/>
    </w:rPr>
  </w:style>
  <w:style w:type="paragraph" w:customStyle="1" w:styleId="Npr">
    <w:name w:val="Npr"/>
    <w:basedOn w:val="Normal"/>
    <w:uiPriority w:val="99"/>
    <w:qFormat/>
    <w:rsid w:val="00983D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83D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83DC6"/>
    <w:rPr>
      <w:rFonts w:ascii="Arial" w:hAnsi="Arial"/>
      <w:lang w:val="en-GB" w:eastAsia="en-US"/>
    </w:rPr>
  </w:style>
  <w:style w:type="character" w:customStyle="1" w:styleId="CharChar302">
    <w:name w:val="Char Char302"/>
    <w:rsid w:val="00983DC6"/>
    <w:rPr>
      <w:rFonts w:ascii="Arial" w:hAnsi="Arial"/>
      <w:lang w:val="en-GB" w:eastAsia="en-US"/>
    </w:rPr>
  </w:style>
  <w:style w:type="character" w:customStyle="1" w:styleId="CharChar272">
    <w:name w:val="Char Char272"/>
    <w:rsid w:val="00983DC6"/>
    <w:rPr>
      <w:rFonts w:ascii="Arial" w:hAnsi="Arial"/>
      <w:b/>
      <w:i/>
      <w:noProof/>
      <w:sz w:val="18"/>
      <w:lang w:val="en-GB" w:eastAsia="en-US"/>
    </w:rPr>
  </w:style>
  <w:style w:type="character" w:customStyle="1" w:styleId="CharChar15">
    <w:name w:val="Char Char15"/>
    <w:rsid w:val="00983DC6"/>
    <w:rPr>
      <w:rFonts w:ascii="Arial" w:hAnsi="Arial"/>
      <w:sz w:val="36"/>
      <w:lang w:val="en-GB"/>
    </w:rPr>
  </w:style>
  <w:style w:type="paragraph" w:customStyle="1" w:styleId="NB2">
    <w:name w:val="NB2"/>
    <w:basedOn w:val="ZG"/>
    <w:qFormat/>
    <w:rsid w:val="00983DC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83DC6"/>
    <w:rPr>
      <w:rFonts w:ascii="Arial" w:hAnsi="Arial"/>
      <w:lang w:val="en-GB" w:eastAsia="en-US" w:bidi="ar-SA"/>
    </w:rPr>
  </w:style>
  <w:style w:type="character" w:customStyle="1" w:styleId="B3Char2">
    <w:name w:val="B3 Char2"/>
    <w:qFormat/>
    <w:rsid w:val="00983DC6"/>
    <w:rPr>
      <w:rFonts w:ascii="Times New Roman" w:hAnsi="Times New Roman"/>
      <w:lang w:val="en-GB" w:eastAsia="en-US"/>
    </w:rPr>
  </w:style>
  <w:style w:type="character" w:customStyle="1" w:styleId="CharChar152">
    <w:name w:val="Char Char152"/>
    <w:rsid w:val="00983DC6"/>
    <w:rPr>
      <w:rFonts w:ascii="Arial" w:hAnsi="Arial" w:cs="Arial" w:hint="default"/>
      <w:sz w:val="36"/>
      <w:lang w:val="en-GB"/>
    </w:rPr>
  </w:style>
  <w:style w:type="character" w:customStyle="1" w:styleId="CommentSubjectChar3">
    <w:name w:val="Comment Subject Char3"/>
    <w:rsid w:val="00983DC6"/>
    <w:rPr>
      <w:rFonts w:ascii="Times New Roman" w:hAnsi="Times New Roman"/>
      <w:b/>
      <w:bCs/>
      <w:lang w:val="en-GB" w:eastAsia="en-US"/>
    </w:rPr>
  </w:style>
  <w:style w:type="paragraph" w:customStyle="1" w:styleId="tableentry">
    <w:name w:val="table entry"/>
    <w:basedOn w:val="Normal"/>
    <w:qFormat/>
    <w:rsid w:val="00983DC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3DC6"/>
    <w:rPr>
      <w:rFonts w:ascii="Arial" w:hAnsi="Arial"/>
      <w:sz w:val="28"/>
      <w:lang w:val="en-GB"/>
    </w:rPr>
  </w:style>
  <w:style w:type="paragraph" w:customStyle="1" w:styleId="H60">
    <w:name w:val="样式 H6"/>
    <w:basedOn w:val="H6"/>
    <w:uiPriority w:val="99"/>
    <w:qFormat/>
    <w:rsid w:val="00983DC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83DC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3DC6"/>
    <w:rPr>
      <w:rFonts w:ascii="Arial" w:hAnsi="Arial"/>
      <w:sz w:val="28"/>
      <w:lang w:val="en-GB" w:eastAsia="en-US" w:bidi="ar-SA"/>
    </w:rPr>
  </w:style>
  <w:style w:type="character" w:customStyle="1" w:styleId="TFZchn">
    <w:name w:val="TF Zchn"/>
    <w:rsid w:val="00983DC6"/>
    <w:rPr>
      <w:rFonts w:ascii="Arial" w:eastAsia="MS Mincho" w:hAnsi="Arial"/>
      <w:b/>
      <w:bCs/>
      <w:lang w:val="en-GB" w:eastAsia="en-GB"/>
    </w:rPr>
  </w:style>
  <w:style w:type="paragraph" w:customStyle="1" w:styleId="TAH8pt">
    <w:name w:val="TAH + 8 pt"/>
    <w:basedOn w:val="TAH"/>
    <w:qFormat/>
    <w:rsid w:val="00983DC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3DC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3DC6"/>
    <w:rPr>
      <w:rFonts w:ascii="Times New Roman" w:eastAsia="PMingLiU" w:hAnsi="Times New Roman"/>
      <w:b/>
      <w:lang w:val="en-GB" w:eastAsia="ja-JP"/>
    </w:rPr>
  </w:style>
  <w:style w:type="paragraph" w:customStyle="1" w:styleId="TableEntry0">
    <w:name w:val="Table Entry"/>
    <w:basedOn w:val="Normal"/>
    <w:next w:val="Normal"/>
    <w:uiPriority w:val="99"/>
    <w:qFormat/>
    <w:rsid w:val="00983DC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83DC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983DC6"/>
    <w:rPr>
      <w:rFonts w:ascii="Arial" w:eastAsia="SimSun" w:hAnsi="Arial"/>
      <w:lang w:val="en-US" w:eastAsia="en-GB"/>
    </w:rPr>
  </w:style>
  <w:style w:type="paragraph" w:customStyle="1" w:styleId="Tadc">
    <w:name w:val="Tadc"/>
    <w:basedOn w:val="Normal"/>
    <w:qFormat/>
    <w:rsid w:val="00983DC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83DC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83DC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3DC6"/>
    <w:rPr>
      <w:rFonts w:ascii="Arial" w:eastAsia="Times New Roman" w:hAnsi="Arial"/>
      <w:sz w:val="36"/>
      <w:lang w:val="en-GB" w:eastAsia="ja-JP" w:bidi="ar-SA"/>
    </w:rPr>
  </w:style>
  <w:style w:type="paragraph" w:customStyle="1" w:styleId="TALCharChar">
    <w:name w:val="TAL Char Char"/>
    <w:basedOn w:val="Normal"/>
    <w:link w:val="TALCharCharChar"/>
    <w:qFormat/>
    <w:rsid w:val="00983DC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983DC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83DC6"/>
    <w:rPr>
      <w:rFonts w:ascii="Courier New" w:eastAsia="MS Mincho" w:hAnsi="Courier New"/>
      <w:lang w:val="en-GB" w:eastAsia="ja-JP"/>
    </w:rPr>
  </w:style>
  <w:style w:type="paragraph" w:customStyle="1" w:styleId="msolistparagraph0">
    <w:name w:val="msolistparagraph"/>
    <w:basedOn w:val="Normal"/>
    <w:uiPriority w:val="99"/>
    <w:qFormat/>
    <w:rsid w:val="00983DC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83DC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83DC6"/>
    <w:rPr>
      <w:rFonts w:ascii="Arial" w:eastAsia="MS Mincho" w:hAnsi="Arial"/>
      <w:sz w:val="18"/>
      <w:lang w:val="en-GB" w:eastAsia="x-none"/>
    </w:rPr>
  </w:style>
  <w:style w:type="paragraph" w:customStyle="1" w:styleId="tal1">
    <w:name w:val="tal"/>
    <w:basedOn w:val="Normal"/>
    <w:qFormat/>
    <w:rsid w:val="00983D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83DC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83DC6"/>
    <w:rPr>
      <w:sz w:val="18"/>
      <w:szCs w:val="18"/>
    </w:rPr>
  </w:style>
  <w:style w:type="paragraph" w:customStyle="1" w:styleId="PLBold">
    <w:name w:val="PL Bold"/>
    <w:basedOn w:val="PL"/>
    <w:link w:val="PLBoldChar"/>
    <w:qFormat/>
    <w:rsid w:val="00983D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3DC6"/>
    <w:rPr>
      <w:rFonts w:ascii="Courier New" w:eastAsia="MS Gothic" w:hAnsi="Courier New"/>
      <w:b/>
      <w:bCs/>
      <w:noProof/>
      <w:sz w:val="16"/>
      <w:lang w:val="en-GB" w:eastAsia="ja-JP"/>
    </w:rPr>
  </w:style>
  <w:style w:type="paragraph" w:customStyle="1" w:styleId="PLBold0">
    <w:name w:val="PL + Bold"/>
    <w:basedOn w:val="PL"/>
    <w:link w:val="PLBoldChar0"/>
    <w:qFormat/>
    <w:rsid w:val="00983DC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3DC6"/>
    <w:rPr>
      <w:rFonts w:ascii="Courier New" w:eastAsia="SimSun" w:hAnsi="Courier New"/>
      <w:noProof/>
      <w:sz w:val="16"/>
      <w:lang w:val="en-GB" w:eastAsia="ja-JP"/>
    </w:rPr>
  </w:style>
  <w:style w:type="character" w:customStyle="1" w:styleId="mediumtext1">
    <w:name w:val="medium_text1"/>
    <w:rsid w:val="00983DC6"/>
    <w:rPr>
      <w:sz w:val="18"/>
      <w:szCs w:val="18"/>
    </w:rPr>
  </w:style>
  <w:style w:type="character" w:customStyle="1" w:styleId="shorttext1">
    <w:name w:val="short_text1"/>
    <w:rsid w:val="00983D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3DC6"/>
    <w:rPr>
      <w:rFonts w:ascii="Arial" w:hAnsi="Arial"/>
      <w:sz w:val="28"/>
      <w:lang w:val="en-GB" w:eastAsia="en-US"/>
    </w:rPr>
  </w:style>
  <w:style w:type="character" w:customStyle="1" w:styleId="Heading7Char3">
    <w:name w:val="Heading 7 Char3"/>
    <w:rsid w:val="00983DC6"/>
    <w:rPr>
      <w:rFonts w:ascii="Arial" w:eastAsia="SimSun" w:hAnsi="Arial" w:cs="Times New Roman"/>
      <w:kern w:val="0"/>
      <w:sz w:val="20"/>
      <w:szCs w:val="20"/>
      <w:lang w:val="en-GB" w:eastAsia="en-US"/>
    </w:rPr>
  </w:style>
  <w:style w:type="character" w:customStyle="1" w:styleId="Heading8Char3">
    <w:name w:val="Heading 8 Char3"/>
    <w:rsid w:val="00983DC6"/>
    <w:rPr>
      <w:rFonts w:ascii="Arial" w:eastAsia="SimSun" w:hAnsi="Arial" w:cs="Times New Roman"/>
      <w:kern w:val="0"/>
      <w:sz w:val="36"/>
      <w:szCs w:val="20"/>
      <w:lang w:val="en-GB" w:eastAsia="en-US"/>
    </w:rPr>
  </w:style>
  <w:style w:type="character" w:customStyle="1" w:styleId="Heading9Char2">
    <w:name w:val="Heading 9 Char2"/>
    <w:rsid w:val="00983DC6"/>
    <w:rPr>
      <w:rFonts w:ascii="Arial" w:eastAsia="SimSun" w:hAnsi="Arial" w:cs="Times New Roman"/>
      <w:kern w:val="0"/>
      <w:sz w:val="36"/>
      <w:szCs w:val="20"/>
      <w:lang w:val="en-GB" w:eastAsia="en-US"/>
    </w:rPr>
  </w:style>
  <w:style w:type="character" w:customStyle="1" w:styleId="PlainTextChar3">
    <w:name w:val="Plain Text Char3"/>
    <w:rsid w:val="00983DC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83DC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83DC6"/>
    <w:rPr>
      <w:rFonts w:ascii="Times New Roman" w:eastAsia="SimSun" w:hAnsi="Times New Roman"/>
      <w:noProof/>
      <w:szCs w:val="18"/>
      <w:lang w:val="en-GB" w:eastAsia="x-none"/>
    </w:rPr>
  </w:style>
  <w:style w:type="character" w:customStyle="1" w:styleId="H6Car">
    <w:name w:val="H6 Car"/>
    <w:rsid w:val="00983DC6"/>
    <w:rPr>
      <w:rFonts w:ascii="Arial" w:hAnsi="Arial"/>
      <w:sz w:val="22"/>
      <w:lang w:val="en-GB"/>
    </w:rPr>
  </w:style>
  <w:style w:type="character" w:customStyle="1" w:styleId="ListChar2">
    <w:name w:val="List Char2"/>
    <w:rsid w:val="00983DC6"/>
    <w:rPr>
      <w:lang w:val="en-GB" w:eastAsia="en-GB" w:bidi="ar-SA"/>
    </w:rPr>
  </w:style>
  <w:style w:type="paragraph" w:customStyle="1" w:styleId="B3H6">
    <w:name w:val="B3H6"/>
    <w:basedOn w:val="B30"/>
    <w:uiPriority w:val="99"/>
    <w:qFormat/>
    <w:rsid w:val="00983DC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83DC6"/>
    <w:rPr>
      <w:lang w:val="en-GB" w:eastAsia="en-US" w:bidi="ar-SA"/>
    </w:rPr>
  </w:style>
  <w:style w:type="character" w:customStyle="1" w:styleId="TALZchn">
    <w:name w:val="TAL Zchn"/>
    <w:rsid w:val="00983D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83DC6"/>
    <w:rPr>
      <w:rFonts w:ascii="Arial" w:eastAsia="SimSun" w:hAnsi="Arial" w:cs="Arial"/>
      <w:color w:val="0000FF"/>
      <w:kern w:val="2"/>
      <w:sz w:val="24"/>
      <w:szCs w:val="28"/>
      <w:lang w:val="en-GB" w:eastAsia="en-GB"/>
    </w:rPr>
  </w:style>
  <w:style w:type="character" w:customStyle="1" w:styleId="BodyText2Char3">
    <w:name w:val="Body Text 2 Char3"/>
    <w:rsid w:val="00983DC6"/>
    <w:rPr>
      <w:rFonts w:ascii="Times New Roman" w:eastAsia="SimSun" w:hAnsi="Times New Roman" w:cs="Times New Roman"/>
      <w:kern w:val="0"/>
      <w:sz w:val="20"/>
      <w:szCs w:val="20"/>
      <w:lang w:val="en-GB" w:eastAsia="ja-JP"/>
    </w:rPr>
  </w:style>
  <w:style w:type="character" w:customStyle="1" w:styleId="BodyText3Char3">
    <w:name w:val="Body Text 3 Char3"/>
    <w:rsid w:val="00983DC6"/>
    <w:rPr>
      <w:rFonts w:ascii="Times New Roman" w:eastAsia="SimSun" w:hAnsi="Times New Roman" w:cs="Times New Roman"/>
      <w:kern w:val="0"/>
      <w:sz w:val="20"/>
      <w:szCs w:val="20"/>
      <w:lang w:val="en-GB" w:eastAsia="ja-JP"/>
    </w:rPr>
  </w:style>
  <w:style w:type="character" w:customStyle="1" w:styleId="apple-style-span">
    <w:name w:val="apple-style-span"/>
    <w:rsid w:val="00983DC6"/>
  </w:style>
  <w:style w:type="character" w:customStyle="1" w:styleId="ENChar">
    <w:name w:val="EN Char"/>
    <w:rsid w:val="00983DC6"/>
    <w:rPr>
      <w:color w:val="FF0000"/>
      <w:lang w:val="en-GB" w:eastAsia="en-US"/>
    </w:rPr>
  </w:style>
  <w:style w:type="character" w:customStyle="1" w:styleId="BodyTextIndentChar3">
    <w:name w:val="Body Text Indent Char3"/>
    <w:rsid w:val="00983DC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83DC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83DC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83DC6"/>
    <w:rPr>
      <w:rFonts w:ascii="Arial" w:eastAsia="MS Mincho" w:hAnsi="Arial" w:cs="Times New Roman"/>
      <w:kern w:val="0"/>
      <w:sz w:val="20"/>
      <w:szCs w:val="20"/>
      <w:lang w:val="en-GB" w:eastAsia="ja-JP"/>
    </w:rPr>
  </w:style>
  <w:style w:type="character" w:customStyle="1" w:styleId="EditorsNoteCharCharChar">
    <w:name w:val="Editor's Note Char Char Char"/>
    <w:rsid w:val="00983DC6"/>
    <w:rPr>
      <w:color w:val="FF0000"/>
      <w:lang w:val="en-GB" w:eastAsia="en-US" w:bidi="ar-SA"/>
    </w:rPr>
  </w:style>
  <w:style w:type="paragraph" w:customStyle="1" w:styleId="talcharchar0">
    <w:name w:val="talcharchar"/>
    <w:basedOn w:val="Normal"/>
    <w:uiPriority w:val="99"/>
    <w:qFormat/>
    <w:rsid w:val="00983D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83DC6"/>
    <w:rPr>
      <w:rFonts w:ascii="Arial" w:hAnsi="Arial"/>
      <w:sz w:val="24"/>
      <w:szCs w:val="28"/>
      <w:lang w:val="en-GB" w:eastAsia="en-US"/>
    </w:rPr>
  </w:style>
  <w:style w:type="character" w:customStyle="1" w:styleId="CharChar18">
    <w:name w:val="Char Char18"/>
    <w:rsid w:val="00983DC6"/>
    <w:rPr>
      <w:rFonts w:ascii="Arial" w:hAnsi="Arial"/>
      <w:lang w:eastAsia="en-US"/>
    </w:rPr>
  </w:style>
  <w:style w:type="character" w:customStyle="1" w:styleId="ListChar1">
    <w:name w:val="List Char1"/>
    <w:rsid w:val="00983DC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3DC6"/>
    <w:rPr>
      <w:rFonts w:eastAsia="MS Mincho"/>
      <w:sz w:val="32"/>
      <w:lang w:val="en-GB" w:eastAsia="en-US"/>
    </w:rPr>
  </w:style>
  <w:style w:type="character" w:customStyle="1" w:styleId="CommentTextChar1">
    <w:name w:val="Comment Text Char1"/>
    <w:rsid w:val="00983DC6"/>
    <w:rPr>
      <w:lang w:val="en-GB" w:eastAsia="en-US" w:bidi="ar-SA"/>
    </w:rPr>
  </w:style>
  <w:style w:type="paragraph" w:customStyle="1" w:styleId="30mm">
    <w:name w:val="段落フォント + 左 :  30 mm"/>
    <w:aliases w:val="ぶら下げインデント :  2.81 字"/>
    <w:basedOn w:val="B20"/>
    <w:uiPriority w:val="99"/>
    <w:qFormat/>
    <w:rsid w:val="00983DC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83DC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983D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83DC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3DC6"/>
    <w:rPr>
      <w:rFonts w:ascii="Arial" w:hAnsi="Arial"/>
      <w:sz w:val="32"/>
      <w:lang w:val="en-GB" w:eastAsia="en-GB" w:bidi="ar-SA"/>
    </w:rPr>
  </w:style>
  <w:style w:type="paragraph" w:customStyle="1" w:styleId="25">
    <w:name w:val="列出段落2"/>
    <w:basedOn w:val="Normal"/>
    <w:uiPriority w:val="99"/>
    <w:qFormat/>
    <w:rsid w:val="00983DC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83DC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83DC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3DC6"/>
    <w:rPr>
      <w:rFonts w:ascii="Arial" w:hAnsi="Arial"/>
      <w:sz w:val="24"/>
      <w:szCs w:val="28"/>
      <w:lang w:val="en-GB" w:eastAsia="en-GB" w:bidi="ar-SA"/>
    </w:rPr>
  </w:style>
  <w:style w:type="character" w:customStyle="1" w:styleId="Heading7Char2">
    <w:name w:val="Heading 7 Char2"/>
    <w:rsid w:val="00983DC6"/>
    <w:rPr>
      <w:rFonts w:ascii="Arial" w:hAnsi="Arial"/>
      <w:lang w:val="en-GB" w:eastAsia="en-GB" w:bidi="ar-SA"/>
    </w:rPr>
  </w:style>
  <w:style w:type="character" w:customStyle="1" w:styleId="Heading8Char2">
    <w:name w:val="Heading 8 Char2"/>
    <w:rsid w:val="00983DC6"/>
    <w:rPr>
      <w:rFonts w:ascii="Arial" w:hAnsi="Arial"/>
      <w:sz w:val="36"/>
      <w:lang w:val="en-GB" w:eastAsia="en-GB" w:bidi="ar-SA"/>
    </w:rPr>
  </w:style>
  <w:style w:type="character" w:customStyle="1" w:styleId="PlainTextChar2">
    <w:name w:val="Plain Text Char2"/>
    <w:rsid w:val="00983DC6"/>
    <w:rPr>
      <w:rFonts w:ascii="Courier New" w:hAnsi="Courier New"/>
      <w:lang w:val="nb-NO" w:eastAsia="en-US" w:bidi="ar-SA"/>
    </w:rPr>
  </w:style>
  <w:style w:type="character" w:customStyle="1" w:styleId="WW-Absatz-Standardschriftart">
    <w:name w:val="WW-Absatz-Standardschriftart"/>
    <w:rsid w:val="00983DC6"/>
  </w:style>
  <w:style w:type="character" w:customStyle="1" w:styleId="WW8Num1z0">
    <w:name w:val="WW8Num1z0"/>
    <w:rsid w:val="00983DC6"/>
    <w:rPr>
      <w:rFonts w:ascii="Symbol" w:hAnsi="Symbol"/>
    </w:rPr>
  </w:style>
  <w:style w:type="character" w:customStyle="1" w:styleId="WW8Num5z0">
    <w:name w:val="WW8Num5z0"/>
    <w:rsid w:val="00983DC6"/>
    <w:rPr>
      <w:rFonts w:ascii="Times New Roman" w:eastAsia="MS Mincho" w:hAnsi="Times New Roman" w:cs="Times New Roman"/>
    </w:rPr>
  </w:style>
  <w:style w:type="character" w:customStyle="1" w:styleId="WW8Num5z1">
    <w:name w:val="WW8Num5z1"/>
    <w:rsid w:val="00983DC6"/>
    <w:rPr>
      <w:rFonts w:ascii="Courier New" w:hAnsi="Courier New" w:cs="Courier New"/>
    </w:rPr>
  </w:style>
  <w:style w:type="character" w:customStyle="1" w:styleId="WW8Num5z2">
    <w:name w:val="WW8Num5z2"/>
    <w:rsid w:val="00983DC6"/>
    <w:rPr>
      <w:rFonts w:ascii="Wingdings" w:hAnsi="Wingdings"/>
    </w:rPr>
  </w:style>
  <w:style w:type="character" w:customStyle="1" w:styleId="WW8Num5z3">
    <w:name w:val="WW8Num5z3"/>
    <w:rsid w:val="00983DC6"/>
    <w:rPr>
      <w:rFonts w:ascii="Symbol" w:hAnsi="Symbol"/>
    </w:rPr>
  </w:style>
  <w:style w:type="character" w:customStyle="1" w:styleId="WW8Num6z0">
    <w:name w:val="WW8Num6z0"/>
    <w:rsid w:val="00983DC6"/>
    <w:rPr>
      <w:rFonts w:ascii="Arial" w:eastAsia="MS Mincho" w:hAnsi="Arial" w:cs="Arial"/>
    </w:rPr>
  </w:style>
  <w:style w:type="character" w:customStyle="1" w:styleId="WW8Num6z1">
    <w:name w:val="WW8Num6z1"/>
    <w:rsid w:val="00983DC6"/>
    <w:rPr>
      <w:rFonts w:ascii="Courier New" w:hAnsi="Courier New" w:cs="Courier New"/>
    </w:rPr>
  </w:style>
  <w:style w:type="character" w:customStyle="1" w:styleId="WW8Num6z2">
    <w:name w:val="WW8Num6z2"/>
    <w:rsid w:val="00983DC6"/>
    <w:rPr>
      <w:rFonts w:ascii="Wingdings" w:hAnsi="Wingdings"/>
    </w:rPr>
  </w:style>
  <w:style w:type="character" w:customStyle="1" w:styleId="WW8Num6z3">
    <w:name w:val="WW8Num6z3"/>
    <w:rsid w:val="00983DC6"/>
    <w:rPr>
      <w:rFonts w:ascii="Symbol" w:hAnsi="Symbol"/>
    </w:rPr>
  </w:style>
  <w:style w:type="character" w:customStyle="1" w:styleId="WW8Num9z0">
    <w:name w:val="WW8Num9z0"/>
    <w:rsid w:val="00983DC6"/>
    <w:rPr>
      <w:rFonts w:ascii="Times New Roman" w:eastAsia="MS Mincho" w:hAnsi="Times New Roman" w:cs="Times New Roman"/>
    </w:rPr>
  </w:style>
  <w:style w:type="character" w:customStyle="1" w:styleId="WW8Num9z1">
    <w:name w:val="WW8Num9z1"/>
    <w:rsid w:val="00983DC6"/>
    <w:rPr>
      <w:rFonts w:ascii="Courier New" w:hAnsi="Courier New" w:cs="Courier New"/>
    </w:rPr>
  </w:style>
  <w:style w:type="character" w:customStyle="1" w:styleId="WW8Num9z2">
    <w:name w:val="WW8Num9z2"/>
    <w:rsid w:val="00983DC6"/>
    <w:rPr>
      <w:rFonts w:ascii="Wingdings" w:hAnsi="Wingdings"/>
    </w:rPr>
  </w:style>
  <w:style w:type="character" w:customStyle="1" w:styleId="WW8Num9z3">
    <w:name w:val="WW8Num9z3"/>
    <w:rsid w:val="00983DC6"/>
    <w:rPr>
      <w:rFonts w:ascii="Symbol" w:hAnsi="Symbol"/>
    </w:rPr>
  </w:style>
  <w:style w:type="character" w:customStyle="1" w:styleId="WW8Num11z0">
    <w:name w:val="WW8Num11z0"/>
    <w:rsid w:val="00983DC6"/>
    <w:rPr>
      <w:rFonts w:ascii="Times New Roman" w:eastAsia="MS Mincho" w:hAnsi="Times New Roman" w:cs="Times New Roman"/>
    </w:rPr>
  </w:style>
  <w:style w:type="character" w:customStyle="1" w:styleId="WW8Num11z1">
    <w:name w:val="WW8Num11z1"/>
    <w:rsid w:val="00983DC6"/>
    <w:rPr>
      <w:rFonts w:ascii="Courier New" w:hAnsi="Courier New" w:cs="Courier New"/>
    </w:rPr>
  </w:style>
  <w:style w:type="character" w:customStyle="1" w:styleId="WW8Num11z2">
    <w:name w:val="WW8Num11z2"/>
    <w:rsid w:val="00983DC6"/>
    <w:rPr>
      <w:rFonts w:ascii="Wingdings" w:hAnsi="Wingdings"/>
    </w:rPr>
  </w:style>
  <w:style w:type="character" w:customStyle="1" w:styleId="WW8Num11z3">
    <w:name w:val="WW8Num11z3"/>
    <w:rsid w:val="00983DC6"/>
    <w:rPr>
      <w:rFonts w:ascii="Symbol" w:hAnsi="Symbol"/>
    </w:rPr>
  </w:style>
  <w:style w:type="character" w:customStyle="1" w:styleId="WW8Num15z0">
    <w:name w:val="WW8Num15z0"/>
    <w:rsid w:val="00983DC6"/>
    <w:rPr>
      <w:rFonts w:ascii="Times New Roman" w:eastAsia="Times New Roman" w:hAnsi="Times New Roman" w:cs="Times New Roman"/>
    </w:rPr>
  </w:style>
  <w:style w:type="character" w:customStyle="1" w:styleId="WW8Num15z1">
    <w:name w:val="WW8Num15z1"/>
    <w:rsid w:val="00983DC6"/>
    <w:rPr>
      <w:rFonts w:ascii="Courier New" w:hAnsi="Courier New" w:cs="Courier New"/>
    </w:rPr>
  </w:style>
  <w:style w:type="character" w:customStyle="1" w:styleId="WW8Num15z2">
    <w:name w:val="WW8Num15z2"/>
    <w:rsid w:val="00983DC6"/>
    <w:rPr>
      <w:rFonts w:ascii="Wingdings" w:hAnsi="Wingdings"/>
    </w:rPr>
  </w:style>
  <w:style w:type="character" w:customStyle="1" w:styleId="WW8Num15z3">
    <w:name w:val="WW8Num15z3"/>
    <w:rsid w:val="00983DC6"/>
    <w:rPr>
      <w:rFonts w:ascii="Symbol" w:hAnsi="Symbol"/>
    </w:rPr>
  </w:style>
  <w:style w:type="character" w:customStyle="1" w:styleId="WW8Num16z0">
    <w:name w:val="WW8Num16z0"/>
    <w:rsid w:val="00983DC6"/>
    <w:rPr>
      <w:rFonts w:ascii="Times New Roman" w:eastAsia="MS Mincho" w:hAnsi="Times New Roman" w:cs="Times New Roman"/>
    </w:rPr>
  </w:style>
  <w:style w:type="character" w:customStyle="1" w:styleId="WW8Num16z1">
    <w:name w:val="WW8Num16z1"/>
    <w:rsid w:val="00983DC6"/>
    <w:rPr>
      <w:rFonts w:ascii="Courier New" w:hAnsi="Courier New" w:cs="Courier New"/>
    </w:rPr>
  </w:style>
  <w:style w:type="character" w:customStyle="1" w:styleId="WW8Num16z2">
    <w:name w:val="WW8Num16z2"/>
    <w:rsid w:val="00983DC6"/>
    <w:rPr>
      <w:rFonts w:ascii="Wingdings" w:hAnsi="Wingdings"/>
    </w:rPr>
  </w:style>
  <w:style w:type="character" w:customStyle="1" w:styleId="WW8Num16z3">
    <w:name w:val="WW8Num16z3"/>
    <w:rsid w:val="00983DC6"/>
    <w:rPr>
      <w:rFonts w:ascii="Symbol" w:hAnsi="Symbol"/>
    </w:rPr>
  </w:style>
  <w:style w:type="character" w:customStyle="1" w:styleId="WW8Num18z0">
    <w:name w:val="WW8Num18z0"/>
    <w:rsid w:val="00983DC6"/>
    <w:rPr>
      <w:rFonts w:ascii="Times New Roman" w:eastAsia="Times New Roman" w:hAnsi="Times New Roman" w:cs="Times New Roman"/>
    </w:rPr>
  </w:style>
  <w:style w:type="character" w:customStyle="1" w:styleId="WW8Num18z1">
    <w:name w:val="WW8Num18z1"/>
    <w:rsid w:val="00983DC6"/>
    <w:rPr>
      <w:rFonts w:ascii="Courier New" w:hAnsi="Courier New" w:cs="Courier New"/>
    </w:rPr>
  </w:style>
  <w:style w:type="character" w:customStyle="1" w:styleId="WW8Num18z2">
    <w:name w:val="WW8Num18z2"/>
    <w:rsid w:val="00983DC6"/>
    <w:rPr>
      <w:rFonts w:ascii="Wingdings" w:hAnsi="Wingdings"/>
    </w:rPr>
  </w:style>
  <w:style w:type="character" w:customStyle="1" w:styleId="WW8Num18z3">
    <w:name w:val="WW8Num18z3"/>
    <w:rsid w:val="00983DC6"/>
    <w:rPr>
      <w:rFonts w:ascii="Symbol" w:hAnsi="Symbol"/>
    </w:rPr>
  </w:style>
  <w:style w:type="character" w:customStyle="1" w:styleId="WW8Num19z0">
    <w:name w:val="WW8Num19z0"/>
    <w:rsid w:val="00983DC6"/>
    <w:rPr>
      <w:rFonts w:ascii="Times New Roman" w:eastAsia="MS Mincho" w:hAnsi="Times New Roman" w:cs="Times New Roman"/>
    </w:rPr>
  </w:style>
  <w:style w:type="character" w:customStyle="1" w:styleId="WW8Num19z1">
    <w:name w:val="WW8Num19z1"/>
    <w:rsid w:val="00983DC6"/>
    <w:rPr>
      <w:rFonts w:ascii="Wingdings" w:hAnsi="Wingdings"/>
    </w:rPr>
  </w:style>
  <w:style w:type="character" w:customStyle="1" w:styleId="WW8Num25z0">
    <w:name w:val="WW8Num25z0"/>
    <w:rsid w:val="00983DC6"/>
    <w:rPr>
      <w:rFonts w:ascii="Arial" w:eastAsia="SimSun" w:hAnsi="Arial" w:cs="Arial"/>
    </w:rPr>
  </w:style>
  <w:style w:type="character" w:customStyle="1" w:styleId="WW8Num25z1">
    <w:name w:val="WW8Num25z1"/>
    <w:rsid w:val="00983DC6"/>
    <w:rPr>
      <w:rFonts w:ascii="Wingdings" w:hAnsi="Wingdings"/>
    </w:rPr>
  </w:style>
  <w:style w:type="character" w:customStyle="1" w:styleId="WW8Num28z0">
    <w:name w:val="WW8Num28z0"/>
    <w:rsid w:val="00983DC6"/>
    <w:rPr>
      <w:rFonts w:ascii="Times New Roman" w:eastAsia="MS Mincho" w:hAnsi="Times New Roman" w:cs="Times New Roman"/>
    </w:rPr>
  </w:style>
  <w:style w:type="character" w:customStyle="1" w:styleId="WW8Num28z1">
    <w:name w:val="WW8Num28z1"/>
    <w:rsid w:val="00983DC6"/>
    <w:rPr>
      <w:rFonts w:ascii="Courier New" w:hAnsi="Courier New" w:cs="Courier New"/>
    </w:rPr>
  </w:style>
  <w:style w:type="character" w:customStyle="1" w:styleId="WW8Num28z2">
    <w:name w:val="WW8Num28z2"/>
    <w:rsid w:val="00983DC6"/>
    <w:rPr>
      <w:rFonts w:ascii="Wingdings" w:hAnsi="Wingdings"/>
    </w:rPr>
  </w:style>
  <w:style w:type="character" w:customStyle="1" w:styleId="WW8Num28z3">
    <w:name w:val="WW8Num28z3"/>
    <w:rsid w:val="00983DC6"/>
    <w:rPr>
      <w:rFonts w:ascii="Symbol" w:hAnsi="Symbol"/>
    </w:rPr>
  </w:style>
  <w:style w:type="character" w:customStyle="1" w:styleId="WW8Num32z0">
    <w:name w:val="WW8Num32z0"/>
    <w:rsid w:val="00983DC6"/>
    <w:rPr>
      <w:rFonts w:ascii="Times New Roman" w:eastAsia="Times New Roman" w:hAnsi="Times New Roman" w:cs="Times New Roman"/>
    </w:rPr>
  </w:style>
  <w:style w:type="character" w:customStyle="1" w:styleId="WW8Num32z1">
    <w:name w:val="WW8Num32z1"/>
    <w:rsid w:val="00983DC6"/>
    <w:rPr>
      <w:rFonts w:ascii="Courier New" w:hAnsi="Courier New" w:cs="Courier New"/>
    </w:rPr>
  </w:style>
  <w:style w:type="character" w:customStyle="1" w:styleId="WW8Num32z2">
    <w:name w:val="WW8Num32z2"/>
    <w:rsid w:val="00983DC6"/>
    <w:rPr>
      <w:rFonts w:ascii="Wingdings" w:hAnsi="Wingdings"/>
    </w:rPr>
  </w:style>
  <w:style w:type="character" w:customStyle="1" w:styleId="WW8Num32z3">
    <w:name w:val="WW8Num32z3"/>
    <w:rsid w:val="00983DC6"/>
    <w:rPr>
      <w:rFonts w:ascii="Symbol" w:hAnsi="Symbol"/>
    </w:rPr>
  </w:style>
  <w:style w:type="character" w:customStyle="1" w:styleId="WW8Num34z0">
    <w:name w:val="WW8Num34z0"/>
    <w:rsid w:val="00983DC6"/>
    <w:rPr>
      <w:rFonts w:ascii="Times New Roman" w:eastAsia="SimSun" w:hAnsi="Times New Roman" w:cs="Times New Roman"/>
    </w:rPr>
  </w:style>
  <w:style w:type="character" w:customStyle="1" w:styleId="WW8Num34z1">
    <w:name w:val="WW8Num34z1"/>
    <w:rsid w:val="00983DC6"/>
    <w:rPr>
      <w:rFonts w:ascii="Wingdings" w:hAnsi="Wingdings"/>
    </w:rPr>
  </w:style>
  <w:style w:type="character" w:customStyle="1" w:styleId="WW8Num35z0">
    <w:name w:val="WW8Num35z0"/>
    <w:rsid w:val="00983DC6"/>
    <w:rPr>
      <w:rFonts w:ascii="Times New Roman" w:eastAsia="SimSun" w:hAnsi="Times New Roman" w:cs="Times New Roman"/>
    </w:rPr>
  </w:style>
  <w:style w:type="character" w:customStyle="1" w:styleId="WW8Num35z1">
    <w:name w:val="WW8Num35z1"/>
    <w:rsid w:val="00983DC6"/>
    <w:rPr>
      <w:rFonts w:ascii="Wingdings" w:hAnsi="Wingdings"/>
    </w:rPr>
  </w:style>
  <w:style w:type="character" w:customStyle="1" w:styleId="WW8Num36z0">
    <w:name w:val="WW8Num36z0"/>
    <w:rsid w:val="00983DC6"/>
    <w:rPr>
      <w:rFonts w:ascii="Times New Roman" w:eastAsia="SimSun" w:hAnsi="Times New Roman" w:cs="Times New Roman"/>
    </w:rPr>
  </w:style>
  <w:style w:type="character" w:customStyle="1" w:styleId="WW8Num36z1">
    <w:name w:val="WW8Num36z1"/>
    <w:rsid w:val="00983DC6"/>
    <w:rPr>
      <w:rFonts w:ascii="Wingdings" w:hAnsi="Wingdings"/>
    </w:rPr>
  </w:style>
  <w:style w:type="character" w:customStyle="1" w:styleId="WW8Num39z0">
    <w:name w:val="WW8Num39z0"/>
    <w:rsid w:val="00983DC6"/>
    <w:rPr>
      <w:rFonts w:ascii="Times New Roman" w:eastAsia="SimSun" w:hAnsi="Times New Roman" w:cs="Times New Roman"/>
    </w:rPr>
  </w:style>
  <w:style w:type="character" w:customStyle="1" w:styleId="WW8Num39z1">
    <w:name w:val="WW8Num39z1"/>
    <w:rsid w:val="00983DC6"/>
    <w:rPr>
      <w:rFonts w:ascii="Wingdings" w:hAnsi="Wingdings"/>
    </w:rPr>
  </w:style>
  <w:style w:type="character" w:customStyle="1" w:styleId="WW8NumSt1z0">
    <w:name w:val="WW8NumSt1z0"/>
    <w:rsid w:val="00983DC6"/>
    <w:rPr>
      <w:rFonts w:ascii="Symbol" w:hAnsi="Symbol"/>
    </w:rPr>
  </w:style>
  <w:style w:type="character" w:customStyle="1" w:styleId="WW8NumSt18z0">
    <w:name w:val="WW8NumSt18z0"/>
    <w:rsid w:val="00983DC6"/>
    <w:rPr>
      <w:rFonts w:ascii="Geneva" w:hAnsi="Geneva"/>
    </w:rPr>
  </w:style>
  <w:style w:type="character" w:customStyle="1" w:styleId="aa">
    <w:name w:val="段落フォント"/>
    <w:rsid w:val="00983DC6"/>
  </w:style>
  <w:style w:type="character" w:customStyle="1" w:styleId="ab">
    <w:name w:val="脚注番号"/>
    <w:rsid w:val="00983DC6"/>
    <w:rPr>
      <w:b/>
      <w:position w:val="3"/>
      <w:sz w:val="16"/>
    </w:rPr>
  </w:style>
  <w:style w:type="character" w:customStyle="1" w:styleId="ac">
    <w:name w:val="コメント参照"/>
    <w:rsid w:val="00983DC6"/>
    <w:rPr>
      <w:sz w:val="16"/>
    </w:rPr>
  </w:style>
  <w:style w:type="character" w:customStyle="1" w:styleId="H1">
    <w:name w:val="H1 (文字)"/>
    <w:rsid w:val="00983DC6"/>
    <w:rPr>
      <w:rFonts w:ascii="Arial" w:eastAsia="MS Mincho" w:hAnsi="Arial"/>
      <w:sz w:val="36"/>
      <w:lang w:val="en-GB" w:eastAsia="ar-SA" w:bidi="ar-SA"/>
    </w:rPr>
  </w:style>
  <w:style w:type="character" w:customStyle="1" w:styleId="Head2A">
    <w:name w:val="Head2A (文字)"/>
    <w:rsid w:val="00983DC6"/>
    <w:rPr>
      <w:rFonts w:ascii="Arial" w:eastAsia="MS Mincho" w:hAnsi="Arial"/>
      <w:sz w:val="32"/>
      <w:lang w:val="en-GB" w:eastAsia="ar-SA" w:bidi="ar-SA"/>
    </w:rPr>
  </w:style>
  <w:style w:type="character" w:customStyle="1" w:styleId="Underrubrik2">
    <w:name w:val="Underrubrik2 (文字)"/>
    <w:rsid w:val="00983DC6"/>
    <w:rPr>
      <w:rFonts w:ascii="Arial" w:eastAsia="MS Mincho" w:hAnsi="Arial"/>
      <w:sz w:val="28"/>
      <w:lang w:val="en-GB" w:eastAsia="ar-SA" w:bidi="ar-SA"/>
    </w:rPr>
  </w:style>
  <w:style w:type="character" w:customStyle="1" w:styleId="BodyText2Char2">
    <w:name w:val="Body Text 2 Char2"/>
    <w:rsid w:val="00983DC6"/>
    <w:rPr>
      <w:lang w:val="en-GB" w:eastAsia="ja-JP" w:bidi="ar-SA"/>
    </w:rPr>
  </w:style>
  <w:style w:type="character" w:customStyle="1" w:styleId="M5">
    <w:name w:val="M5 (文字)"/>
    <w:rsid w:val="00983DC6"/>
    <w:rPr>
      <w:rFonts w:ascii="Arial" w:eastAsia="MS Mincho" w:hAnsi="Arial"/>
      <w:sz w:val="22"/>
      <w:lang w:val="en-GB" w:eastAsia="ar-SA" w:bidi="ar-SA"/>
    </w:rPr>
  </w:style>
  <w:style w:type="character" w:customStyle="1" w:styleId="T1">
    <w:name w:val="T1 (文字)"/>
    <w:rsid w:val="00983DC6"/>
    <w:rPr>
      <w:rFonts w:ascii="Arial" w:eastAsia="MS Mincho" w:hAnsi="Arial"/>
      <w:lang w:val="en-GB" w:eastAsia="ar-SA" w:bidi="ar-SA"/>
    </w:rPr>
  </w:style>
  <w:style w:type="character" w:customStyle="1" w:styleId="BodyText3Char2">
    <w:name w:val="Body Text 3 Char2"/>
    <w:rsid w:val="00983D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3DC6"/>
    <w:rPr>
      <w:rFonts w:ascii="Arial" w:eastAsia="SimSun" w:hAnsi="Arial"/>
      <w:sz w:val="32"/>
      <w:lang w:val="en-GB" w:eastAsia="en-US" w:bidi="ar-SA"/>
    </w:rPr>
  </w:style>
  <w:style w:type="character" w:customStyle="1" w:styleId="headerodd">
    <w:name w:val="header odd (文字)"/>
    <w:rsid w:val="00983DC6"/>
    <w:rPr>
      <w:rFonts w:ascii="Arial" w:eastAsia="MS Mincho" w:hAnsi="Arial"/>
      <w:b/>
      <w:sz w:val="18"/>
      <w:lang w:val="en-GB" w:eastAsia="ar-SA" w:bidi="ar-SA"/>
    </w:rPr>
  </w:style>
  <w:style w:type="character" w:customStyle="1" w:styleId="footnotetext1">
    <w:name w:val="footnote text1 (文字)"/>
    <w:rsid w:val="00983DC6"/>
    <w:rPr>
      <w:rFonts w:eastAsia="MS Mincho"/>
      <w:sz w:val="16"/>
      <w:lang w:val="en-GB" w:eastAsia="ar-SA" w:bidi="ar-SA"/>
    </w:rPr>
  </w:style>
  <w:style w:type="character" w:customStyle="1" w:styleId="BodyTextIndentChar2">
    <w:name w:val="Body Text Indent Char2"/>
    <w:rsid w:val="00983DC6"/>
    <w:rPr>
      <w:lang w:val="en-GB" w:eastAsia="en-US" w:bidi="ar-SA"/>
    </w:rPr>
  </w:style>
  <w:style w:type="character" w:customStyle="1" w:styleId="cap">
    <w:name w:val="cap (文字)"/>
    <w:rsid w:val="00983DC6"/>
    <w:rPr>
      <w:rFonts w:eastAsia="MS Mincho"/>
      <w:b/>
      <w:lang w:val="en-GB" w:eastAsia="ar-SA" w:bidi="ar-SA"/>
    </w:rPr>
  </w:style>
  <w:style w:type="character" w:customStyle="1" w:styleId="BodyTextIndent2Char2">
    <w:name w:val="Body Text Indent 2 Char2"/>
    <w:qFormat/>
    <w:rsid w:val="00983DC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83DC6"/>
    <w:rPr>
      <w:rFonts w:ascii="Arial" w:eastAsia="SimSun" w:hAnsi="Arial"/>
      <w:sz w:val="24"/>
      <w:szCs w:val="28"/>
      <w:lang w:val="en-GB" w:eastAsia="en-US" w:bidi="ar-SA"/>
    </w:rPr>
  </w:style>
  <w:style w:type="character" w:customStyle="1" w:styleId="ad">
    <w:name w:val="番号付け記号"/>
    <w:rsid w:val="00983DC6"/>
  </w:style>
  <w:style w:type="paragraph" w:customStyle="1" w:styleId="ae">
    <w:name w:val="見出し"/>
    <w:basedOn w:val="Normal"/>
    <w:next w:val="Normal"/>
    <w:uiPriority w:val="99"/>
    <w:qFormat/>
    <w:rsid w:val="00983D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983D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983DC6"/>
    <w:pPr>
      <w:ind w:left="851" w:hanging="284"/>
    </w:pPr>
  </w:style>
  <w:style w:type="paragraph" w:customStyle="1" w:styleId="af2">
    <w:name w:val="箇条書き"/>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983DC6"/>
    <w:pPr>
      <w:tabs>
        <w:tab w:val="clear" w:pos="644"/>
        <w:tab w:val="num" w:pos="1494"/>
      </w:tabs>
      <w:ind w:left="851" w:hanging="284"/>
    </w:pPr>
  </w:style>
  <w:style w:type="paragraph" w:customStyle="1" w:styleId="35">
    <w:name w:val="箇条書き 3"/>
    <w:basedOn w:val="27"/>
    <w:uiPriority w:val="99"/>
    <w:qFormat/>
    <w:rsid w:val="00983DC6"/>
    <w:pPr>
      <w:ind w:left="1135"/>
    </w:pPr>
  </w:style>
  <w:style w:type="paragraph" w:customStyle="1" w:styleId="28">
    <w:name w:val="一覧 2"/>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83DC6"/>
    <w:pPr>
      <w:ind w:left="1135"/>
    </w:pPr>
  </w:style>
  <w:style w:type="paragraph" w:customStyle="1" w:styleId="46">
    <w:name w:val="一覧 4"/>
    <w:basedOn w:val="36"/>
    <w:uiPriority w:val="99"/>
    <w:qFormat/>
    <w:rsid w:val="00983DC6"/>
    <w:pPr>
      <w:ind w:left="1418"/>
    </w:pPr>
  </w:style>
  <w:style w:type="paragraph" w:customStyle="1" w:styleId="53">
    <w:name w:val="一覧 5"/>
    <w:basedOn w:val="46"/>
    <w:uiPriority w:val="99"/>
    <w:qFormat/>
    <w:rsid w:val="00983DC6"/>
    <w:pPr>
      <w:ind w:left="1702"/>
    </w:pPr>
  </w:style>
  <w:style w:type="paragraph" w:customStyle="1" w:styleId="47">
    <w:name w:val="箇条書き 4"/>
    <w:basedOn w:val="35"/>
    <w:uiPriority w:val="99"/>
    <w:qFormat/>
    <w:rsid w:val="00983DC6"/>
    <w:pPr>
      <w:ind w:left="1418"/>
    </w:pPr>
  </w:style>
  <w:style w:type="paragraph" w:customStyle="1" w:styleId="54">
    <w:name w:val="箇条書き 5"/>
    <w:basedOn w:val="47"/>
    <w:uiPriority w:val="99"/>
    <w:qFormat/>
    <w:rsid w:val="00983DC6"/>
    <w:pPr>
      <w:ind w:left="1702"/>
    </w:pPr>
  </w:style>
  <w:style w:type="paragraph" w:customStyle="1" w:styleId="af3">
    <w:name w:val="コメント文字列"/>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983DC6"/>
    <w:rPr>
      <w:b/>
      <w:bCs/>
    </w:rPr>
  </w:style>
  <w:style w:type="paragraph" w:customStyle="1" w:styleId="af5">
    <w:name w:val="見出しマップ"/>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83D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3DC6"/>
    <w:rPr>
      <w:rFonts w:ascii="Arial" w:hAnsi="Arial"/>
      <w:sz w:val="28"/>
      <w:lang w:val="en-GB" w:eastAsia="en-GB" w:bidi="ar-SA"/>
    </w:rPr>
  </w:style>
  <w:style w:type="paragraph" w:customStyle="1" w:styleId="af9">
    <w:name w:val="表の内容"/>
    <w:basedOn w:val="Normal"/>
    <w:uiPriority w:val="99"/>
    <w:qFormat/>
    <w:rsid w:val="00983D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983DC6"/>
    <w:pPr>
      <w:jc w:val="center"/>
    </w:pPr>
    <w:rPr>
      <w:b/>
      <w:bCs/>
    </w:rPr>
  </w:style>
  <w:style w:type="character" w:customStyle="1" w:styleId="WW8Num27z0">
    <w:name w:val="WW8Num27z0"/>
    <w:rsid w:val="00983DC6"/>
    <w:rPr>
      <w:rFonts w:ascii="Arial" w:eastAsia="Times New Roman" w:hAnsi="Arial" w:cs="Arial"/>
    </w:rPr>
  </w:style>
  <w:style w:type="character" w:customStyle="1" w:styleId="WW8Num27z1">
    <w:name w:val="WW8Num27z1"/>
    <w:rsid w:val="00983DC6"/>
    <w:rPr>
      <w:rFonts w:ascii="Courier New" w:hAnsi="Courier New" w:cs="Courier New"/>
    </w:rPr>
  </w:style>
  <w:style w:type="character" w:customStyle="1" w:styleId="WW8Num27z2">
    <w:name w:val="WW8Num27z2"/>
    <w:rsid w:val="00983DC6"/>
    <w:rPr>
      <w:rFonts w:ascii="Wingdings" w:hAnsi="Wingdings"/>
    </w:rPr>
  </w:style>
  <w:style w:type="character" w:customStyle="1" w:styleId="WW8Num27z3">
    <w:name w:val="WW8Num27z3"/>
    <w:rsid w:val="00983DC6"/>
    <w:rPr>
      <w:rFonts w:ascii="Symbol" w:hAnsi="Symbol"/>
    </w:rPr>
  </w:style>
  <w:style w:type="character" w:customStyle="1" w:styleId="WW8Num29z0">
    <w:name w:val="WW8Num29z0"/>
    <w:rsid w:val="00983DC6"/>
    <w:rPr>
      <w:rFonts w:ascii="Times New Roman" w:eastAsia="MS Mincho" w:hAnsi="Times New Roman" w:cs="Times New Roman"/>
    </w:rPr>
  </w:style>
  <w:style w:type="character" w:customStyle="1" w:styleId="WW8Num29z1">
    <w:name w:val="WW8Num29z1"/>
    <w:rsid w:val="00983DC6"/>
    <w:rPr>
      <w:rFonts w:ascii="Courier New" w:hAnsi="Courier New" w:cs="Courier New"/>
    </w:rPr>
  </w:style>
  <w:style w:type="character" w:customStyle="1" w:styleId="WW8Num29z2">
    <w:name w:val="WW8Num29z2"/>
    <w:rsid w:val="00983DC6"/>
    <w:rPr>
      <w:rFonts w:ascii="Wingdings" w:hAnsi="Wingdings"/>
    </w:rPr>
  </w:style>
  <w:style w:type="character" w:customStyle="1" w:styleId="WW8Num29z3">
    <w:name w:val="WW8Num29z3"/>
    <w:rsid w:val="00983DC6"/>
    <w:rPr>
      <w:rFonts w:ascii="Symbol" w:hAnsi="Symbol"/>
    </w:rPr>
  </w:style>
  <w:style w:type="character" w:customStyle="1" w:styleId="WW8Num31z0">
    <w:name w:val="WW8Num31z0"/>
    <w:rsid w:val="00983DC6"/>
    <w:rPr>
      <w:rFonts w:ascii="Symbol" w:hAnsi="Symbol"/>
    </w:rPr>
  </w:style>
  <w:style w:type="character" w:customStyle="1" w:styleId="WW8Num31z1">
    <w:name w:val="WW8Num31z1"/>
    <w:rsid w:val="00983DC6"/>
    <w:rPr>
      <w:rFonts w:ascii="Courier New" w:hAnsi="Courier New" w:cs="Courier New"/>
    </w:rPr>
  </w:style>
  <w:style w:type="character" w:customStyle="1" w:styleId="WW8Num31z2">
    <w:name w:val="WW8Num31z2"/>
    <w:rsid w:val="00983DC6"/>
    <w:rPr>
      <w:rFonts w:ascii="Wingdings" w:hAnsi="Wingdings"/>
    </w:rPr>
  </w:style>
  <w:style w:type="character" w:customStyle="1" w:styleId="WW8Num34z2">
    <w:name w:val="WW8Num34z2"/>
    <w:rsid w:val="00983DC6"/>
    <w:rPr>
      <w:rFonts w:ascii="Wingdings" w:hAnsi="Wingdings"/>
    </w:rPr>
  </w:style>
  <w:style w:type="character" w:customStyle="1" w:styleId="WW8Num34z3">
    <w:name w:val="WW8Num34z3"/>
    <w:rsid w:val="00983DC6"/>
    <w:rPr>
      <w:rFonts w:ascii="Symbol" w:hAnsi="Symbol"/>
    </w:rPr>
  </w:style>
  <w:style w:type="character" w:customStyle="1" w:styleId="WW8Num37z0">
    <w:name w:val="WW8Num37z0"/>
    <w:rsid w:val="00983DC6"/>
    <w:rPr>
      <w:rFonts w:ascii="Times New Roman" w:eastAsia="SimSun" w:hAnsi="Times New Roman" w:cs="Times New Roman"/>
    </w:rPr>
  </w:style>
  <w:style w:type="character" w:customStyle="1" w:styleId="WW8Num37z1">
    <w:name w:val="WW8Num37z1"/>
    <w:rsid w:val="00983DC6"/>
    <w:rPr>
      <w:rFonts w:ascii="Wingdings" w:hAnsi="Wingdings"/>
    </w:rPr>
  </w:style>
  <w:style w:type="character" w:customStyle="1" w:styleId="WW8Num38z0">
    <w:name w:val="WW8Num38z0"/>
    <w:rsid w:val="00983DC6"/>
    <w:rPr>
      <w:rFonts w:ascii="Times New Roman" w:eastAsia="SimSun" w:hAnsi="Times New Roman" w:cs="Times New Roman"/>
    </w:rPr>
  </w:style>
  <w:style w:type="character" w:customStyle="1" w:styleId="WW8Num38z1">
    <w:name w:val="WW8Num38z1"/>
    <w:rsid w:val="00983DC6"/>
    <w:rPr>
      <w:rFonts w:ascii="Wingdings" w:hAnsi="Wingdings"/>
    </w:rPr>
  </w:style>
  <w:style w:type="character" w:customStyle="1" w:styleId="WW8Num41z0">
    <w:name w:val="WW8Num41z0"/>
    <w:rsid w:val="00983DC6"/>
    <w:rPr>
      <w:rFonts w:ascii="Times New Roman" w:eastAsia="SimSun" w:hAnsi="Times New Roman" w:cs="Times New Roman"/>
    </w:rPr>
  </w:style>
  <w:style w:type="character" w:customStyle="1" w:styleId="WW8Num41z1">
    <w:name w:val="WW8Num41z1"/>
    <w:rsid w:val="00983DC6"/>
    <w:rPr>
      <w:rFonts w:ascii="Wingdings" w:hAnsi="Wingdings"/>
    </w:rPr>
  </w:style>
  <w:style w:type="character" w:customStyle="1" w:styleId="WW8NumSt20z0">
    <w:name w:val="WW8NumSt20z0"/>
    <w:rsid w:val="00983DC6"/>
    <w:rPr>
      <w:rFonts w:ascii="Geneva" w:hAnsi="Geneva"/>
    </w:rPr>
  </w:style>
  <w:style w:type="character" w:customStyle="1" w:styleId="DefaultParagraphFont1">
    <w:name w:val="Default Paragraph Font1"/>
    <w:rsid w:val="00983DC6"/>
  </w:style>
  <w:style w:type="character" w:customStyle="1" w:styleId="CarCar9">
    <w:name w:val="Car Car9"/>
    <w:rsid w:val="00983DC6"/>
    <w:rPr>
      <w:rFonts w:ascii="Arial" w:hAnsi="Arial"/>
      <w:lang w:val="en-GB" w:eastAsia="ja-JP" w:bidi="ar-SA"/>
    </w:rPr>
  </w:style>
  <w:style w:type="paragraph" w:customStyle="1" w:styleId="ListBullet1">
    <w:name w:val="List Bullet1"/>
    <w:basedOn w:val="Normal"/>
    <w:uiPriority w:val="99"/>
    <w:qFormat/>
    <w:rsid w:val="00983D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83DC6"/>
    <w:pPr>
      <w:tabs>
        <w:tab w:val="clear" w:pos="644"/>
        <w:tab w:val="num" w:pos="1494"/>
      </w:tabs>
      <w:ind w:left="851"/>
    </w:pPr>
  </w:style>
  <w:style w:type="paragraph" w:customStyle="1" w:styleId="ListBullet31">
    <w:name w:val="List Bullet 31"/>
    <w:basedOn w:val="ListBullet21"/>
    <w:uiPriority w:val="99"/>
    <w:qFormat/>
    <w:rsid w:val="00983DC6"/>
    <w:pPr>
      <w:ind w:left="1135"/>
    </w:pPr>
  </w:style>
  <w:style w:type="paragraph" w:customStyle="1" w:styleId="ListBullet41">
    <w:name w:val="List Bullet 41"/>
    <w:basedOn w:val="ListBullet31"/>
    <w:uiPriority w:val="99"/>
    <w:qFormat/>
    <w:rsid w:val="00983DC6"/>
    <w:pPr>
      <w:ind w:left="1418"/>
    </w:pPr>
  </w:style>
  <w:style w:type="paragraph" w:customStyle="1" w:styleId="ListBullet51">
    <w:name w:val="List Bullet 51"/>
    <w:basedOn w:val="ListBullet41"/>
    <w:uiPriority w:val="99"/>
    <w:qFormat/>
    <w:rsid w:val="00983DC6"/>
    <w:pPr>
      <w:ind w:left="1702"/>
    </w:pPr>
  </w:style>
  <w:style w:type="character" w:customStyle="1" w:styleId="Heading9Char1">
    <w:name w:val="Heading 9 Char1"/>
    <w:aliases w:val="Figure Heading Char,FH Char"/>
    <w:qFormat/>
    <w:rsid w:val="00983DC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83DC6"/>
    <w:rPr>
      <w:rFonts w:ascii="Arial" w:hAnsi="Arial"/>
      <w:sz w:val="28"/>
      <w:lang w:val="en-GB" w:eastAsia="ja-JP" w:bidi="ar-SA"/>
    </w:rPr>
  </w:style>
  <w:style w:type="paragraph" w:customStyle="1" w:styleId="List31">
    <w:name w:val="List 31"/>
    <w:basedOn w:val="Normal"/>
    <w:uiPriority w:val="99"/>
    <w:qFormat/>
    <w:rsid w:val="00983D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83DC6"/>
    <w:pPr>
      <w:ind w:left="1418" w:hanging="284"/>
    </w:pPr>
  </w:style>
  <w:style w:type="paragraph" w:customStyle="1" w:styleId="ListNumber1">
    <w:name w:val="List Number1"/>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83DC6"/>
    <w:pPr>
      <w:ind w:left="851" w:hanging="284"/>
    </w:pPr>
  </w:style>
  <w:style w:type="paragraph" w:customStyle="1" w:styleId="List21">
    <w:name w:val="List 21"/>
    <w:basedOn w:val="List"/>
    <w:uiPriority w:val="99"/>
    <w:qFormat/>
    <w:rsid w:val="00983DC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83DC6"/>
    <w:pPr>
      <w:ind w:left="1702"/>
    </w:pPr>
  </w:style>
  <w:style w:type="character" w:customStyle="1" w:styleId="Heading7Char1">
    <w:name w:val="Heading 7 Char1"/>
    <w:rsid w:val="00983DC6"/>
    <w:rPr>
      <w:rFonts w:ascii="Arial" w:hAnsi="Arial"/>
      <w:lang w:val="en-GB" w:eastAsia="ja-JP" w:bidi="ar-SA"/>
    </w:rPr>
  </w:style>
  <w:style w:type="character" w:customStyle="1" w:styleId="Heading8Char1">
    <w:name w:val="Heading 8 Char1"/>
    <w:rsid w:val="00983DC6"/>
    <w:rPr>
      <w:rFonts w:ascii="Arial" w:hAnsi="Arial"/>
      <w:sz w:val="36"/>
      <w:lang w:val="en-GB" w:eastAsia="ja-JP" w:bidi="ar-SA"/>
    </w:rPr>
  </w:style>
  <w:style w:type="paragraph" w:customStyle="1" w:styleId="H600">
    <w:name w:val="H6 + 左侧:  0 厘米"/>
    <w:aliases w:val="首行缩进:  0 厘H6米"/>
    <w:basedOn w:val="H6"/>
    <w:uiPriority w:val="99"/>
    <w:qFormat/>
    <w:rsid w:val="00983DC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83D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83DC6"/>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983DC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83D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83D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83D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83DC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83DC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83D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83D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83DC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83DC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83DC6"/>
  </w:style>
  <w:style w:type="character" w:customStyle="1" w:styleId="h4">
    <w:name w:val="h4 (文字)"/>
    <w:rsid w:val="00983DC6"/>
    <w:rPr>
      <w:rFonts w:ascii="Arial" w:eastAsia="MS Mincho" w:hAnsi="Arial" w:cs="Arial"/>
      <w:color w:val="0000FF"/>
      <w:kern w:val="2"/>
      <w:sz w:val="24"/>
      <w:szCs w:val="28"/>
      <w:lang w:val="en-GB" w:eastAsia="ar-SA" w:bidi="ar-SA"/>
    </w:rPr>
  </w:style>
  <w:style w:type="character" w:customStyle="1" w:styleId="8">
    <w:name w:val="(文字) (文字)8"/>
    <w:rsid w:val="00983DC6"/>
    <w:rPr>
      <w:rFonts w:ascii="Arial" w:eastAsia="MS Mincho" w:hAnsi="Arial"/>
      <w:lang w:val="en-GB" w:eastAsia="ar-SA" w:bidi="ar-SA"/>
    </w:rPr>
  </w:style>
  <w:style w:type="character" w:customStyle="1" w:styleId="70">
    <w:name w:val="(文字) (文字)7"/>
    <w:rsid w:val="00983DC6"/>
    <w:rPr>
      <w:rFonts w:ascii="Arial" w:eastAsia="MS Mincho" w:hAnsi="Arial"/>
      <w:sz w:val="36"/>
      <w:lang w:val="en-GB" w:eastAsia="ar-SA" w:bidi="ar-SA"/>
    </w:rPr>
  </w:style>
  <w:style w:type="paragraph" w:customStyle="1" w:styleId="ListParagraph1">
    <w:name w:val="List Paragraph1"/>
    <w:basedOn w:val="Normal"/>
    <w:uiPriority w:val="99"/>
    <w:qFormat/>
    <w:rsid w:val="00983DC6"/>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983DC6"/>
  </w:style>
  <w:style w:type="character" w:customStyle="1" w:styleId="1d">
    <w:name w:val="コメント参照1"/>
    <w:rsid w:val="00983DC6"/>
    <w:rPr>
      <w:sz w:val="16"/>
    </w:rPr>
  </w:style>
  <w:style w:type="paragraph" w:customStyle="1" w:styleId="1e">
    <w:name w:val="図表番号1"/>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83DC6"/>
    <w:pPr>
      <w:ind w:left="851" w:hanging="284"/>
    </w:pPr>
  </w:style>
  <w:style w:type="paragraph" w:customStyle="1" w:styleId="1f0">
    <w:name w:val="箇条書き1"/>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83DC6"/>
    <w:pPr>
      <w:tabs>
        <w:tab w:val="clear" w:pos="644"/>
        <w:tab w:val="num" w:pos="1494"/>
      </w:tabs>
      <w:ind w:left="851" w:hanging="284"/>
    </w:pPr>
  </w:style>
  <w:style w:type="paragraph" w:customStyle="1" w:styleId="313">
    <w:name w:val="箇条書き 31"/>
    <w:basedOn w:val="213"/>
    <w:uiPriority w:val="99"/>
    <w:qFormat/>
    <w:rsid w:val="00983DC6"/>
    <w:pPr>
      <w:ind w:left="1135"/>
    </w:pPr>
  </w:style>
  <w:style w:type="paragraph" w:customStyle="1" w:styleId="214">
    <w:name w:val="一覧 21"/>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83DC6"/>
    <w:pPr>
      <w:ind w:left="1135"/>
    </w:pPr>
  </w:style>
  <w:style w:type="paragraph" w:customStyle="1" w:styleId="413">
    <w:name w:val="一覧 41"/>
    <w:basedOn w:val="314"/>
    <w:uiPriority w:val="99"/>
    <w:qFormat/>
    <w:rsid w:val="00983DC6"/>
    <w:pPr>
      <w:ind w:left="1418"/>
    </w:pPr>
  </w:style>
  <w:style w:type="paragraph" w:customStyle="1" w:styleId="511">
    <w:name w:val="一覧 51"/>
    <w:basedOn w:val="413"/>
    <w:uiPriority w:val="99"/>
    <w:qFormat/>
    <w:rsid w:val="00983DC6"/>
    <w:pPr>
      <w:ind w:left="1702"/>
    </w:pPr>
  </w:style>
  <w:style w:type="paragraph" w:customStyle="1" w:styleId="414">
    <w:name w:val="箇条書き 41"/>
    <w:basedOn w:val="313"/>
    <w:uiPriority w:val="99"/>
    <w:qFormat/>
    <w:rsid w:val="00983DC6"/>
    <w:pPr>
      <w:ind w:left="1418"/>
    </w:pPr>
  </w:style>
  <w:style w:type="paragraph" w:customStyle="1" w:styleId="512">
    <w:name w:val="箇条書き 51"/>
    <w:basedOn w:val="414"/>
    <w:uiPriority w:val="99"/>
    <w:qFormat/>
    <w:rsid w:val="00983DC6"/>
    <w:pPr>
      <w:ind w:left="1702"/>
    </w:pPr>
  </w:style>
  <w:style w:type="paragraph" w:customStyle="1" w:styleId="1f1">
    <w:name w:val="コメント文字列1"/>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83DC6"/>
    <w:rPr>
      <w:b/>
      <w:bCs/>
    </w:rPr>
  </w:style>
  <w:style w:type="paragraph" w:customStyle="1" w:styleId="1f3">
    <w:name w:val="見出しマップ1"/>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983DC6"/>
    <w:rPr>
      <w:rFonts w:ascii="Arial" w:hAnsi="Arial" w:cs="Arial"/>
      <w:color w:val="auto"/>
      <w:sz w:val="20"/>
      <w:szCs w:val="20"/>
    </w:rPr>
  </w:style>
  <w:style w:type="character" w:customStyle="1" w:styleId="THC">
    <w:name w:val="TH C"/>
    <w:rsid w:val="00983DC6"/>
    <w:rPr>
      <w:rFonts w:ascii="Arial" w:eastAsia="MS Mincho" w:hAnsi="Arial" w:cs="Arial"/>
      <w:b/>
      <w:bCs/>
      <w:lang w:val="en-GB" w:eastAsia="ja-JP"/>
    </w:rPr>
  </w:style>
  <w:style w:type="character" w:customStyle="1" w:styleId="bt">
    <w:name w:val="bt (文字)"/>
    <w:rsid w:val="00983DC6"/>
    <w:rPr>
      <w:rFonts w:eastAsia="MS Mincho"/>
      <w:lang w:val="en-GB" w:eastAsia="ar-SA" w:bidi="ar-SA"/>
    </w:rPr>
  </w:style>
  <w:style w:type="paragraph" w:customStyle="1" w:styleId="HTML">
    <w:name w:val="HTML 書式付き"/>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83DC6"/>
    <w:rPr>
      <w:rFonts w:ascii="Arial" w:hAnsi="Arial"/>
      <w:sz w:val="28"/>
      <w:szCs w:val="28"/>
      <w:lang w:val="en-GB" w:eastAsia="en-GB"/>
    </w:rPr>
  </w:style>
  <w:style w:type="character" w:customStyle="1" w:styleId="CommentReference1">
    <w:name w:val="Comment Reference1"/>
    <w:rsid w:val="00983DC6"/>
    <w:rPr>
      <w:sz w:val="16"/>
    </w:rPr>
  </w:style>
  <w:style w:type="paragraph" w:customStyle="1" w:styleId="DocumentMap1">
    <w:name w:val="Document Map1"/>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83DC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83DC6"/>
  </w:style>
  <w:style w:type="paragraph" w:customStyle="1" w:styleId="BodyText21">
    <w:name w:val="Body Text 21"/>
    <w:basedOn w:val="Normal"/>
    <w:uiPriority w:val="99"/>
    <w:qFormat/>
    <w:rsid w:val="00983DC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83DC6"/>
    <w:rPr>
      <w:rFonts w:ascii="Arial" w:hAnsi="Arial"/>
      <w:lang w:eastAsia="en-US"/>
    </w:rPr>
  </w:style>
  <w:style w:type="paragraph" w:customStyle="1" w:styleId="BodyText31">
    <w:name w:val="Body Text 31"/>
    <w:basedOn w:val="Normal"/>
    <w:uiPriority w:val="99"/>
    <w:qFormat/>
    <w:rsid w:val="00983DC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83DC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83DC6"/>
    <w:rPr>
      <w:rFonts w:ascii="Arial" w:hAnsi="Arial"/>
      <w:lang w:val="en-GB"/>
    </w:rPr>
  </w:style>
  <w:style w:type="character" w:customStyle="1" w:styleId="h4CharChar">
    <w:name w:val="h4 Char Char"/>
    <w:rsid w:val="00983DC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3DC6"/>
    <w:rPr>
      <w:rFonts w:ascii="Arial" w:eastAsia="MS Mincho" w:hAnsi="Arial"/>
      <w:sz w:val="28"/>
      <w:lang w:val="en-GB" w:eastAsia="en-US" w:bidi="ar-SA"/>
    </w:rPr>
  </w:style>
  <w:style w:type="character" w:customStyle="1" w:styleId="FigureCaption1">
    <w:name w:val="Figure Caption1"/>
    <w:aliases w:val="fc Char1,Figure Caption Char Char"/>
    <w:rsid w:val="00983D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3DC6"/>
    <w:rPr>
      <w:rFonts w:ascii="Arial" w:hAnsi="Arial"/>
      <w:sz w:val="24"/>
      <w:lang w:val="en-GB" w:eastAsia="en-GB" w:bidi="ar-SA"/>
    </w:rPr>
  </w:style>
  <w:style w:type="character" w:customStyle="1" w:styleId="T1Car">
    <w:name w:val="T1 Car"/>
    <w:aliases w:val="Header 6 Car Car"/>
    <w:rsid w:val="00983DC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3DC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3DC6"/>
    <w:rPr>
      <w:lang w:val="en-GB" w:eastAsia="ja-JP" w:bidi="ar-SA"/>
    </w:rPr>
  </w:style>
  <w:style w:type="character" w:customStyle="1" w:styleId="CarCar10">
    <w:name w:val="Car Car10"/>
    <w:rsid w:val="00983DC6"/>
    <w:rPr>
      <w:rFonts w:ascii="Arial" w:hAnsi="Arial"/>
      <w:lang w:val="en-GB" w:eastAsia="ja-JP" w:bidi="ar-SA"/>
    </w:rPr>
  </w:style>
  <w:style w:type="paragraph" w:customStyle="1" w:styleId="HTML1">
    <w:name w:val="HTML 書式付き1"/>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83DC6"/>
    <w:rPr>
      <w:rFonts w:ascii="Arial" w:hAnsi="Arial"/>
      <w:lang w:val="en-GB" w:eastAsia="en-US"/>
    </w:rPr>
  </w:style>
  <w:style w:type="character" w:customStyle="1" w:styleId="B1C">
    <w:name w:val="B1 C"/>
    <w:rsid w:val="00983DC6"/>
    <w:rPr>
      <w:lang w:val="en-GB" w:eastAsia="en-US" w:bidi="ar-SA"/>
    </w:rPr>
  </w:style>
  <w:style w:type="character" w:customStyle="1" w:styleId="Heading4C">
    <w:name w:val="Heading 4 C"/>
    <w:rsid w:val="00983DC6"/>
    <w:rPr>
      <w:rFonts w:ascii="Arial" w:hAnsi="Arial"/>
      <w:sz w:val="24"/>
      <w:szCs w:val="28"/>
      <w:lang w:val="en-GB" w:eastAsia="en-US" w:bidi="ar-SA"/>
    </w:rPr>
  </w:style>
  <w:style w:type="character" w:customStyle="1" w:styleId="B3c">
    <w:name w:val="B3 c"/>
    <w:rsid w:val="00983DC6"/>
    <w:rPr>
      <w:lang w:val="en-GB" w:eastAsia="en-GB"/>
    </w:rPr>
  </w:style>
  <w:style w:type="character" w:customStyle="1" w:styleId="T1Char6">
    <w:name w:val="T1 Char6"/>
    <w:aliases w:val="Header 6 Char Char6"/>
    <w:rsid w:val="00983DC6"/>
  </w:style>
  <w:style w:type="character" w:customStyle="1" w:styleId="B2C">
    <w:name w:val="B2 C"/>
    <w:rsid w:val="00983DC6"/>
    <w:rPr>
      <w:lang w:val="en-GB" w:eastAsia="en-GB"/>
    </w:rPr>
  </w:style>
  <w:style w:type="paragraph" w:customStyle="1" w:styleId="DAText">
    <w:name w:val="DA_Text"/>
    <w:basedOn w:val="Normal"/>
    <w:link w:val="DATextZchn"/>
    <w:qFormat/>
    <w:rsid w:val="00983DC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83DC6"/>
    <w:rPr>
      <w:rFonts w:ascii="Times New Roman" w:eastAsia="SimSun" w:hAnsi="Times New Roman"/>
      <w:szCs w:val="24"/>
      <w:lang w:val="de-DE" w:eastAsia="de-DE"/>
    </w:rPr>
  </w:style>
  <w:style w:type="character" w:customStyle="1" w:styleId="H6C">
    <w:name w:val="H6 C"/>
    <w:rsid w:val="00983DC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3DC6"/>
    <w:rPr>
      <w:rFonts w:ascii="Arial" w:hAnsi="Arial"/>
      <w:sz w:val="28"/>
      <w:lang w:val="en-GB" w:eastAsia="en-GB" w:bidi="ar-SA"/>
    </w:rPr>
  </w:style>
  <w:style w:type="character" w:customStyle="1" w:styleId="h51">
    <w:name w:val="h5 1"/>
    <w:rsid w:val="00983D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3DC6"/>
    <w:rPr>
      <w:rFonts w:ascii="Arial" w:hAnsi="Arial"/>
      <w:sz w:val="24"/>
      <w:szCs w:val="28"/>
      <w:lang w:val="en-GB" w:eastAsia="en-US"/>
    </w:rPr>
  </w:style>
  <w:style w:type="character" w:customStyle="1" w:styleId="T1Zchn">
    <w:name w:val="T1 Zchn"/>
    <w:aliases w:val="Header 6 Zchn Zchn"/>
    <w:rsid w:val="00983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3DC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3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3DC6"/>
    <w:rPr>
      <w:rFonts w:ascii="Arial" w:eastAsia="MS Mincho" w:hAnsi="Arial"/>
      <w:sz w:val="32"/>
      <w:lang w:val="en-GB" w:eastAsia="en-US" w:bidi="ar-SA"/>
    </w:rPr>
  </w:style>
  <w:style w:type="character" w:customStyle="1" w:styleId="T1Char8">
    <w:name w:val="T1 Char8"/>
    <w:aliases w:val="Header 6 Char Char7"/>
    <w:rsid w:val="00983D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3DC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3DC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83D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3DC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83DC6"/>
    <w:rPr>
      <w:rFonts w:ascii="Arial" w:eastAsia="MS Mincho" w:hAnsi="Arial"/>
      <w:sz w:val="22"/>
      <w:lang w:val="en-GB" w:eastAsia="en-US" w:bidi="ar-SA"/>
    </w:rPr>
  </w:style>
  <w:style w:type="character" w:customStyle="1" w:styleId="CarCar4">
    <w:name w:val="Car Car4"/>
    <w:rsid w:val="00983DC6"/>
    <w:rPr>
      <w:rFonts w:ascii="Arial" w:eastAsia="MS Mincho" w:hAnsi="Arial"/>
      <w:lang w:val="en-GB" w:eastAsia="en-US" w:bidi="ar-SA"/>
    </w:rPr>
  </w:style>
  <w:style w:type="character" w:customStyle="1" w:styleId="T1Char9">
    <w:name w:val="T1 Char9"/>
    <w:aliases w:val="Header 6 Char Char9"/>
    <w:rsid w:val="00983DC6"/>
    <w:rPr>
      <w:rFonts w:ascii="Arial" w:hAnsi="Arial" w:cs="Arial"/>
      <w:lang w:val="en-GB" w:eastAsia="en-US" w:bidi="he-IL"/>
    </w:rPr>
  </w:style>
  <w:style w:type="character" w:customStyle="1" w:styleId="List3Char">
    <w:name w:val="List 3 Char"/>
    <w:link w:val="List3"/>
    <w:rsid w:val="00983DC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83DC6"/>
    <w:rPr>
      <w:rFonts w:ascii="Arial" w:eastAsia="MS Mincho" w:hAnsi="Arial"/>
      <w:sz w:val="36"/>
      <w:lang w:val="en-GB" w:eastAsia="en-US" w:bidi="ar-SA"/>
    </w:rPr>
  </w:style>
  <w:style w:type="paragraph" w:customStyle="1" w:styleId="2b">
    <w:name w:val="无间隔2"/>
    <w:uiPriority w:val="99"/>
    <w:qFormat/>
    <w:rsid w:val="00983DC6"/>
    <w:rPr>
      <w:rFonts w:ascii="Times New Roman" w:eastAsia="SimSun" w:hAnsi="Times New Roman"/>
      <w:lang w:val="en-GB" w:eastAsia="en-US"/>
    </w:rPr>
  </w:style>
  <w:style w:type="paragraph" w:customStyle="1" w:styleId="CarCar52">
    <w:name w:val="Car Car52"/>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83DC6"/>
    <w:rPr>
      <w:rFonts w:ascii="Arial" w:eastAsia="MS Mincho" w:hAnsi="Arial"/>
      <w:sz w:val="36"/>
      <w:lang w:val="en-GB" w:eastAsia="en-US" w:bidi="ar-SA"/>
    </w:rPr>
  </w:style>
  <w:style w:type="character" w:customStyle="1" w:styleId="CharChar13">
    <w:name w:val="Char Char13"/>
    <w:semiHidden/>
    <w:rsid w:val="00983DC6"/>
    <w:rPr>
      <w:rFonts w:eastAsia="SimSun"/>
      <w:lang w:val="en-GB" w:eastAsia="en-US" w:bidi="ar-SA"/>
    </w:rPr>
  </w:style>
  <w:style w:type="character" w:customStyle="1" w:styleId="CharChar112">
    <w:name w:val="Char Char112"/>
    <w:rsid w:val="00983DC6"/>
    <w:rPr>
      <w:rFonts w:ascii="Tahoma" w:eastAsia="SimSun" w:hAnsi="Tahoma" w:cs="Tahoma"/>
      <w:lang w:val="en-GB" w:eastAsia="en-US" w:bidi="ar-SA"/>
    </w:rPr>
  </w:style>
  <w:style w:type="paragraph" w:customStyle="1" w:styleId="Normal1">
    <w:name w:val="Normal 1"/>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83DC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83DC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83D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83D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83D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83D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83D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83DC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83DC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83D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83D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83DC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83DC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83DC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83DC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83DC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83D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83D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83DC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83DC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83DC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83DC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83D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83D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83D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83D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83D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83D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83D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83D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83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3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3DC6"/>
    <w:rPr>
      <w:b/>
      <w:lang w:val="en-GB" w:eastAsia="ja-JP" w:bidi="ar-SA"/>
    </w:rPr>
  </w:style>
  <w:style w:type="character" w:customStyle="1" w:styleId="CarCar6">
    <w:name w:val="Car Car6"/>
    <w:rsid w:val="00983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3DC6"/>
    <w:rPr>
      <w:lang w:val="en-GB" w:eastAsia="ja-JP" w:bidi="ar-SA"/>
    </w:rPr>
  </w:style>
  <w:style w:type="character" w:customStyle="1" w:styleId="CharChar132">
    <w:name w:val="Char Char132"/>
    <w:semiHidden/>
    <w:rsid w:val="00983DC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83DC6"/>
    <w:rPr>
      <w:b/>
      <w:lang w:val="en-GB" w:eastAsia="en-US" w:bidi="ar-SA"/>
    </w:rPr>
  </w:style>
  <w:style w:type="character" w:customStyle="1" w:styleId="Head2AZchn">
    <w:name w:val="Head2A Zchn"/>
    <w:aliases w:val="2 Zchn,H2 Zchn,h2 Zchn,DO NOT USE_h2 Zchn,h21 Zchn,UNDERRUBRIK 1-2 Zchn Zchn"/>
    <w:rsid w:val="00983DC6"/>
    <w:rPr>
      <w:rFonts w:ascii="Arial" w:hAnsi="Arial"/>
      <w:sz w:val="32"/>
      <w:lang w:val="en-GB" w:eastAsia="en-GB" w:bidi="ar-SA"/>
    </w:rPr>
  </w:style>
  <w:style w:type="character" w:customStyle="1" w:styleId="hps">
    <w:name w:val="hps"/>
    <w:qFormat/>
    <w:rsid w:val="00983DC6"/>
  </w:style>
  <w:style w:type="paragraph" w:customStyle="1" w:styleId="B7">
    <w:name w:val="B7"/>
    <w:basedOn w:val="B6"/>
    <w:link w:val="B7Char"/>
    <w:qFormat/>
    <w:rsid w:val="00983DC6"/>
    <w:pPr>
      <w:ind w:left="2269"/>
    </w:pPr>
  </w:style>
  <w:style w:type="character" w:customStyle="1" w:styleId="B7Char">
    <w:name w:val="B7 Char"/>
    <w:link w:val="B7"/>
    <w:qFormat/>
    <w:rsid w:val="00983DC6"/>
    <w:rPr>
      <w:rFonts w:ascii="Times New Roman" w:eastAsia="SimSun" w:hAnsi="Times New Roman"/>
      <w:lang w:val="en-GB" w:eastAsia="x-none"/>
    </w:rPr>
  </w:style>
  <w:style w:type="character" w:customStyle="1" w:styleId="1f9">
    <w:name w:val="書式なし (文字)1"/>
    <w:rsid w:val="00983DC6"/>
    <w:rPr>
      <w:rFonts w:ascii="MS Mincho" w:eastAsia="MS Mincho" w:hAnsi="Courier New" w:cs="Courier New" w:hint="eastAsia"/>
      <w:sz w:val="21"/>
      <w:szCs w:val="21"/>
      <w:lang w:val="en-GB" w:eastAsia="en-US"/>
    </w:rPr>
  </w:style>
  <w:style w:type="character" w:customStyle="1" w:styleId="1fa">
    <w:name w:val="文末脚注文字列 (文字)1"/>
    <w:rsid w:val="00983DC6"/>
    <w:rPr>
      <w:rFonts w:ascii="Times New Roman" w:hAnsi="Times New Roman" w:cs="Times New Roman" w:hint="default"/>
      <w:lang w:val="en-GB" w:eastAsia="en-US"/>
    </w:rPr>
  </w:style>
  <w:style w:type="paragraph" w:customStyle="1" w:styleId="TTan">
    <w:name w:val="TTan"/>
    <w:basedOn w:val="FP"/>
    <w:uiPriority w:val="99"/>
    <w:qFormat/>
    <w:rsid w:val="00983DC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83DC6"/>
    <w:rPr>
      <w:rFonts w:ascii="Arial" w:hAnsi="Arial"/>
      <w:sz w:val="36"/>
      <w:lang w:val="en-GB" w:eastAsia="en-US" w:bidi="ar-SA"/>
    </w:rPr>
  </w:style>
  <w:style w:type="character" w:customStyle="1" w:styleId="Char13">
    <w:name w:val="批注文字 Char1"/>
    <w:rsid w:val="00983DC6"/>
    <w:rPr>
      <w:rFonts w:eastAsia="SimSun"/>
      <w:lang w:eastAsia="en-US"/>
    </w:rPr>
  </w:style>
  <w:style w:type="character" w:customStyle="1" w:styleId="Char22">
    <w:name w:val="批注主题 Char2"/>
    <w:rsid w:val="00983DC6"/>
    <w:rPr>
      <w:rFonts w:eastAsia="SimSun"/>
      <w:b/>
      <w:bCs/>
      <w:lang w:eastAsia="en-US"/>
    </w:rPr>
  </w:style>
  <w:style w:type="character" w:customStyle="1" w:styleId="Char14">
    <w:name w:val="注释标题 Char1"/>
    <w:rsid w:val="00983DC6"/>
    <w:rPr>
      <w:rFonts w:eastAsia="MS Mincho"/>
      <w:lang w:eastAsia="en-US"/>
    </w:rPr>
  </w:style>
  <w:style w:type="character" w:customStyle="1" w:styleId="9Char1">
    <w:name w:val="标题 9 Char1"/>
    <w:rsid w:val="00983DC6"/>
    <w:rPr>
      <w:rFonts w:ascii="Arial" w:hAnsi="Arial"/>
      <w:sz w:val="36"/>
      <w:lang w:val="en-GB"/>
    </w:rPr>
  </w:style>
  <w:style w:type="character" w:customStyle="1" w:styleId="Char15">
    <w:name w:val="文档结构图 Char1"/>
    <w:semiHidden/>
    <w:rsid w:val="00983DC6"/>
    <w:rPr>
      <w:rFonts w:ascii="Tahoma" w:hAnsi="Tahoma" w:cs="Tahoma"/>
      <w:shd w:val="clear" w:color="auto" w:fill="000080"/>
      <w:lang w:val="en-GB"/>
    </w:rPr>
  </w:style>
  <w:style w:type="character" w:customStyle="1" w:styleId="Char16">
    <w:name w:val="纯文本 Char1"/>
    <w:rsid w:val="00983DC6"/>
    <w:rPr>
      <w:rFonts w:ascii="Courier New" w:eastAsia="SimSun" w:hAnsi="Courier New"/>
      <w:lang w:val="nb-NO"/>
    </w:rPr>
  </w:style>
  <w:style w:type="character" w:customStyle="1" w:styleId="Char17">
    <w:name w:val="批注框文本 Char1"/>
    <w:uiPriority w:val="99"/>
    <w:rsid w:val="00983DC6"/>
    <w:rPr>
      <w:rFonts w:ascii="Tahoma" w:hAnsi="Tahoma" w:cs="Tahoma"/>
      <w:sz w:val="16"/>
      <w:szCs w:val="16"/>
      <w:lang w:val="en-GB"/>
    </w:rPr>
  </w:style>
  <w:style w:type="character" w:customStyle="1" w:styleId="Char18">
    <w:name w:val="尾注文本 Char1"/>
    <w:rsid w:val="00983DC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3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3DC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83DC6"/>
    <w:rPr>
      <w:rFonts w:ascii="Times New Roman" w:eastAsia="Batang" w:hAnsi="Times New Roman"/>
      <w:b/>
      <w:lang w:val="en-GB"/>
    </w:rPr>
  </w:style>
  <w:style w:type="character" w:customStyle="1" w:styleId="Heading6Char2">
    <w:name w:val="Heading 6 Char2"/>
    <w:rsid w:val="00983DC6"/>
  </w:style>
  <w:style w:type="character" w:customStyle="1" w:styleId="HTMLChar1">
    <w:name w:val="HTML 预设格式 Char1"/>
    <w:rsid w:val="00983DC6"/>
    <w:rPr>
      <w:rFonts w:ascii="Courier New" w:eastAsia="MS Mincho" w:hAnsi="Courier New"/>
      <w:lang w:val="en-GB" w:eastAsia="x-none"/>
    </w:rPr>
  </w:style>
  <w:style w:type="character" w:customStyle="1" w:styleId="h49">
    <w:name w:val="h49"/>
    <w:rsid w:val="00983DC6"/>
    <w:rPr>
      <w:rFonts w:ascii="Arial" w:hAnsi="Arial"/>
      <w:sz w:val="24"/>
      <w:lang w:val="en-GB"/>
    </w:rPr>
  </w:style>
  <w:style w:type="character" w:customStyle="1" w:styleId="h52">
    <w:name w:val="h52"/>
    <w:rsid w:val="00983DC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83DC6"/>
    <w:rPr>
      <w:rFonts w:ascii="Times New Roman" w:eastAsia="MS Mincho" w:hAnsi="Times New Roman"/>
      <w:b/>
      <w:lang w:val="en-GB"/>
    </w:rPr>
  </w:style>
  <w:style w:type="paragraph" w:customStyle="1" w:styleId="910">
    <w:name w:val="目錄 91"/>
    <w:basedOn w:val="TOC8"/>
    <w:uiPriority w:val="99"/>
    <w:qFormat/>
    <w:rsid w:val="00983DC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3DC6"/>
    <w:rPr>
      <w:rFonts w:ascii="Arial" w:hAnsi="Arial"/>
      <w:b/>
      <w:sz w:val="18"/>
      <w:lang w:val="en-GB" w:eastAsia="en-US"/>
    </w:rPr>
  </w:style>
  <w:style w:type="paragraph" w:customStyle="1" w:styleId="Verzeichnis91">
    <w:name w:val="Verzeichnis 91"/>
    <w:basedOn w:val="TOC8"/>
    <w:uiPriority w:val="99"/>
    <w:qFormat/>
    <w:rsid w:val="00983DC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3D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3DC6"/>
    <w:rPr>
      <w:rFonts w:ascii="Arial" w:hAnsi="Arial" w:cs="Arial"/>
      <w:sz w:val="32"/>
      <w:szCs w:val="32"/>
      <w:lang w:val="en-GB" w:eastAsia="en-US" w:bidi="he-IL"/>
    </w:rPr>
  </w:style>
  <w:style w:type="paragraph" w:customStyle="1" w:styleId="38">
    <w:name w:val="无间隔3"/>
    <w:uiPriority w:val="99"/>
    <w:qFormat/>
    <w:rsid w:val="00983DC6"/>
    <w:rPr>
      <w:rFonts w:ascii="Times New Roman" w:eastAsia="SimSun" w:hAnsi="Times New Roman"/>
      <w:lang w:val="en-GB" w:eastAsia="en-US"/>
    </w:rPr>
  </w:style>
  <w:style w:type="character" w:customStyle="1" w:styleId="Char23">
    <w:name w:val="메모 주제 Char2"/>
    <w:rsid w:val="00983DC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3DC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83DC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83DC6"/>
    <w:rPr>
      <w:rFonts w:eastAsia="Times New Roman"/>
      <w:b/>
      <w:bCs/>
      <w:lang w:val="en-GB"/>
    </w:rPr>
  </w:style>
  <w:style w:type="character" w:customStyle="1" w:styleId="searchcontent1">
    <w:name w:val="search_content1"/>
    <w:rsid w:val="00983DC6"/>
    <w:rPr>
      <w:sz w:val="13"/>
      <w:szCs w:val="13"/>
    </w:rPr>
  </w:style>
  <w:style w:type="paragraph" w:customStyle="1" w:styleId="Es">
    <w:name w:val="Es"/>
    <w:basedOn w:val="B10"/>
    <w:uiPriority w:val="99"/>
    <w:qFormat/>
    <w:rsid w:val="00983DC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83DC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83DC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83DC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83DC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83DC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83DC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83DC6"/>
    <w:rPr>
      <w:sz w:val="24"/>
    </w:rPr>
  </w:style>
  <w:style w:type="table" w:customStyle="1" w:styleId="TableGrid5">
    <w:name w:val="Table Grid5"/>
    <w:basedOn w:val="TableNormal"/>
    <w:next w:val="TableGrid"/>
    <w:uiPriority w:val="39"/>
    <w:qFormat/>
    <w:rsid w:val="00983D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3DC6"/>
    <w:rPr>
      <w:rFonts w:ascii="Times New Roman" w:eastAsia="SimSun" w:hAnsi="Times New Roman"/>
      <w:lang w:val="en-GB" w:eastAsia="en-GB"/>
    </w:rPr>
    <w:tblPr/>
  </w:style>
  <w:style w:type="table" w:customStyle="1" w:styleId="TableGrid41">
    <w:name w:val="Table Grid41"/>
    <w:basedOn w:val="TableNormal"/>
    <w:next w:val="TableGrid"/>
    <w:qFormat/>
    <w:rsid w:val="00983D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83D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83DC6"/>
    <w:rPr>
      <w:rFonts w:ascii="MingLiU" w:eastAsia="MingLiU" w:hAnsi="Courier New" w:cs="Courier New"/>
      <w:sz w:val="24"/>
      <w:szCs w:val="24"/>
      <w:lang w:val="en-GB" w:eastAsia="en-US"/>
    </w:rPr>
  </w:style>
  <w:style w:type="character" w:customStyle="1" w:styleId="1fe">
    <w:name w:val="章節附註文字 字元1"/>
    <w:rsid w:val="00983DC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3DC6"/>
    <w:rPr>
      <w:rFonts w:ascii="Arial" w:eastAsia="Times New Roman" w:hAnsi="Arial"/>
      <w:sz w:val="36"/>
      <w:lang w:val="en-GB"/>
    </w:rPr>
  </w:style>
  <w:style w:type="paragraph" w:customStyle="1" w:styleId="221">
    <w:name w:val="本文 22"/>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83DC6"/>
  </w:style>
  <w:style w:type="character" w:customStyle="1" w:styleId="2c">
    <w:name w:val="段落フォント2"/>
    <w:rsid w:val="00983DC6"/>
  </w:style>
  <w:style w:type="character" w:customStyle="1" w:styleId="2d">
    <w:name w:val="コメント参照2"/>
    <w:rsid w:val="00983DC6"/>
    <w:rPr>
      <w:sz w:val="16"/>
    </w:rPr>
  </w:style>
  <w:style w:type="paragraph" w:customStyle="1" w:styleId="2e">
    <w:name w:val="図表番号2"/>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983DC6"/>
    <w:pPr>
      <w:ind w:left="851" w:hanging="284"/>
    </w:pPr>
  </w:style>
  <w:style w:type="paragraph" w:customStyle="1" w:styleId="2f0">
    <w:name w:val="箇条書き2"/>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983DC6"/>
    <w:pPr>
      <w:tabs>
        <w:tab w:val="clear" w:pos="644"/>
        <w:tab w:val="num" w:pos="1494"/>
      </w:tabs>
      <w:ind w:left="851" w:hanging="284"/>
    </w:pPr>
  </w:style>
  <w:style w:type="paragraph" w:customStyle="1" w:styleId="322">
    <w:name w:val="箇条書き 32"/>
    <w:basedOn w:val="223"/>
    <w:uiPriority w:val="99"/>
    <w:qFormat/>
    <w:rsid w:val="00983DC6"/>
    <w:pPr>
      <w:ind w:left="1135"/>
    </w:pPr>
  </w:style>
  <w:style w:type="paragraph" w:customStyle="1" w:styleId="224">
    <w:name w:val="一覧 22"/>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83DC6"/>
    <w:pPr>
      <w:ind w:left="1135"/>
    </w:pPr>
  </w:style>
  <w:style w:type="paragraph" w:customStyle="1" w:styleId="421">
    <w:name w:val="一覧 42"/>
    <w:basedOn w:val="323"/>
    <w:uiPriority w:val="99"/>
    <w:qFormat/>
    <w:rsid w:val="00983DC6"/>
    <w:pPr>
      <w:ind w:left="1418"/>
    </w:pPr>
  </w:style>
  <w:style w:type="paragraph" w:customStyle="1" w:styleId="520">
    <w:name w:val="一覧 52"/>
    <w:basedOn w:val="421"/>
    <w:uiPriority w:val="99"/>
    <w:qFormat/>
    <w:rsid w:val="00983DC6"/>
    <w:pPr>
      <w:ind w:left="1702"/>
    </w:pPr>
  </w:style>
  <w:style w:type="paragraph" w:customStyle="1" w:styleId="422">
    <w:name w:val="箇条書き 42"/>
    <w:basedOn w:val="322"/>
    <w:uiPriority w:val="99"/>
    <w:qFormat/>
    <w:rsid w:val="00983DC6"/>
    <w:pPr>
      <w:ind w:left="1418"/>
    </w:pPr>
  </w:style>
  <w:style w:type="paragraph" w:customStyle="1" w:styleId="521">
    <w:name w:val="箇条書き 52"/>
    <w:basedOn w:val="422"/>
    <w:uiPriority w:val="99"/>
    <w:qFormat/>
    <w:rsid w:val="00983DC6"/>
    <w:pPr>
      <w:ind w:left="1702"/>
    </w:pPr>
  </w:style>
  <w:style w:type="paragraph" w:customStyle="1" w:styleId="2f1">
    <w:name w:val="コメント文字列2"/>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983DC6"/>
    <w:rPr>
      <w:b/>
      <w:bCs/>
    </w:rPr>
  </w:style>
  <w:style w:type="paragraph" w:customStyle="1" w:styleId="2f3">
    <w:name w:val="見出しマップ2"/>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83DC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83DC6"/>
    <w:rPr>
      <w:rFonts w:ascii="Times New Roman" w:hAnsi="Times New Roman"/>
      <w:lang w:val="en-GB" w:eastAsia="en-US"/>
    </w:rPr>
  </w:style>
  <w:style w:type="paragraph" w:customStyle="1" w:styleId="List1">
    <w:name w:val="List 1"/>
    <w:basedOn w:val="Normal"/>
    <w:link w:val="List1Char"/>
    <w:uiPriority w:val="99"/>
    <w:qFormat/>
    <w:rsid w:val="00983DC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83DC6"/>
    <w:rPr>
      <w:rFonts w:ascii="Times New Roman" w:eastAsia="PMingLiU" w:hAnsi="Times New Roman"/>
      <w:lang w:val="x-none" w:eastAsia="x-none" w:bidi="en-US"/>
    </w:rPr>
  </w:style>
  <w:style w:type="paragraph" w:customStyle="1" w:styleId="Highlight">
    <w:name w:val="Highlight"/>
    <w:basedOn w:val="Normal"/>
    <w:uiPriority w:val="99"/>
    <w:qFormat/>
    <w:rsid w:val="00983DC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83DC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83DC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83D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3DC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83DC6"/>
    <w:rPr>
      <w:rFonts w:ascii="Times New Roman" w:eastAsia="SimSun" w:hAnsi="Times New Roman"/>
      <w:sz w:val="16"/>
      <w:szCs w:val="16"/>
      <w:lang w:val="x-none" w:eastAsia="x-none"/>
    </w:rPr>
  </w:style>
  <w:style w:type="numbering" w:customStyle="1" w:styleId="Style1">
    <w:name w:val="Style1"/>
    <w:uiPriority w:val="99"/>
    <w:rsid w:val="00983DC6"/>
    <w:pPr>
      <w:numPr>
        <w:numId w:val="22"/>
      </w:numPr>
    </w:pPr>
  </w:style>
  <w:style w:type="table" w:customStyle="1" w:styleId="SGSTableBasic2">
    <w:name w:val="SGS Table Basic 2"/>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3DC6"/>
    <w:pPr>
      <w:numPr>
        <w:numId w:val="23"/>
      </w:numPr>
    </w:pPr>
  </w:style>
  <w:style w:type="table" w:styleId="TableColorful1">
    <w:name w:val="Table Colorful 1"/>
    <w:basedOn w:val="TableNormal"/>
    <w:rsid w:val="00983D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83DC6"/>
  </w:style>
  <w:style w:type="character" w:customStyle="1" w:styleId="39">
    <w:name w:val="段落フォント3"/>
    <w:rsid w:val="00983DC6"/>
  </w:style>
  <w:style w:type="character" w:customStyle="1" w:styleId="3a">
    <w:name w:val="コメント参照3"/>
    <w:rsid w:val="00983DC6"/>
    <w:rPr>
      <w:sz w:val="16"/>
    </w:rPr>
  </w:style>
  <w:style w:type="paragraph" w:customStyle="1" w:styleId="3b">
    <w:name w:val="図表番号3"/>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83DC6"/>
    <w:pPr>
      <w:ind w:left="851" w:hanging="284"/>
    </w:pPr>
  </w:style>
  <w:style w:type="paragraph" w:customStyle="1" w:styleId="3d">
    <w:name w:val="箇条書き3"/>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83DC6"/>
    <w:pPr>
      <w:tabs>
        <w:tab w:val="clear" w:pos="644"/>
        <w:tab w:val="num" w:pos="1494"/>
      </w:tabs>
      <w:ind w:left="851" w:hanging="284"/>
    </w:pPr>
  </w:style>
  <w:style w:type="paragraph" w:customStyle="1" w:styleId="331">
    <w:name w:val="箇条書き 33"/>
    <w:basedOn w:val="232"/>
    <w:uiPriority w:val="99"/>
    <w:qFormat/>
    <w:rsid w:val="00983DC6"/>
    <w:pPr>
      <w:ind w:left="1135"/>
    </w:pPr>
  </w:style>
  <w:style w:type="paragraph" w:customStyle="1" w:styleId="233">
    <w:name w:val="一覧 23"/>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83DC6"/>
    <w:pPr>
      <w:ind w:left="1135"/>
    </w:pPr>
  </w:style>
  <w:style w:type="paragraph" w:customStyle="1" w:styleId="431">
    <w:name w:val="一覧 43"/>
    <w:basedOn w:val="332"/>
    <w:uiPriority w:val="99"/>
    <w:qFormat/>
    <w:rsid w:val="00983DC6"/>
    <w:pPr>
      <w:ind w:left="1418"/>
    </w:pPr>
  </w:style>
  <w:style w:type="paragraph" w:customStyle="1" w:styleId="530">
    <w:name w:val="一覧 53"/>
    <w:basedOn w:val="431"/>
    <w:uiPriority w:val="99"/>
    <w:qFormat/>
    <w:rsid w:val="00983DC6"/>
    <w:pPr>
      <w:ind w:left="1702"/>
    </w:pPr>
  </w:style>
  <w:style w:type="paragraph" w:customStyle="1" w:styleId="432">
    <w:name w:val="箇条書き 43"/>
    <w:basedOn w:val="331"/>
    <w:uiPriority w:val="99"/>
    <w:qFormat/>
    <w:rsid w:val="00983DC6"/>
    <w:pPr>
      <w:ind w:left="1418"/>
    </w:pPr>
  </w:style>
  <w:style w:type="paragraph" w:customStyle="1" w:styleId="531">
    <w:name w:val="箇条書き 53"/>
    <w:basedOn w:val="432"/>
    <w:uiPriority w:val="99"/>
    <w:qFormat/>
    <w:rsid w:val="00983DC6"/>
    <w:pPr>
      <w:ind w:left="1702"/>
    </w:pPr>
  </w:style>
  <w:style w:type="paragraph" w:customStyle="1" w:styleId="3e">
    <w:name w:val="コメント文字列3"/>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83DC6"/>
    <w:rPr>
      <w:b/>
      <w:bCs/>
    </w:rPr>
  </w:style>
  <w:style w:type="paragraph" w:customStyle="1" w:styleId="3f0">
    <w:name w:val="見出しマップ3"/>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3DC6"/>
    <w:rPr>
      <w:rFonts w:ascii="Arial" w:hAnsi="Arial"/>
      <w:sz w:val="36"/>
      <w:lang w:val="en-GB" w:eastAsia="en-US"/>
    </w:rPr>
  </w:style>
  <w:style w:type="character" w:customStyle="1" w:styleId="Absatz-Standardschriftart3">
    <w:name w:val="Absatz-Standardschriftart3"/>
    <w:rsid w:val="00983DC6"/>
  </w:style>
  <w:style w:type="character" w:customStyle="1" w:styleId="1ff">
    <w:name w:val="吹き出し (文字)1"/>
    <w:uiPriority w:val="99"/>
    <w:semiHidden/>
    <w:rsid w:val="00983DC6"/>
    <w:rPr>
      <w:rFonts w:ascii="MS Mincho" w:eastAsia="MS Mincho" w:hAnsi="Times New Roman"/>
      <w:sz w:val="18"/>
      <w:szCs w:val="18"/>
      <w:lang w:val="en-GB" w:eastAsia="en-US"/>
    </w:rPr>
  </w:style>
  <w:style w:type="character" w:customStyle="1" w:styleId="1ff0">
    <w:name w:val="見出しマップ (文字)1"/>
    <w:uiPriority w:val="99"/>
    <w:semiHidden/>
    <w:rsid w:val="00983DC6"/>
    <w:rPr>
      <w:rFonts w:ascii="MS Mincho" w:eastAsia="MS Mincho" w:hAnsi="Times New Roman"/>
      <w:sz w:val="24"/>
      <w:szCs w:val="24"/>
      <w:lang w:val="en-GB" w:eastAsia="en-US"/>
    </w:rPr>
  </w:style>
  <w:style w:type="character" w:customStyle="1" w:styleId="1ff1">
    <w:name w:val="コメント文字列 (文字)1"/>
    <w:uiPriority w:val="99"/>
    <w:semiHidden/>
    <w:rsid w:val="00983DC6"/>
    <w:rPr>
      <w:rFonts w:ascii="Times New Roman" w:eastAsia="Times New Roman" w:hAnsi="Times New Roman"/>
      <w:lang w:val="en-GB" w:eastAsia="en-US"/>
    </w:rPr>
  </w:style>
  <w:style w:type="character" w:customStyle="1" w:styleId="1ff2">
    <w:name w:val="コメント内容 (文字)1"/>
    <w:uiPriority w:val="99"/>
    <w:semiHidden/>
    <w:rsid w:val="00983D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3D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83DC6"/>
    <w:rPr>
      <w:rFonts w:ascii="Arial" w:eastAsia="PMingLiU" w:hAnsi="Arial"/>
      <w:lang w:val="x-none" w:eastAsia="x-none"/>
    </w:rPr>
  </w:style>
  <w:style w:type="character" w:customStyle="1" w:styleId="ColorfulGrid-Accent1Char">
    <w:name w:val="Colorful Grid - Accent 1 Char"/>
    <w:link w:val="ColorfulGrid-Accent1"/>
    <w:uiPriority w:val="29"/>
    <w:rsid w:val="00983DC6"/>
    <w:rPr>
      <w:rFonts w:ascii="Arial" w:eastAsia="PMingLiU" w:hAnsi="Arial"/>
      <w:i/>
      <w:iCs/>
      <w:color w:val="000000"/>
      <w:lang w:val="en-GB" w:eastAsia="en-US"/>
    </w:rPr>
  </w:style>
  <w:style w:type="character" w:customStyle="1" w:styleId="PlainTable34">
    <w:name w:val="Plain Table 34"/>
    <w:uiPriority w:val="19"/>
    <w:qFormat/>
    <w:rsid w:val="00983DC6"/>
    <w:rPr>
      <w:i/>
      <w:iCs/>
      <w:color w:val="808080"/>
    </w:rPr>
  </w:style>
  <w:style w:type="character" w:customStyle="1" w:styleId="PlainTable44">
    <w:name w:val="Plain Table 44"/>
    <w:uiPriority w:val="21"/>
    <w:qFormat/>
    <w:rsid w:val="00983DC6"/>
    <w:rPr>
      <w:b/>
      <w:bCs/>
      <w:i/>
      <w:iCs/>
      <w:color w:val="4F81BD"/>
    </w:rPr>
  </w:style>
  <w:style w:type="character" w:customStyle="1" w:styleId="PlainTable54">
    <w:name w:val="Plain Table 54"/>
    <w:uiPriority w:val="31"/>
    <w:qFormat/>
    <w:rsid w:val="00983DC6"/>
    <w:rPr>
      <w:smallCaps/>
      <w:color w:val="C0504D"/>
      <w:u w:val="single"/>
    </w:rPr>
  </w:style>
  <w:style w:type="character" w:customStyle="1" w:styleId="TableGridLight4">
    <w:name w:val="Table Grid Light4"/>
    <w:uiPriority w:val="32"/>
    <w:qFormat/>
    <w:rsid w:val="00983DC6"/>
    <w:rPr>
      <w:b/>
      <w:bCs/>
      <w:smallCaps/>
      <w:color w:val="C0504D"/>
      <w:spacing w:val="5"/>
      <w:u w:val="single"/>
    </w:rPr>
  </w:style>
  <w:style w:type="character" w:customStyle="1" w:styleId="GridTable1Light4">
    <w:name w:val="Grid Table 1 Light4"/>
    <w:uiPriority w:val="33"/>
    <w:qFormat/>
    <w:rsid w:val="00983DC6"/>
    <w:rPr>
      <w:b/>
      <w:bCs/>
      <w:smallCaps/>
      <w:spacing w:val="5"/>
    </w:rPr>
  </w:style>
  <w:style w:type="paragraph" w:customStyle="1" w:styleId="GridTable34">
    <w:name w:val="Grid Table 34"/>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83DC6"/>
    <w:rPr>
      <w:rFonts w:ascii="Times New Roman" w:eastAsia="Times New Roman" w:hAnsi="Times New Roman"/>
      <w:lang w:val="en-GB"/>
    </w:rPr>
  </w:style>
  <w:style w:type="character" w:customStyle="1" w:styleId="1ff3">
    <w:name w:val="註解主旨 字元1"/>
    <w:rsid w:val="00983DC6"/>
    <w:rPr>
      <w:b/>
      <w:bCs/>
      <w:lang w:val="en-GB" w:eastAsia="sv-SE"/>
    </w:rPr>
  </w:style>
  <w:style w:type="paragraph" w:customStyle="1" w:styleId="48">
    <w:name w:val="无间隔4"/>
    <w:uiPriority w:val="99"/>
    <w:qFormat/>
    <w:rsid w:val="00983DC6"/>
    <w:rPr>
      <w:rFonts w:ascii="Times New Roman" w:eastAsia="SimSun" w:hAnsi="Times New Roman"/>
      <w:lang w:val="en-GB" w:eastAsia="en-US"/>
    </w:rPr>
  </w:style>
  <w:style w:type="character" w:customStyle="1" w:styleId="NurTextZchn1">
    <w:name w:val="Nur Text Zchn1"/>
    <w:rsid w:val="00983DC6"/>
    <w:rPr>
      <w:rFonts w:ascii="Courier New" w:hAnsi="Courier New" w:cs="Courier New"/>
      <w:lang w:val="en-GB" w:eastAsia="en-US"/>
    </w:rPr>
  </w:style>
  <w:style w:type="character" w:customStyle="1" w:styleId="Absatz-Standardschriftart2">
    <w:name w:val="Absatz-Standardschriftart2"/>
    <w:rsid w:val="00983DC6"/>
  </w:style>
  <w:style w:type="paragraph" w:customStyle="1" w:styleId="xl63">
    <w:name w:val="xl63"/>
    <w:basedOn w:val="Normal"/>
    <w:uiPriority w:val="99"/>
    <w:qFormat/>
    <w:rsid w:val="00983D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83D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83D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83DC6"/>
    <w:rPr>
      <w:rFonts w:ascii="Times New Roman" w:eastAsia="SimSun" w:hAnsi="Times New Roman"/>
      <w:lang w:val="en-GB" w:eastAsia="en-US"/>
    </w:rPr>
  </w:style>
  <w:style w:type="paragraph" w:customStyle="1" w:styleId="62">
    <w:name w:val="吹き出し6"/>
    <w:basedOn w:val="Normal"/>
    <w:qFormat/>
    <w:rsid w:val="00983D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83DC6"/>
  </w:style>
  <w:style w:type="paragraph" w:customStyle="1" w:styleId="4a">
    <w:name w:val="図表番号4"/>
    <w:basedOn w:val="Normal"/>
    <w:uiPriority w:val="99"/>
    <w:qFormat/>
    <w:rsid w:val="00983D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83DC6"/>
    <w:pPr>
      <w:ind w:left="851" w:hanging="284"/>
    </w:pPr>
  </w:style>
  <w:style w:type="paragraph" w:customStyle="1" w:styleId="4c">
    <w:name w:val="箇条書き4"/>
    <w:basedOn w:val="List"/>
    <w:uiPriority w:val="99"/>
    <w:qFormat/>
    <w:rsid w:val="00983D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83DC6"/>
    <w:pPr>
      <w:tabs>
        <w:tab w:val="clear" w:pos="644"/>
        <w:tab w:val="num" w:pos="1494"/>
      </w:tabs>
      <w:ind w:left="851" w:hanging="284"/>
    </w:pPr>
  </w:style>
  <w:style w:type="paragraph" w:customStyle="1" w:styleId="340">
    <w:name w:val="箇条書き 34"/>
    <w:basedOn w:val="241"/>
    <w:uiPriority w:val="99"/>
    <w:qFormat/>
    <w:rsid w:val="00983DC6"/>
    <w:pPr>
      <w:ind w:left="1135"/>
    </w:pPr>
  </w:style>
  <w:style w:type="paragraph" w:customStyle="1" w:styleId="242">
    <w:name w:val="一覧 24"/>
    <w:basedOn w:val="List"/>
    <w:uiPriority w:val="99"/>
    <w:qFormat/>
    <w:rsid w:val="00983D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83DC6"/>
    <w:pPr>
      <w:ind w:left="1135"/>
    </w:pPr>
  </w:style>
  <w:style w:type="paragraph" w:customStyle="1" w:styleId="440">
    <w:name w:val="一覧 44"/>
    <w:basedOn w:val="341"/>
    <w:uiPriority w:val="99"/>
    <w:qFormat/>
    <w:rsid w:val="00983DC6"/>
    <w:pPr>
      <w:ind w:left="1418"/>
    </w:pPr>
  </w:style>
  <w:style w:type="paragraph" w:customStyle="1" w:styleId="540">
    <w:name w:val="一覧 54"/>
    <w:basedOn w:val="440"/>
    <w:uiPriority w:val="99"/>
    <w:qFormat/>
    <w:rsid w:val="00983DC6"/>
    <w:pPr>
      <w:ind w:left="1702"/>
    </w:pPr>
  </w:style>
  <w:style w:type="paragraph" w:customStyle="1" w:styleId="441">
    <w:name w:val="箇条書き 44"/>
    <w:basedOn w:val="340"/>
    <w:uiPriority w:val="99"/>
    <w:qFormat/>
    <w:rsid w:val="00983DC6"/>
    <w:pPr>
      <w:ind w:left="1418"/>
    </w:pPr>
  </w:style>
  <w:style w:type="paragraph" w:customStyle="1" w:styleId="541">
    <w:name w:val="箇条書き 54"/>
    <w:basedOn w:val="441"/>
    <w:uiPriority w:val="99"/>
    <w:qFormat/>
    <w:rsid w:val="00983DC6"/>
    <w:pPr>
      <w:ind w:left="1702"/>
    </w:pPr>
  </w:style>
  <w:style w:type="paragraph" w:customStyle="1" w:styleId="4d">
    <w:name w:val="コメント文字列4"/>
    <w:basedOn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83DC6"/>
    <w:rPr>
      <w:b/>
      <w:bCs/>
    </w:rPr>
  </w:style>
  <w:style w:type="paragraph" w:customStyle="1" w:styleId="4f">
    <w:name w:val="見出しマップ4"/>
    <w:basedOn w:val="Normal"/>
    <w:uiPriority w:val="99"/>
    <w:qFormat/>
    <w:rsid w:val="00983D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83D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83D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83D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83D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83D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83DC6"/>
    <w:rPr>
      <w:rFonts w:ascii="Malgun Gothic" w:hAnsi="Courier New" w:cs="Courier New"/>
      <w:lang w:val="en-GB" w:eastAsia="en-US"/>
    </w:rPr>
  </w:style>
  <w:style w:type="character" w:customStyle="1" w:styleId="Char1a">
    <w:name w:val="미주 텍스트 Char1"/>
    <w:uiPriority w:val="99"/>
    <w:semiHidden/>
    <w:rsid w:val="00983DC6"/>
    <w:rPr>
      <w:rFonts w:ascii="Times New Roman" w:eastAsia="Times New Roman" w:hAnsi="Times New Roman"/>
      <w:lang w:val="en-GB" w:eastAsia="en-US"/>
    </w:rPr>
  </w:style>
  <w:style w:type="character" w:customStyle="1" w:styleId="Char1b">
    <w:name w:val="풍선 도움말 텍스트 Char1"/>
    <w:uiPriority w:val="99"/>
    <w:semiHidden/>
    <w:rsid w:val="00983DC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83DC6"/>
    <w:rPr>
      <w:rFonts w:ascii="Malgun Gothic" w:eastAsia="Malgun Gothic" w:hAnsi="Times New Roman"/>
      <w:sz w:val="18"/>
      <w:szCs w:val="18"/>
      <w:lang w:val="en-GB" w:eastAsia="en-US"/>
    </w:rPr>
  </w:style>
  <w:style w:type="character" w:customStyle="1" w:styleId="Char1d">
    <w:name w:val="각주 텍스트 Char1"/>
    <w:uiPriority w:val="99"/>
    <w:semiHidden/>
    <w:rsid w:val="00983DC6"/>
    <w:rPr>
      <w:rFonts w:ascii="Times New Roman" w:eastAsia="Times New Roman" w:hAnsi="Times New Roman"/>
      <w:lang w:val="en-GB" w:eastAsia="en-US"/>
    </w:rPr>
  </w:style>
  <w:style w:type="character" w:customStyle="1" w:styleId="Char1e">
    <w:name w:val="메모 텍스트 Char1"/>
    <w:uiPriority w:val="99"/>
    <w:semiHidden/>
    <w:rsid w:val="00983DC6"/>
    <w:rPr>
      <w:rFonts w:ascii="Times New Roman" w:eastAsia="Times New Roman" w:hAnsi="Times New Roman"/>
      <w:lang w:val="en-GB" w:eastAsia="en-US"/>
    </w:rPr>
  </w:style>
  <w:style w:type="character" w:customStyle="1" w:styleId="Char1f">
    <w:name w:val="메모 주제 Char1"/>
    <w:uiPriority w:val="99"/>
    <w:semiHidden/>
    <w:rsid w:val="00983DC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83D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83D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3DC6"/>
    <w:rPr>
      <w:rFonts w:ascii="Times New Roman" w:eastAsia="PMingLiU" w:hAnsi="Times New Roman"/>
      <w:lang w:val="en-GB" w:eastAsia="en-GB"/>
    </w:rPr>
    <w:tblPr>
      <w:tblInd w:w="0" w:type="nil"/>
    </w:tblPr>
  </w:style>
  <w:style w:type="table" w:customStyle="1" w:styleId="TableGrid211">
    <w:name w:val="Table Grid211"/>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3D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3D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3DC6"/>
    <w:pPr>
      <w:numPr>
        <w:numId w:val="18"/>
      </w:numPr>
    </w:pPr>
  </w:style>
  <w:style w:type="numbering" w:customStyle="1" w:styleId="Style11">
    <w:name w:val="Style11"/>
    <w:uiPriority w:val="99"/>
    <w:rsid w:val="00983DC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3DC6"/>
    <w:rPr>
      <w:rFonts w:ascii="Times New Roman" w:hAnsi="Times New Roman"/>
      <w:b/>
      <w:lang w:val="en-GB" w:eastAsia="x-none"/>
    </w:rPr>
  </w:style>
  <w:style w:type="character" w:customStyle="1" w:styleId="Absatz-Standardschriftart5">
    <w:name w:val="Absatz-Standardschriftart5"/>
    <w:rsid w:val="00983DC6"/>
  </w:style>
  <w:style w:type="character" w:customStyle="1" w:styleId="Char4">
    <w:name w:val="메모 주제 Char"/>
    <w:rsid w:val="00983DC6"/>
    <w:rPr>
      <w:rFonts w:ascii="Times New Roman" w:hAnsi="Times New Roman"/>
      <w:b/>
      <w:bCs/>
      <w:lang w:val="en-GB" w:eastAsia="en-US"/>
    </w:rPr>
  </w:style>
  <w:style w:type="character" w:customStyle="1" w:styleId="Char5">
    <w:name w:val="批注主题 Char"/>
    <w:rsid w:val="00983DC6"/>
    <w:rPr>
      <w:b/>
      <w:bCs/>
      <w:lang w:val="en-GB" w:eastAsia="en-US" w:bidi="ar-SA"/>
    </w:rPr>
  </w:style>
  <w:style w:type="paragraph" w:customStyle="1" w:styleId="HTML4">
    <w:name w:val="HTML 書式付き4"/>
    <w:basedOn w:val="Normal"/>
    <w:uiPriority w:val="99"/>
    <w:qFormat/>
    <w:rsid w:val="00983DC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83DC6"/>
    <w:rPr>
      <w:i/>
      <w:iCs/>
      <w:color w:val="808080"/>
    </w:rPr>
  </w:style>
  <w:style w:type="character" w:customStyle="1" w:styleId="PlainTable41">
    <w:name w:val="Plain Table 41"/>
    <w:uiPriority w:val="21"/>
    <w:qFormat/>
    <w:rsid w:val="00983DC6"/>
    <w:rPr>
      <w:b/>
      <w:bCs/>
      <w:i/>
      <w:iCs/>
      <w:color w:val="4F81BD"/>
    </w:rPr>
  </w:style>
  <w:style w:type="character" w:customStyle="1" w:styleId="PlainTable51">
    <w:name w:val="Plain Table 51"/>
    <w:uiPriority w:val="31"/>
    <w:qFormat/>
    <w:rsid w:val="00983DC6"/>
    <w:rPr>
      <w:smallCaps/>
      <w:color w:val="C0504D"/>
      <w:u w:val="single"/>
    </w:rPr>
  </w:style>
  <w:style w:type="character" w:customStyle="1" w:styleId="TableGridLight1">
    <w:name w:val="Table Grid Light1"/>
    <w:uiPriority w:val="32"/>
    <w:qFormat/>
    <w:rsid w:val="00983DC6"/>
    <w:rPr>
      <w:b/>
      <w:bCs/>
      <w:smallCaps/>
      <w:color w:val="C0504D"/>
      <w:spacing w:val="5"/>
      <w:u w:val="single"/>
    </w:rPr>
  </w:style>
  <w:style w:type="character" w:customStyle="1" w:styleId="GridTable1Light1">
    <w:name w:val="Grid Table 1 Light1"/>
    <w:uiPriority w:val="33"/>
    <w:qFormat/>
    <w:rsid w:val="00983DC6"/>
    <w:rPr>
      <w:b/>
      <w:bCs/>
      <w:smallCaps/>
      <w:spacing w:val="5"/>
    </w:rPr>
  </w:style>
  <w:style w:type="paragraph" w:customStyle="1" w:styleId="GridTable31">
    <w:name w:val="Grid Table 31"/>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83DC6"/>
    <w:rPr>
      <w:i/>
      <w:iCs/>
      <w:color w:val="808080"/>
    </w:rPr>
  </w:style>
  <w:style w:type="character" w:customStyle="1" w:styleId="PlainTable42">
    <w:name w:val="Plain Table 42"/>
    <w:uiPriority w:val="21"/>
    <w:qFormat/>
    <w:rsid w:val="00983DC6"/>
    <w:rPr>
      <w:b/>
      <w:bCs/>
      <w:i/>
      <w:iCs/>
      <w:color w:val="4F81BD"/>
    </w:rPr>
  </w:style>
  <w:style w:type="character" w:customStyle="1" w:styleId="PlainTable52">
    <w:name w:val="Plain Table 52"/>
    <w:uiPriority w:val="31"/>
    <w:qFormat/>
    <w:rsid w:val="00983DC6"/>
    <w:rPr>
      <w:smallCaps/>
      <w:color w:val="C0504D"/>
      <w:u w:val="single"/>
    </w:rPr>
  </w:style>
  <w:style w:type="character" w:customStyle="1" w:styleId="TableGridLight2">
    <w:name w:val="Table Grid Light2"/>
    <w:uiPriority w:val="32"/>
    <w:qFormat/>
    <w:rsid w:val="00983DC6"/>
    <w:rPr>
      <w:b/>
      <w:bCs/>
      <w:smallCaps/>
      <w:color w:val="C0504D"/>
      <w:spacing w:val="5"/>
      <w:u w:val="single"/>
    </w:rPr>
  </w:style>
  <w:style w:type="character" w:customStyle="1" w:styleId="GridTable1Light2">
    <w:name w:val="Grid Table 1 Light2"/>
    <w:uiPriority w:val="33"/>
    <w:qFormat/>
    <w:rsid w:val="00983DC6"/>
    <w:rPr>
      <w:b/>
      <w:bCs/>
      <w:smallCaps/>
      <w:spacing w:val="5"/>
    </w:rPr>
  </w:style>
  <w:style w:type="paragraph" w:customStyle="1" w:styleId="GridTable32">
    <w:name w:val="Grid Table 32"/>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83DC6"/>
    <w:rPr>
      <w:i/>
      <w:iCs/>
      <w:color w:val="808080"/>
    </w:rPr>
  </w:style>
  <w:style w:type="character" w:customStyle="1" w:styleId="PlainTable43">
    <w:name w:val="Plain Table 43"/>
    <w:uiPriority w:val="21"/>
    <w:qFormat/>
    <w:rsid w:val="00983DC6"/>
    <w:rPr>
      <w:b/>
      <w:bCs/>
      <w:i/>
      <w:iCs/>
      <w:color w:val="4F81BD"/>
    </w:rPr>
  </w:style>
  <w:style w:type="character" w:customStyle="1" w:styleId="PlainTable53">
    <w:name w:val="Plain Table 53"/>
    <w:uiPriority w:val="31"/>
    <w:qFormat/>
    <w:rsid w:val="00983DC6"/>
    <w:rPr>
      <w:smallCaps/>
      <w:color w:val="C0504D"/>
      <w:u w:val="single"/>
    </w:rPr>
  </w:style>
  <w:style w:type="character" w:customStyle="1" w:styleId="TableGridLight3">
    <w:name w:val="Table Grid Light3"/>
    <w:uiPriority w:val="32"/>
    <w:qFormat/>
    <w:rsid w:val="00983DC6"/>
    <w:rPr>
      <w:b/>
      <w:bCs/>
      <w:smallCaps/>
      <w:color w:val="C0504D"/>
      <w:spacing w:val="5"/>
      <w:u w:val="single"/>
    </w:rPr>
  </w:style>
  <w:style w:type="character" w:customStyle="1" w:styleId="GridTable1Light3">
    <w:name w:val="Grid Table 1 Light3"/>
    <w:uiPriority w:val="33"/>
    <w:qFormat/>
    <w:rsid w:val="00983DC6"/>
    <w:rPr>
      <w:b/>
      <w:bCs/>
      <w:smallCaps/>
      <w:spacing w:val="5"/>
    </w:rPr>
  </w:style>
  <w:style w:type="paragraph" w:customStyle="1" w:styleId="GridTable33">
    <w:name w:val="Grid Table 33"/>
    <w:basedOn w:val="Heading1"/>
    <w:next w:val="Normal"/>
    <w:uiPriority w:val="39"/>
    <w:unhideWhenUsed/>
    <w:qFormat/>
    <w:rsid w:val="00983D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83D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83D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83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983DC6"/>
    <w:rPr>
      <w:rFonts w:ascii="Times New Roman" w:eastAsia="Batang" w:hAnsi="Times New Roman"/>
      <w:lang w:val="en-GB" w:eastAsia="en-US"/>
    </w:rPr>
  </w:style>
  <w:style w:type="paragraph" w:customStyle="1" w:styleId="71">
    <w:name w:val="无间隔7"/>
    <w:uiPriority w:val="99"/>
    <w:qFormat/>
    <w:rsid w:val="00983DC6"/>
    <w:rPr>
      <w:rFonts w:ascii="Times New Roman" w:eastAsia="SimSun" w:hAnsi="Times New Roman"/>
      <w:lang w:val="en-GB" w:eastAsia="en-US"/>
    </w:rPr>
  </w:style>
  <w:style w:type="character" w:customStyle="1" w:styleId="afe">
    <w:name w:val="コメント内容 (文字)"/>
    <w:qFormat/>
    <w:rsid w:val="00983DC6"/>
    <w:rPr>
      <w:b/>
      <w:bCs/>
      <w:lang w:val="en-GB" w:eastAsia="en-US" w:bidi="ar-SA"/>
    </w:rPr>
  </w:style>
  <w:style w:type="table" w:customStyle="1" w:styleId="TableGrid51">
    <w:name w:val="Table Grid51"/>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3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83DC6"/>
    <w:rPr>
      <w:rFonts w:ascii="Times New Roman" w:hAnsi="Times New Roman"/>
      <w:b/>
      <w:bCs/>
      <w:lang w:val="en-GB" w:eastAsia="en-US"/>
    </w:rPr>
  </w:style>
  <w:style w:type="character" w:customStyle="1" w:styleId="1ff4">
    <w:name w:val="註解文字 字元1"/>
    <w:uiPriority w:val="99"/>
    <w:rsid w:val="00983DC6"/>
    <w:rPr>
      <w:lang w:eastAsia="en-US"/>
    </w:rPr>
  </w:style>
  <w:style w:type="paragraph" w:customStyle="1" w:styleId="72">
    <w:name w:val="吹き出し7"/>
    <w:basedOn w:val="Normal"/>
    <w:uiPriority w:val="99"/>
    <w:qFormat/>
    <w:rsid w:val="00983DC6"/>
    <w:rPr>
      <w:rFonts w:ascii="Tahoma" w:eastAsia="MS Mincho" w:hAnsi="Tahoma" w:cs="Tahoma"/>
      <w:sz w:val="16"/>
      <w:szCs w:val="16"/>
      <w:lang w:eastAsia="en-GB"/>
    </w:rPr>
  </w:style>
  <w:style w:type="character" w:customStyle="1" w:styleId="56">
    <w:name w:val="段落フォント5"/>
    <w:rsid w:val="00983DC6"/>
  </w:style>
  <w:style w:type="character" w:customStyle="1" w:styleId="57">
    <w:name w:val="コメント参照5"/>
    <w:rsid w:val="00983DC6"/>
    <w:rPr>
      <w:sz w:val="16"/>
    </w:rPr>
  </w:style>
  <w:style w:type="paragraph" w:customStyle="1" w:styleId="58">
    <w:name w:val="図表番号5"/>
    <w:basedOn w:val="Normal"/>
    <w:uiPriority w:val="99"/>
    <w:qFormat/>
    <w:rsid w:val="00983DC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83DC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83DC6"/>
    <w:pPr>
      <w:ind w:left="851" w:hanging="284"/>
    </w:pPr>
  </w:style>
  <w:style w:type="paragraph" w:customStyle="1" w:styleId="5a">
    <w:name w:val="箇条書き5"/>
    <w:basedOn w:val="List"/>
    <w:uiPriority w:val="99"/>
    <w:qFormat/>
    <w:rsid w:val="00983DC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83DC6"/>
    <w:pPr>
      <w:tabs>
        <w:tab w:val="clear" w:pos="644"/>
        <w:tab w:val="num" w:pos="1494"/>
      </w:tabs>
      <w:ind w:left="851" w:hanging="284"/>
    </w:pPr>
  </w:style>
  <w:style w:type="paragraph" w:customStyle="1" w:styleId="350">
    <w:name w:val="箇条書き 35"/>
    <w:basedOn w:val="251"/>
    <w:uiPriority w:val="99"/>
    <w:qFormat/>
    <w:rsid w:val="00983DC6"/>
    <w:pPr>
      <w:ind w:left="1135"/>
    </w:pPr>
  </w:style>
  <w:style w:type="paragraph" w:customStyle="1" w:styleId="252">
    <w:name w:val="一覧 25"/>
    <w:basedOn w:val="List"/>
    <w:uiPriority w:val="99"/>
    <w:qFormat/>
    <w:rsid w:val="00983DC6"/>
    <w:pPr>
      <w:suppressAutoHyphens/>
      <w:ind w:left="851"/>
    </w:pPr>
    <w:rPr>
      <w:rFonts w:eastAsia="MS Mincho" w:cs="CG Times (WN)"/>
      <w:lang w:eastAsia="ar-SA"/>
    </w:rPr>
  </w:style>
  <w:style w:type="paragraph" w:customStyle="1" w:styleId="351">
    <w:name w:val="一覧 35"/>
    <w:basedOn w:val="252"/>
    <w:uiPriority w:val="99"/>
    <w:qFormat/>
    <w:rsid w:val="00983DC6"/>
    <w:pPr>
      <w:ind w:left="1135"/>
    </w:pPr>
  </w:style>
  <w:style w:type="paragraph" w:customStyle="1" w:styleId="450">
    <w:name w:val="一覧 45"/>
    <w:basedOn w:val="351"/>
    <w:uiPriority w:val="99"/>
    <w:qFormat/>
    <w:rsid w:val="00983DC6"/>
    <w:pPr>
      <w:ind w:left="1418"/>
    </w:pPr>
  </w:style>
  <w:style w:type="paragraph" w:customStyle="1" w:styleId="550">
    <w:name w:val="一覧 55"/>
    <w:basedOn w:val="450"/>
    <w:uiPriority w:val="99"/>
    <w:qFormat/>
    <w:rsid w:val="00983DC6"/>
    <w:pPr>
      <w:ind w:left="1702"/>
    </w:pPr>
  </w:style>
  <w:style w:type="paragraph" w:customStyle="1" w:styleId="451">
    <w:name w:val="箇条書き 45"/>
    <w:basedOn w:val="350"/>
    <w:uiPriority w:val="99"/>
    <w:qFormat/>
    <w:rsid w:val="00983DC6"/>
    <w:pPr>
      <w:ind w:left="1418"/>
    </w:pPr>
  </w:style>
  <w:style w:type="paragraph" w:customStyle="1" w:styleId="551">
    <w:name w:val="箇条書き 55"/>
    <w:basedOn w:val="451"/>
    <w:uiPriority w:val="99"/>
    <w:qFormat/>
    <w:rsid w:val="00983DC6"/>
    <w:pPr>
      <w:ind w:left="1702"/>
    </w:pPr>
  </w:style>
  <w:style w:type="paragraph" w:customStyle="1" w:styleId="5b">
    <w:name w:val="コメント文字列5"/>
    <w:basedOn w:val="Normal"/>
    <w:uiPriority w:val="99"/>
    <w:qFormat/>
    <w:rsid w:val="00983DC6"/>
    <w:pPr>
      <w:suppressAutoHyphens/>
    </w:pPr>
    <w:rPr>
      <w:rFonts w:eastAsia="MS Mincho" w:cs="CG Times (WN)"/>
      <w:lang w:eastAsia="ar-SA"/>
    </w:rPr>
  </w:style>
  <w:style w:type="paragraph" w:customStyle="1" w:styleId="5c">
    <w:name w:val="コメント内容5"/>
    <w:basedOn w:val="5b"/>
    <w:next w:val="5b"/>
    <w:uiPriority w:val="99"/>
    <w:qFormat/>
    <w:rsid w:val="00983DC6"/>
    <w:rPr>
      <w:b/>
      <w:bCs/>
    </w:rPr>
  </w:style>
  <w:style w:type="paragraph" w:customStyle="1" w:styleId="5d">
    <w:name w:val="見出しマップ5"/>
    <w:basedOn w:val="Normal"/>
    <w:uiPriority w:val="99"/>
    <w:qFormat/>
    <w:rsid w:val="00983DC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83DC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83DC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83DC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83DC6"/>
    <w:pPr>
      <w:suppressAutoHyphens/>
      <w:ind w:left="708"/>
    </w:pPr>
    <w:rPr>
      <w:rFonts w:eastAsia="MS Mincho" w:cs="CG Times (WN)"/>
      <w:lang w:eastAsia="ar-SA"/>
    </w:rPr>
  </w:style>
  <w:style w:type="paragraph" w:customStyle="1" w:styleId="5f0">
    <w:name w:val="記5"/>
    <w:basedOn w:val="Normal"/>
    <w:next w:val="Normal"/>
    <w:uiPriority w:val="99"/>
    <w:qFormat/>
    <w:rsid w:val="00983DC6"/>
    <w:pPr>
      <w:suppressAutoHyphens/>
    </w:pPr>
    <w:rPr>
      <w:rFonts w:eastAsia="MS Mincho" w:cs="CG Times (WN)"/>
      <w:lang w:eastAsia="ar-SA"/>
    </w:rPr>
  </w:style>
  <w:style w:type="paragraph" w:customStyle="1" w:styleId="HTML5">
    <w:name w:val="HTML 書式付き5"/>
    <w:basedOn w:val="Normal"/>
    <w:uiPriority w:val="99"/>
    <w:qFormat/>
    <w:rsid w:val="00983DC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83DC6"/>
    <w:rPr>
      <w:rFonts w:ascii="Arial" w:hAnsi="Arial"/>
      <w:sz w:val="32"/>
      <w:lang w:val="en-GB" w:eastAsia="ja-JP" w:bidi="ar-SA"/>
    </w:rPr>
  </w:style>
  <w:style w:type="paragraph" w:customStyle="1" w:styleId="254">
    <w:name w:val="本文 25"/>
    <w:basedOn w:val="Normal"/>
    <w:uiPriority w:val="99"/>
    <w:qFormat/>
    <w:rsid w:val="00983DC6"/>
    <w:pPr>
      <w:suppressAutoHyphens/>
      <w:spacing w:after="120"/>
    </w:pPr>
    <w:rPr>
      <w:rFonts w:eastAsia="MS Mincho" w:cs="CG Times (WN)"/>
      <w:lang w:eastAsia="ar-SA"/>
    </w:rPr>
  </w:style>
  <w:style w:type="paragraph" w:customStyle="1" w:styleId="352">
    <w:name w:val="本文 35"/>
    <w:basedOn w:val="Normal"/>
    <w:uiPriority w:val="99"/>
    <w:qFormat/>
    <w:rsid w:val="00983DC6"/>
    <w:pPr>
      <w:suppressAutoHyphens/>
      <w:spacing w:after="120"/>
    </w:pPr>
    <w:rPr>
      <w:rFonts w:eastAsia="MS Mincho" w:cs="CG Times (WN)"/>
      <w:lang w:eastAsia="ar-SA"/>
    </w:rPr>
  </w:style>
  <w:style w:type="paragraph" w:customStyle="1" w:styleId="93">
    <w:name w:val="目录 93"/>
    <w:basedOn w:val="TOC8"/>
    <w:uiPriority w:val="99"/>
    <w:qFormat/>
    <w:rsid w:val="00983DC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3DC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83DC6"/>
    <w:rPr>
      <w:rFonts w:ascii="Arial" w:eastAsia="Times New Roman" w:hAnsi="Arial"/>
      <w:sz w:val="22"/>
      <w:lang w:val="en-GB" w:eastAsia="en-GB"/>
    </w:rPr>
  </w:style>
  <w:style w:type="paragraph" w:customStyle="1" w:styleId="CharChar32">
    <w:name w:val="Char Char32"/>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83DC6"/>
    <w:rPr>
      <w:rFonts w:ascii="Arial" w:hAnsi="Arial" w:cs="Arial" w:hint="default"/>
      <w:sz w:val="22"/>
      <w:lang w:val="en-GB" w:eastAsia="en-US" w:bidi="ar-SA"/>
    </w:rPr>
  </w:style>
  <w:style w:type="character" w:customStyle="1" w:styleId="CharChar210">
    <w:name w:val="Char Char210"/>
    <w:rsid w:val="00983DC6"/>
    <w:rPr>
      <w:rFonts w:ascii="Arial" w:hAnsi="Arial" w:cs="Arial" w:hint="default"/>
      <w:lang w:val="en-GB" w:eastAsia="en-US" w:bidi="ar-SA"/>
    </w:rPr>
  </w:style>
  <w:style w:type="character" w:customStyle="1" w:styleId="CharChar51">
    <w:name w:val="Char Char51"/>
    <w:rsid w:val="00983DC6"/>
    <w:rPr>
      <w:rFonts w:ascii="Arial" w:hAnsi="Arial" w:cs="Arial" w:hint="default"/>
      <w:sz w:val="28"/>
      <w:lang w:val="en-GB" w:eastAsia="en-US" w:bidi="ar-SA"/>
    </w:rPr>
  </w:style>
  <w:style w:type="character" w:customStyle="1" w:styleId="CharChar211">
    <w:name w:val="Char Char211"/>
    <w:rsid w:val="00983DC6"/>
    <w:rPr>
      <w:rFonts w:ascii="Times New Roman" w:hAnsi="Times New Roman"/>
      <w:lang w:val="en-GB" w:eastAsia="en-US"/>
    </w:rPr>
  </w:style>
  <w:style w:type="character" w:customStyle="1" w:styleId="CharChar61">
    <w:name w:val="Char Char61"/>
    <w:rsid w:val="00983DC6"/>
    <w:rPr>
      <w:rFonts w:ascii="Arial" w:eastAsia="SimSun" w:hAnsi="Arial"/>
      <w:sz w:val="32"/>
      <w:lang w:val="en-GB" w:eastAsia="en-US" w:bidi="ar-SA"/>
    </w:rPr>
  </w:style>
  <w:style w:type="character" w:customStyle="1" w:styleId="CharChar161">
    <w:name w:val="Char Char161"/>
    <w:rsid w:val="00983DC6"/>
    <w:rPr>
      <w:rFonts w:ascii="Arial" w:eastAsia="SimSun" w:hAnsi="Arial"/>
      <w:lang w:val="en-GB" w:eastAsia="en-US" w:bidi="ar-SA"/>
    </w:rPr>
  </w:style>
  <w:style w:type="character" w:customStyle="1" w:styleId="CharChar141">
    <w:name w:val="Char Char141"/>
    <w:rsid w:val="00983DC6"/>
    <w:rPr>
      <w:rFonts w:ascii="Arial" w:eastAsia="SimSun" w:hAnsi="Arial"/>
      <w:sz w:val="36"/>
      <w:lang w:val="en-GB" w:eastAsia="en-US" w:bidi="ar-SA"/>
    </w:rPr>
  </w:style>
  <w:style w:type="paragraph" w:customStyle="1" w:styleId="CarCar1CharCharCarCar1">
    <w:name w:val="Car Car1 Char Char Car Car1"/>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83DC6"/>
    <w:rPr>
      <w:rFonts w:ascii="Arial" w:hAnsi="Arial"/>
      <w:lang w:val="en-GB" w:eastAsia="en-US"/>
    </w:rPr>
  </w:style>
  <w:style w:type="character" w:customStyle="1" w:styleId="CharChar171">
    <w:name w:val="Char Char171"/>
    <w:rsid w:val="00983DC6"/>
    <w:rPr>
      <w:rFonts w:ascii="Tahoma" w:hAnsi="Tahoma" w:cs="Tahoma"/>
      <w:shd w:val="clear" w:color="auto" w:fill="000080"/>
      <w:lang w:val="en-GB" w:eastAsia="en-US"/>
    </w:rPr>
  </w:style>
  <w:style w:type="character" w:customStyle="1" w:styleId="CharChar191">
    <w:name w:val="Char Char191"/>
    <w:rsid w:val="00983DC6"/>
    <w:rPr>
      <w:rFonts w:ascii="Times New Roman" w:hAnsi="Times New Roman"/>
      <w:lang w:val="en-GB"/>
    </w:rPr>
  </w:style>
  <w:style w:type="character" w:customStyle="1" w:styleId="CharChar201">
    <w:name w:val="Char Char201"/>
    <w:rsid w:val="00983DC6"/>
    <w:rPr>
      <w:rFonts w:ascii="Tahoma" w:hAnsi="Tahoma" w:cs="Tahoma"/>
      <w:sz w:val="16"/>
      <w:szCs w:val="16"/>
      <w:lang w:val="en-GB" w:eastAsia="en-US"/>
    </w:rPr>
  </w:style>
  <w:style w:type="character" w:customStyle="1" w:styleId="CharChar301">
    <w:name w:val="Char Char301"/>
    <w:rsid w:val="00983DC6"/>
    <w:rPr>
      <w:rFonts w:ascii="Arial" w:hAnsi="Arial"/>
      <w:lang w:val="en-GB" w:eastAsia="en-US"/>
    </w:rPr>
  </w:style>
  <w:style w:type="character" w:customStyle="1" w:styleId="CharChar261">
    <w:name w:val="Char Char261"/>
    <w:rsid w:val="00983DC6"/>
    <w:rPr>
      <w:rFonts w:ascii="Times New Roman" w:hAnsi="Times New Roman"/>
      <w:lang w:val="en-GB" w:eastAsia="en-US"/>
    </w:rPr>
  </w:style>
  <w:style w:type="character" w:customStyle="1" w:styleId="CharChar271">
    <w:name w:val="Char Char271"/>
    <w:rsid w:val="00983DC6"/>
    <w:rPr>
      <w:rFonts w:ascii="Arial" w:hAnsi="Arial"/>
      <w:b/>
      <w:i/>
      <w:noProof/>
      <w:sz w:val="18"/>
      <w:lang w:val="en-GB" w:eastAsia="en-US"/>
    </w:rPr>
  </w:style>
  <w:style w:type="character" w:customStyle="1" w:styleId="CharChar111">
    <w:name w:val="Char Char111"/>
    <w:rsid w:val="00983DC6"/>
    <w:rPr>
      <w:lang w:val="en-GB" w:eastAsia="en-US" w:bidi="ar-SA"/>
    </w:rPr>
  </w:style>
  <w:style w:type="paragraph" w:customStyle="1" w:styleId="CarCar51">
    <w:name w:val="Car Car51"/>
    <w:uiPriority w:val="99"/>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83DC6"/>
    <w:rPr>
      <w:rFonts w:ascii="Arial" w:hAnsi="Arial"/>
      <w:sz w:val="36"/>
      <w:lang w:val="en-GB"/>
    </w:rPr>
  </w:style>
  <w:style w:type="character" w:customStyle="1" w:styleId="CharChar131">
    <w:name w:val="Char Char131"/>
    <w:semiHidden/>
    <w:rsid w:val="00983DC6"/>
    <w:rPr>
      <w:rFonts w:ascii="SimSun" w:eastAsia="SimSun" w:hAnsi="SimSun" w:hint="eastAsia"/>
      <w:lang w:val="en-GB" w:eastAsia="en-US" w:bidi="ar-SA"/>
    </w:rPr>
  </w:style>
  <w:style w:type="character" w:customStyle="1" w:styleId="Char1f0">
    <w:name w:val="正文文本缩进 Char1"/>
    <w:rsid w:val="00983DC6"/>
    <w:rPr>
      <w:rFonts w:eastAsia="Batang"/>
      <w:lang w:val="en-GB"/>
    </w:rPr>
  </w:style>
  <w:style w:type="character" w:customStyle="1" w:styleId="2Char1">
    <w:name w:val="正文文本 2 Char1"/>
    <w:rsid w:val="00983DC6"/>
    <w:rPr>
      <w:rFonts w:ascii="CG Times (WN)" w:eastAsia="Malgun Gothic" w:hAnsi="CG Times (WN)"/>
      <w:i/>
      <w:lang w:val="en-GB" w:eastAsia="ko-KR"/>
    </w:rPr>
  </w:style>
  <w:style w:type="character" w:customStyle="1" w:styleId="3Char1">
    <w:name w:val="正文文本 3 Char1"/>
    <w:rsid w:val="00983DC6"/>
    <w:rPr>
      <w:rFonts w:ascii="CG Times (WN)" w:eastAsia="Osaka" w:hAnsi="CG Times (WN)"/>
      <w:color w:val="000000"/>
      <w:lang w:val="en-GB" w:eastAsia="ko-KR"/>
    </w:rPr>
  </w:style>
  <w:style w:type="character" w:customStyle="1" w:styleId="2Char10">
    <w:name w:val="正文文本缩进 2 Char1"/>
    <w:rsid w:val="00983DC6"/>
    <w:rPr>
      <w:rFonts w:ascii="CG Times (WN)" w:eastAsia="MS Mincho" w:hAnsi="CG Times (WN)"/>
      <w:lang w:val="en-GB"/>
    </w:rPr>
  </w:style>
  <w:style w:type="character" w:customStyle="1" w:styleId="h48">
    <w:name w:val="h48"/>
    <w:rsid w:val="00983DC6"/>
    <w:rPr>
      <w:rFonts w:ascii="Arial" w:hAnsi="Arial"/>
      <w:sz w:val="24"/>
      <w:lang w:val="en-GB"/>
    </w:rPr>
  </w:style>
  <w:style w:type="character" w:customStyle="1" w:styleId="h510">
    <w:name w:val="h51"/>
    <w:rsid w:val="00983DC6"/>
    <w:rPr>
      <w:rFonts w:ascii="Arial" w:eastAsia="SimSun" w:hAnsi="Arial"/>
      <w:sz w:val="22"/>
      <w:lang w:val="en-GB" w:eastAsia="en-US" w:bidi="ar-SA"/>
    </w:rPr>
  </w:style>
  <w:style w:type="character" w:customStyle="1" w:styleId="gt-baf-word-clickable1">
    <w:name w:val="gt-baf-word-clickable1"/>
    <w:rsid w:val="00983DC6"/>
    <w:rPr>
      <w:color w:val="000000"/>
    </w:rPr>
  </w:style>
  <w:style w:type="paragraph" w:customStyle="1" w:styleId="Beschriftung1">
    <w:name w:val="Beschriftung1"/>
    <w:basedOn w:val="Normal"/>
    <w:next w:val="Normal"/>
    <w:uiPriority w:val="99"/>
    <w:qFormat/>
    <w:rsid w:val="00983D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83DC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83DC6"/>
  </w:style>
  <w:style w:type="character" w:customStyle="1" w:styleId="Absatz-Standardschriftart7">
    <w:name w:val="Absatz-Standardschriftart7"/>
    <w:rsid w:val="00983DC6"/>
  </w:style>
  <w:style w:type="character" w:customStyle="1" w:styleId="KommentarthemaZchn">
    <w:name w:val="Kommentarthema Zchn"/>
    <w:rsid w:val="00983DC6"/>
    <w:rPr>
      <w:b/>
      <w:bCs/>
      <w:lang w:val="en-GB" w:eastAsia="en-US" w:bidi="ar-SA"/>
    </w:rPr>
  </w:style>
  <w:style w:type="paragraph" w:customStyle="1" w:styleId="aria">
    <w:name w:val="aria"/>
    <w:basedOn w:val="Normal"/>
    <w:qFormat/>
    <w:rsid w:val="00983DC6"/>
    <w:pPr>
      <w:keepNext/>
      <w:keepLines/>
      <w:spacing w:after="0"/>
      <w:jc w:val="both"/>
    </w:pPr>
    <w:rPr>
      <w:rFonts w:ascii="Arial" w:eastAsia="SimSun" w:hAnsi="Arial"/>
      <w:sz w:val="18"/>
      <w:szCs w:val="18"/>
    </w:rPr>
  </w:style>
  <w:style w:type="character" w:customStyle="1" w:styleId="B1Car">
    <w:name w:val="B1+ Car"/>
    <w:link w:val="B1"/>
    <w:qFormat/>
    <w:rsid w:val="00983DC6"/>
    <w:rPr>
      <w:rFonts w:ascii="Times New Roman" w:eastAsia="SimSun" w:hAnsi="Times New Roman"/>
      <w:lang w:val="en-GB" w:eastAsia="en-US"/>
    </w:rPr>
  </w:style>
  <w:style w:type="paragraph" w:customStyle="1" w:styleId="73">
    <w:name w:val="目录 7"/>
    <w:basedOn w:val="Normal"/>
    <w:next w:val="Normal"/>
    <w:uiPriority w:val="39"/>
    <w:qFormat/>
    <w:rsid w:val="00983DC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83DC6"/>
    <w:rPr>
      <w:color w:val="808080"/>
      <w:shd w:val="clear" w:color="auto" w:fill="E6E6E6"/>
    </w:rPr>
  </w:style>
  <w:style w:type="character" w:styleId="HTMLCode">
    <w:name w:val="HTML Code"/>
    <w:unhideWhenUsed/>
    <w:qFormat/>
    <w:rsid w:val="00983DC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83DC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83DC6"/>
    <w:pPr>
      <w:autoSpaceDN w:val="0"/>
      <w:spacing w:after="120"/>
      <w:ind w:left="1440" w:right="1440"/>
    </w:pPr>
    <w:rPr>
      <w:rFonts w:eastAsia="MS Mincho"/>
    </w:rPr>
  </w:style>
  <w:style w:type="character" w:customStyle="1" w:styleId="Table0">
    <w:name w:val="Table (文字)"/>
    <w:link w:val="Table1"/>
    <w:qFormat/>
    <w:locked/>
    <w:rsid w:val="00983DC6"/>
    <w:rPr>
      <w:rFonts w:ascii="Arial" w:hAnsi="Arial" w:cs="Arial"/>
      <w:b/>
      <w:lang w:eastAsia="en-US"/>
    </w:rPr>
  </w:style>
  <w:style w:type="paragraph" w:customStyle="1" w:styleId="Table1">
    <w:name w:val="Table"/>
    <w:basedOn w:val="Normal"/>
    <w:link w:val="Table0"/>
    <w:qFormat/>
    <w:rsid w:val="00983DC6"/>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983DC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983DC6"/>
    <w:pPr>
      <w:autoSpaceDN w:val="0"/>
    </w:pPr>
    <w:rPr>
      <w:rFonts w:ascii="Times New Roman" w:eastAsia="Batang" w:hAnsi="Times New Roman"/>
      <w:lang w:val="en-GB" w:eastAsia="en-US"/>
    </w:rPr>
  </w:style>
  <w:style w:type="paragraph" w:customStyle="1" w:styleId="112">
    <w:name w:val="修订11"/>
    <w:semiHidden/>
    <w:qFormat/>
    <w:rsid w:val="00983DC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83DC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83DC6"/>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983DC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83DC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83DC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83D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83DC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983DC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83DC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83DC6"/>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3DC6"/>
    <w:pPr>
      <w:suppressAutoHyphens/>
      <w:autoSpaceDN w:val="0"/>
      <w:spacing w:after="0"/>
      <w:jc w:val="both"/>
    </w:pPr>
    <w:rPr>
      <w:rFonts w:eastAsia="Batang"/>
    </w:rPr>
  </w:style>
  <w:style w:type="paragraph" w:customStyle="1" w:styleId="enumlev3">
    <w:name w:val="enumlev3"/>
    <w:basedOn w:val="enumlev2"/>
    <w:qFormat/>
    <w:rsid w:val="00983DC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83DC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83DC6"/>
    <w:pPr>
      <w:keepNext/>
      <w:keepLines/>
      <w:autoSpaceDN w:val="0"/>
      <w:spacing w:after="0"/>
      <w:ind w:left="851" w:hanging="851"/>
    </w:pPr>
    <w:rPr>
      <w:rFonts w:ascii="Arial" w:hAnsi="Arial"/>
      <w:sz w:val="18"/>
    </w:rPr>
  </w:style>
  <w:style w:type="paragraph" w:customStyle="1" w:styleId="Style95">
    <w:name w:val="_Style 95"/>
    <w:uiPriority w:val="99"/>
    <w:semiHidden/>
    <w:qFormat/>
    <w:rsid w:val="00983DC6"/>
    <w:pPr>
      <w:autoSpaceDN w:val="0"/>
      <w:spacing w:after="160" w:line="254" w:lineRule="auto"/>
    </w:pPr>
    <w:rPr>
      <w:rFonts w:eastAsia="Times New Roman"/>
      <w:lang w:val="en-GB" w:eastAsia="en-US"/>
    </w:rPr>
  </w:style>
  <w:style w:type="paragraph" w:customStyle="1" w:styleId="Style91">
    <w:name w:val="_Style 91"/>
    <w:uiPriority w:val="99"/>
    <w:semiHidden/>
    <w:qFormat/>
    <w:rsid w:val="00983DC6"/>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983DC6"/>
    <w:rPr>
      <w:rFonts w:ascii="Arial" w:eastAsia="SimSun" w:hAnsi="Arial" w:cs="Arial" w:hint="default"/>
      <w:color w:val="0000FF"/>
      <w:kern w:val="2"/>
      <w:lang w:val="en-US" w:eastAsia="zh-CN" w:bidi="ar-SA"/>
    </w:rPr>
  </w:style>
  <w:style w:type="character" w:customStyle="1" w:styleId="1ff6">
    <w:name w:val="不明显参考1"/>
    <w:uiPriority w:val="31"/>
    <w:qFormat/>
    <w:rsid w:val="00983DC6"/>
    <w:rPr>
      <w:smallCaps/>
      <w:color w:val="5A5A5A"/>
    </w:rPr>
  </w:style>
  <w:style w:type="character" w:customStyle="1" w:styleId="1ff7">
    <w:name w:val="明显强调1"/>
    <w:uiPriority w:val="21"/>
    <w:qFormat/>
    <w:rsid w:val="00983DC6"/>
    <w:rPr>
      <w:b/>
      <w:bCs/>
      <w:i/>
      <w:iCs/>
      <w:color w:val="4F81BD"/>
    </w:rPr>
  </w:style>
  <w:style w:type="character" w:customStyle="1" w:styleId="font4">
    <w:name w:val="font4"/>
    <w:basedOn w:val="DefaultParagraphFont"/>
    <w:qFormat/>
    <w:rsid w:val="00983DC6"/>
  </w:style>
  <w:style w:type="character" w:customStyle="1" w:styleId="href">
    <w:name w:val="href"/>
    <w:basedOn w:val="DefaultParagraphFont"/>
    <w:qFormat/>
    <w:rsid w:val="00983DC6"/>
  </w:style>
  <w:style w:type="character" w:customStyle="1" w:styleId="st">
    <w:name w:val="st"/>
    <w:basedOn w:val="DefaultParagraphFont"/>
    <w:qFormat/>
    <w:rsid w:val="00983DC6"/>
  </w:style>
  <w:style w:type="character" w:customStyle="1" w:styleId="Style115">
    <w:name w:val="_Style 115"/>
    <w:uiPriority w:val="31"/>
    <w:qFormat/>
    <w:rsid w:val="00983DC6"/>
    <w:rPr>
      <w:smallCaps/>
      <w:color w:val="5A5A5A"/>
    </w:rPr>
  </w:style>
  <w:style w:type="character" w:customStyle="1" w:styleId="Style104">
    <w:name w:val="_Style 104"/>
    <w:uiPriority w:val="31"/>
    <w:qFormat/>
    <w:rsid w:val="00983DC6"/>
    <w:rPr>
      <w:smallCaps/>
      <w:color w:val="5A5A5A"/>
    </w:rPr>
  </w:style>
  <w:style w:type="table" w:customStyle="1" w:styleId="TableGrid7">
    <w:name w:val="Table Grid7"/>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83DC6"/>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83DC6"/>
    <w:rPr>
      <w:rFonts w:ascii="Arial" w:eastAsia="Times New Roman" w:hAnsi="Arial" w:cs="Arial" w:hint="default"/>
      <w:sz w:val="22"/>
    </w:rPr>
  </w:style>
  <w:style w:type="table" w:customStyle="1" w:styleId="TableGrid9">
    <w:name w:val="Table Grid9"/>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3DC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3DC6"/>
    <w:rPr>
      <w:smallCaps/>
      <w:color w:val="5A5A5A"/>
    </w:rPr>
  </w:style>
  <w:style w:type="paragraph" w:customStyle="1" w:styleId="Style90">
    <w:name w:val="_Style 90"/>
    <w:uiPriority w:val="99"/>
    <w:semiHidden/>
    <w:qFormat/>
    <w:rsid w:val="00983DC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3DC6"/>
    <w:rPr>
      <w:smallCaps/>
      <w:color w:val="5A5A5A"/>
    </w:rPr>
  </w:style>
  <w:style w:type="paragraph" w:customStyle="1" w:styleId="Style79">
    <w:name w:val="_Style 79"/>
    <w:uiPriority w:val="99"/>
    <w:semiHidden/>
    <w:qFormat/>
    <w:rsid w:val="00983DC6"/>
    <w:pPr>
      <w:spacing w:after="160" w:line="259" w:lineRule="auto"/>
    </w:pPr>
    <w:rPr>
      <w:rFonts w:ascii="Times New Roman" w:eastAsia="MS Mincho" w:hAnsi="Times New Roman"/>
      <w:lang w:val="en-GB" w:eastAsia="en-US"/>
    </w:rPr>
  </w:style>
  <w:style w:type="character" w:customStyle="1" w:styleId="ListChar5">
    <w:name w:val="List Char5"/>
    <w:qFormat/>
    <w:rsid w:val="00983DC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83DC6"/>
    <w:pPr>
      <w:autoSpaceDN w:val="0"/>
    </w:pPr>
    <w:rPr>
      <w:rFonts w:eastAsia="SimSun" w:cs="Symbol"/>
      <w:color w:val="FF0000"/>
    </w:rPr>
  </w:style>
  <w:style w:type="character" w:customStyle="1" w:styleId="abstractlabel">
    <w:name w:val="abstractlabel"/>
    <w:rsid w:val="00983DC6"/>
  </w:style>
  <w:style w:type="character" w:customStyle="1" w:styleId="TF1">
    <w:name w:val="TF (文字)"/>
    <w:rsid w:val="00983DC6"/>
    <w:rPr>
      <w:rFonts w:ascii="Arial" w:hAnsi="Arial"/>
      <w:b/>
      <w:lang w:val="en-US" w:eastAsia="en-US"/>
    </w:rPr>
  </w:style>
  <w:style w:type="table" w:customStyle="1" w:styleId="TableStyle111">
    <w:name w:val="Table Style111"/>
    <w:basedOn w:val="TableNormal"/>
    <w:qFormat/>
    <w:rsid w:val="00983DC6"/>
    <w:rPr>
      <w:rFonts w:ascii="Times New Roman" w:eastAsia="SimSun" w:hAnsi="Times New Roman"/>
      <w:lang w:val="sv-SE" w:eastAsia="sv-SE"/>
    </w:rPr>
    <w:tblPr/>
  </w:style>
  <w:style w:type="table" w:customStyle="1" w:styleId="TableColorful11">
    <w:name w:val="Table Colorful 11"/>
    <w:basedOn w:val="TableNormal"/>
    <w:next w:val="TableColorful1"/>
    <w:rsid w:val="00983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3D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3DC6"/>
    <w:rPr>
      <w:rFonts w:ascii="Times New Roman" w:eastAsia="PMingLiU" w:hAnsi="Times New Roman"/>
      <w:lang w:val="sv-SE" w:eastAsia="sv-SE"/>
    </w:rPr>
    <w:tblPr/>
  </w:style>
  <w:style w:type="table" w:customStyle="1" w:styleId="TableStyle112">
    <w:name w:val="Table Style112"/>
    <w:basedOn w:val="TableNormal"/>
    <w:qFormat/>
    <w:rsid w:val="00983DC6"/>
    <w:rPr>
      <w:rFonts w:ascii="Times New Roman" w:eastAsia="SimSun" w:hAnsi="Times New Roman"/>
      <w:lang w:val="sv-SE" w:eastAsia="sv-SE"/>
    </w:rPr>
    <w:tblPr/>
  </w:style>
  <w:style w:type="table" w:customStyle="1" w:styleId="TableGrid212">
    <w:name w:val="Table Grid21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83DC6"/>
  </w:style>
  <w:style w:type="table" w:customStyle="1" w:styleId="SGSTableBasic22">
    <w:name w:val="SGS Table Basic 22"/>
    <w:basedOn w:val="TableNormal"/>
    <w:uiPriority w:val="99"/>
    <w:qFormat/>
    <w:rsid w:val="00983D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3DC6"/>
  </w:style>
  <w:style w:type="table" w:customStyle="1" w:styleId="TableColorful12">
    <w:name w:val="Table Colorful 12"/>
    <w:basedOn w:val="TableNormal"/>
    <w:next w:val="TableColorful1"/>
    <w:rsid w:val="00983D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3D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3D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83DC6"/>
    <w:pPr>
      <w:keepNext/>
      <w:keepLines/>
      <w:spacing w:after="0"/>
    </w:pPr>
    <w:rPr>
      <w:rFonts w:ascii="Arial" w:eastAsia="SimSun" w:hAnsi="Arial"/>
      <w:sz w:val="18"/>
      <w:lang w:eastAsia="en-GB"/>
    </w:rPr>
  </w:style>
  <w:style w:type="character" w:customStyle="1" w:styleId="Char30">
    <w:name w:val="批注主题 Char3"/>
    <w:qFormat/>
    <w:rsid w:val="00983DC6"/>
    <w:rPr>
      <w:rFonts w:eastAsia="Times New Roman"/>
      <w:b/>
      <w:bCs/>
      <w:lang w:val="x-none" w:eastAsia="en-US"/>
    </w:rPr>
  </w:style>
  <w:style w:type="paragraph" w:customStyle="1" w:styleId="710">
    <w:name w:val="目录 71"/>
    <w:basedOn w:val="Normal"/>
    <w:next w:val="Normal"/>
    <w:uiPriority w:val="39"/>
    <w:qFormat/>
    <w:rsid w:val="00983DC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983DC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983DC6"/>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83DC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83DC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3DC6"/>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83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83DC6"/>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83DC6"/>
    <w:rPr>
      <w:lang w:val="en-GB" w:eastAsia="ja-JP" w:bidi="ar-SA"/>
    </w:rPr>
  </w:style>
  <w:style w:type="paragraph" w:customStyle="1" w:styleId="a1">
    <w:name w:val="参考文献"/>
    <w:basedOn w:val="Normal"/>
    <w:uiPriority w:val="99"/>
    <w:qFormat/>
    <w:rsid w:val="00983DC6"/>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983DC6"/>
    <w:rPr>
      <w:rFonts w:eastAsia="SimSun"/>
      <w:lang w:eastAsia="ja-JP"/>
    </w:rPr>
  </w:style>
  <w:style w:type="character" w:customStyle="1" w:styleId="3GPPChar">
    <w:name w:val="3GPP 正文 Char"/>
    <w:link w:val="3GPP"/>
    <w:rsid w:val="00983DC6"/>
    <w:rPr>
      <w:rFonts w:ascii="Times New Roman" w:eastAsia="SimSun" w:hAnsi="Times New Roman"/>
      <w:lang w:val="en-GB" w:eastAsia="ja-JP"/>
    </w:rPr>
  </w:style>
  <w:style w:type="paragraph" w:customStyle="1" w:styleId="00BodyText">
    <w:name w:val="00 BodyText"/>
    <w:basedOn w:val="Normal"/>
    <w:qFormat/>
    <w:rsid w:val="00983DC6"/>
    <w:pPr>
      <w:spacing w:after="220"/>
    </w:pPr>
    <w:rPr>
      <w:rFonts w:ascii="Arial" w:eastAsia="Malgun Gothic" w:hAnsi="Arial"/>
      <w:sz w:val="22"/>
      <w:lang w:val="en-US"/>
    </w:rPr>
  </w:style>
  <w:style w:type="paragraph" w:customStyle="1" w:styleId="aff">
    <w:name w:val="??"/>
    <w:uiPriority w:val="99"/>
    <w:qFormat/>
    <w:rsid w:val="00983DC6"/>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83DC6"/>
    <w:pPr>
      <w:keepNext/>
    </w:pPr>
    <w:rPr>
      <w:rFonts w:ascii="Arial" w:hAnsi="Arial"/>
      <w:b/>
      <w:sz w:val="24"/>
    </w:rPr>
  </w:style>
  <w:style w:type="paragraph" w:customStyle="1" w:styleId="body">
    <w:name w:val="body"/>
    <w:basedOn w:val="Normal"/>
    <w:uiPriority w:val="99"/>
    <w:qFormat/>
    <w:rsid w:val="00983D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83DC6"/>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83D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83DC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83DC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83DC6"/>
    <w:pPr>
      <w:spacing w:before="240" w:after="0"/>
      <w:ind w:left="540"/>
      <w:jc w:val="both"/>
    </w:pPr>
    <w:rPr>
      <w:rFonts w:ascii="Arial" w:eastAsia="MS Mincho" w:hAnsi="Arial"/>
      <w:lang w:val="en-US"/>
    </w:rPr>
  </w:style>
  <w:style w:type="character" w:customStyle="1" w:styleId="BodyBestChar">
    <w:name w:val="BodyBest Char"/>
    <w:link w:val="BodyBest"/>
    <w:rsid w:val="00983DC6"/>
    <w:rPr>
      <w:rFonts w:ascii="Arial" w:eastAsia="MS Mincho" w:hAnsi="Arial"/>
      <w:lang w:val="en-US" w:eastAsia="en-US"/>
    </w:rPr>
  </w:style>
  <w:style w:type="paragraph" w:customStyle="1" w:styleId="3GPPHeader">
    <w:name w:val="3GPP_Header"/>
    <w:basedOn w:val="Normal"/>
    <w:uiPriority w:val="99"/>
    <w:qFormat/>
    <w:rsid w:val="00983D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3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83D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3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83DC6"/>
    <w:rPr>
      <w:rFonts w:ascii="Arial" w:eastAsia="Malgun Gothic" w:hAnsi="Arial"/>
      <w:spacing w:val="2"/>
      <w:lang w:val="en-US" w:eastAsia="en-US"/>
    </w:rPr>
  </w:style>
  <w:style w:type="table" w:customStyle="1" w:styleId="TableGrid115">
    <w:name w:val="Table Grid115"/>
    <w:basedOn w:val="TableNormal"/>
    <w:next w:val="TableGrid"/>
    <w:qFormat/>
    <w:rsid w:val="00983DC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83DC6"/>
  </w:style>
  <w:style w:type="paragraph" w:customStyle="1" w:styleId="AC0">
    <w:name w:val="AC"/>
    <w:basedOn w:val="Normal"/>
    <w:uiPriority w:val="99"/>
    <w:qFormat/>
    <w:rsid w:val="00983D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983DC6"/>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983DC6"/>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983DC6"/>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983DC6"/>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983DC6"/>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983DC6"/>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983DC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983DC6"/>
    <w:rPr>
      <w:rFonts w:ascii="Times New Roman" w:eastAsia="MS Mincho" w:hAnsi="Times New Roman"/>
      <w:lang w:val="it-IT" w:eastAsia="en-GB"/>
    </w:rPr>
  </w:style>
  <w:style w:type="paragraph" w:styleId="MacroText">
    <w:name w:val="macro"/>
    <w:link w:val="MacroTextChar"/>
    <w:unhideWhenUsed/>
    <w:qFormat/>
    <w:rsid w:val="00983D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83DC6"/>
    <w:rPr>
      <w:rFonts w:ascii="Courier New" w:eastAsia="SimSun" w:hAnsi="Courier New"/>
      <w:kern w:val="2"/>
      <w:sz w:val="24"/>
      <w:lang w:val="en-US" w:eastAsia="zh-CN"/>
    </w:rPr>
  </w:style>
  <w:style w:type="character" w:customStyle="1" w:styleId="TableNo0">
    <w:name w:val="Table_No Знак"/>
    <w:link w:val="TableNo"/>
    <w:qFormat/>
    <w:locked/>
    <w:rsid w:val="00983DC6"/>
    <w:rPr>
      <w:rFonts w:ascii="Times New Roman" w:hAnsi="Times New Roman"/>
      <w:caps/>
      <w:lang w:val="en-GB" w:eastAsia="en-US"/>
    </w:rPr>
  </w:style>
  <w:style w:type="paragraph" w:customStyle="1" w:styleId="122">
    <w:name w:val="修订12"/>
    <w:semiHidden/>
    <w:qFormat/>
    <w:rsid w:val="00983DC6"/>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83DC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983DC6"/>
    <w:rPr>
      <w:rFonts w:eastAsia="Times New Roman"/>
    </w:rPr>
  </w:style>
  <w:style w:type="paragraph" w:customStyle="1" w:styleId="aff0">
    <w:name w:val="参考资料列表"/>
    <w:basedOn w:val="List"/>
    <w:link w:val="Char6"/>
    <w:qFormat/>
    <w:rsid w:val="00983DC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83DC6"/>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83DC6"/>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983DC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83DC6"/>
    <w:rPr>
      <w:rFonts w:ascii="Arial" w:eastAsia="MS Mincho" w:hAnsi="Arial" w:cs="Arial"/>
      <w:szCs w:val="24"/>
    </w:rPr>
  </w:style>
  <w:style w:type="paragraph" w:customStyle="1" w:styleId="Doc-text2">
    <w:name w:val="Doc-text2"/>
    <w:basedOn w:val="Normal"/>
    <w:link w:val="Doc-text2Char"/>
    <w:qFormat/>
    <w:rsid w:val="00983DC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83DC6"/>
    <w:rPr>
      <w:rFonts w:eastAsia="MS Mincho"/>
      <w:color w:val="0000FF"/>
      <w:szCs w:val="24"/>
    </w:rPr>
  </w:style>
  <w:style w:type="paragraph" w:customStyle="1" w:styleId="Doc-text2JK">
    <w:name w:val="Doc-text2_JK"/>
    <w:basedOn w:val="Normal"/>
    <w:link w:val="Doc-text2JKChar"/>
    <w:qFormat/>
    <w:rsid w:val="00983DC6"/>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83DC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83DC6"/>
    <w:rPr>
      <w:rFonts w:ascii="Times New Roman" w:eastAsia="MS Mincho" w:hAnsi="Times New Roman"/>
      <w:szCs w:val="24"/>
      <w:lang w:val="en-GB" w:eastAsia="en-GB"/>
    </w:rPr>
  </w:style>
  <w:style w:type="paragraph" w:customStyle="1" w:styleId="1">
    <w:name w:val="样式 标题 1 + 小三"/>
    <w:basedOn w:val="Heading1"/>
    <w:qFormat/>
    <w:rsid w:val="00983DC6"/>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983DC6"/>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83DC6"/>
    <w:pPr>
      <w:spacing w:before="120" w:after="120"/>
    </w:pPr>
    <w:rPr>
      <w:rFonts w:ascii="Book Antiqua" w:hAnsi="Book Antiqua"/>
      <w:b/>
    </w:rPr>
  </w:style>
  <w:style w:type="paragraph" w:customStyle="1" w:styleId="abstract">
    <w:name w:val="abstract"/>
    <w:basedOn w:val="Normal"/>
    <w:next w:val="Normal"/>
    <w:qFormat/>
    <w:rsid w:val="00983DC6"/>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83DC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983DC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983DC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83DC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83DC6"/>
  </w:style>
  <w:style w:type="paragraph" w:customStyle="1" w:styleId="2ChapterXXStatementh22Header2l2Level2Headhea">
    <w:name w:val="样式 标题 2Chapter X.X. Statementh22Header 2l2Level 2 Headhea..."/>
    <w:basedOn w:val="Heading2"/>
    <w:qFormat/>
    <w:rsid w:val="00983DC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83DC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983DC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83DC6"/>
    <w:rPr>
      <w:rFonts w:eastAsia="Times New Roman"/>
      <w:b/>
      <w:sz w:val="24"/>
      <w:u w:val="single"/>
      <w:lang w:eastAsia="ko-KR"/>
    </w:rPr>
  </w:style>
  <w:style w:type="paragraph" w:customStyle="1" w:styleId="TJ">
    <w:name w:val="TJ"/>
    <w:basedOn w:val="Normal"/>
    <w:link w:val="TJChar"/>
    <w:qFormat/>
    <w:rsid w:val="00983DC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83DC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983DC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983DC6"/>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983DC6"/>
    <w:pPr>
      <w:autoSpaceDN w:val="0"/>
    </w:pPr>
    <w:rPr>
      <w:rFonts w:ascii="Times New Roman" w:eastAsia="Batang" w:hAnsi="Times New Roman"/>
      <w:lang w:val="en-GB" w:eastAsia="en-US"/>
    </w:rPr>
  </w:style>
  <w:style w:type="paragraph" w:customStyle="1" w:styleId="Agreement">
    <w:name w:val="Agreement"/>
    <w:basedOn w:val="Normal"/>
    <w:next w:val="Normal"/>
    <w:qFormat/>
    <w:rsid w:val="00983DC6"/>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983DC6"/>
    <w:rPr>
      <w:rFonts w:ascii="Arial" w:eastAsia="MS Mincho" w:hAnsi="Arial" w:cs="Arial"/>
      <w:b/>
      <w:szCs w:val="24"/>
    </w:rPr>
  </w:style>
  <w:style w:type="paragraph" w:customStyle="1" w:styleId="EmailDiscussion">
    <w:name w:val="EmailDiscussion"/>
    <w:basedOn w:val="Normal"/>
    <w:next w:val="Normal"/>
    <w:link w:val="EmailDiscussionChar"/>
    <w:qFormat/>
    <w:rsid w:val="00983DC6"/>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983DC6"/>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983DC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983DC6"/>
    <w:rPr>
      <w:smallCaps/>
      <w:color w:val="5A5A5A"/>
    </w:rPr>
  </w:style>
  <w:style w:type="character" w:customStyle="1" w:styleId="aff4">
    <w:name w:val="文稿抬头"/>
    <w:qFormat/>
    <w:rsid w:val="00983DC6"/>
    <w:rPr>
      <w:rFonts w:ascii="MS Mincho" w:eastAsia="MS Mincho" w:hint="eastAsia"/>
      <w:b/>
      <w:bCs/>
      <w:sz w:val="24"/>
    </w:rPr>
  </w:style>
  <w:style w:type="character" w:customStyle="1" w:styleId="BodyTextChar2">
    <w:name w:val="Body Text Char2"/>
    <w:aliases w:val="bt Char8,bt Car Char2"/>
    <w:qFormat/>
    <w:locked/>
    <w:rsid w:val="00983DC6"/>
    <w:rPr>
      <w:sz w:val="24"/>
      <w:lang w:val="en-US" w:eastAsia="en-US"/>
    </w:rPr>
  </w:style>
  <w:style w:type="character" w:customStyle="1" w:styleId="font11">
    <w:name w:val="font11"/>
    <w:basedOn w:val="DefaultParagraphFont"/>
    <w:qFormat/>
    <w:rsid w:val="00983DC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83DC6"/>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83DC6"/>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83DC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83DC6"/>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83DC6"/>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83DC6"/>
    <w:rPr>
      <w:smallCaps/>
      <w:color w:val="5A5A5A"/>
    </w:rPr>
  </w:style>
  <w:style w:type="character" w:customStyle="1" w:styleId="2fb">
    <w:name w:val="明显强调2"/>
    <w:uiPriority w:val="21"/>
    <w:qFormat/>
    <w:rsid w:val="00983DC6"/>
    <w:rPr>
      <w:b/>
      <w:bCs/>
      <w:i/>
      <w:iCs/>
      <w:color w:val="4F81BD"/>
    </w:rPr>
  </w:style>
  <w:style w:type="table" w:customStyle="1" w:styleId="TableClassic23">
    <w:name w:val="Table Classic 23"/>
    <w:basedOn w:val="TableNormal"/>
    <w:next w:val="TableClassic2"/>
    <w:unhideWhenUsed/>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3DC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83DC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3DC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3DC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3DC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3DC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3DC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3DC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3DC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3DC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3D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3DC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83DC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3DC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3DC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3DC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3DC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83D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83DC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3DC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83DC6"/>
  </w:style>
  <w:style w:type="table" w:customStyle="1" w:styleId="90">
    <w:name w:val="网格型9"/>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83DC6"/>
  </w:style>
  <w:style w:type="table" w:customStyle="1" w:styleId="TableGrid225">
    <w:name w:val="Table Grid22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3DC6"/>
    <w:rPr>
      <w:rFonts w:ascii="Times New Roman" w:eastAsia="MS Mincho" w:hAnsi="Times New Roman"/>
      <w:lang w:val="en-US" w:eastAsia="en-US"/>
    </w:rPr>
    <w:tblPr/>
  </w:style>
  <w:style w:type="table" w:customStyle="1" w:styleId="Tabellengitternetz11121">
    <w:name w:val="Tabellengitternetz1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83D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83DC6"/>
    <w:rPr>
      <w:smallCaps/>
      <w:color w:val="C0504D"/>
      <w:u w:val="single"/>
    </w:rPr>
  </w:style>
  <w:style w:type="table" w:styleId="TableGrid19">
    <w:name w:val="Table Grid 1"/>
    <w:basedOn w:val="TableNormal"/>
    <w:unhideWhenUsed/>
    <w:qFormat/>
    <w:rsid w:val="00983DC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83DC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3DC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3DC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3DC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83DC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83D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3D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3D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3D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3D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3DC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83DC6"/>
    <w:rPr>
      <w:rFonts w:asciiTheme="minorHAnsi" w:eastAsiaTheme="minorEastAsia" w:hAnsiTheme="minorHAnsi" w:cstheme="minorBidi"/>
      <w:kern w:val="2"/>
      <w:sz w:val="18"/>
      <w:szCs w:val="18"/>
    </w:rPr>
  </w:style>
  <w:style w:type="character" w:customStyle="1" w:styleId="FigureTitleChar">
    <w:name w:val="Figure Title Char"/>
    <w:qFormat/>
    <w:rsid w:val="00983DC6"/>
    <w:rPr>
      <w:rFonts w:ascii="Arial" w:hAnsi="Arial"/>
      <w:lang w:val="en-GB" w:eastAsia="en-US" w:bidi="ar-SA"/>
    </w:rPr>
  </w:style>
  <w:style w:type="character" w:customStyle="1" w:styleId="p1">
    <w:name w:val="p1"/>
    <w:qFormat/>
    <w:rsid w:val="00983DC6"/>
  </w:style>
  <w:style w:type="character" w:customStyle="1" w:styleId="e-031">
    <w:name w:val="e-031"/>
    <w:qFormat/>
    <w:rsid w:val="00983DC6"/>
    <w:rPr>
      <w:i/>
      <w:iCs/>
    </w:rPr>
  </w:style>
  <w:style w:type="character" w:customStyle="1" w:styleId="IntenseEmphasis1">
    <w:name w:val="Intense Emphasis1"/>
    <w:basedOn w:val="DefaultParagraphFont"/>
    <w:uiPriority w:val="21"/>
    <w:qFormat/>
    <w:rsid w:val="00983DC6"/>
    <w:rPr>
      <w:b/>
      <w:bCs/>
      <w:i/>
      <w:iCs/>
      <w:color w:val="4F81BD"/>
    </w:rPr>
  </w:style>
  <w:style w:type="character" w:customStyle="1" w:styleId="TAHChar">
    <w:name w:val="TAH Char"/>
    <w:qFormat/>
    <w:locked/>
    <w:rsid w:val="00983DC6"/>
    <w:rPr>
      <w:rFonts w:ascii="Arial" w:hAnsi="Arial" w:cs="Arial"/>
      <w:b/>
      <w:sz w:val="18"/>
      <w:lang w:val="en-GB"/>
    </w:rPr>
  </w:style>
  <w:style w:type="character" w:customStyle="1" w:styleId="IntenseEmphasis2">
    <w:name w:val="Intense Emphasis2"/>
    <w:uiPriority w:val="21"/>
    <w:qFormat/>
    <w:rsid w:val="00983DC6"/>
    <w:rPr>
      <w:b/>
      <w:bCs/>
      <w:i/>
      <w:iCs/>
      <w:color w:val="4F81BD"/>
    </w:rPr>
  </w:style>
  <w:style w:type="paragraph" w:customStyle="1" w:styleId="TOCHeading1">
    <w:name w:val="TOC Heading1"/>
    <w:basedOn w:val="Heading1"/>
    <w:next w:val="Normal"/>
    <w:uiPriority w:val="39"/>
    <w:unhideWhenUsed/>
    <w:qFormat/>
    <w:rsid w:val="00983D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83DC6"/>
  </w:style>
  <w:style w:type="character" w:customStyle="1" w:styleId="search-word-mail">
    <w:name w:val="search-word-mail"/>
    <w:qFormat/>
    <w:rsid w:val="00983DC6"/>
  </w:style>
  <w:style w:type="character" w:customStyle="1" w:styleId="Char1f2">
    <w:name w:val="脚注文本 Char1"/>
    <w:aliases w:val="footnote text41 Char1"/>
    <w:basedOn w:val="DefaultParagraphFont"/>
    <w:qFormat/>
    <w:rsid w:val="00983DC6"/>
    <w:rPr>
      <w:rFonts w:ascii="Times New Roman" w:eastAsia="Times New Roman" w:hAnsi="Times New Roman"/>
      <w:sz w:val="18"/>
      <w:szCs w:val="18"/>
      <w:lang w:val="en-GB" w:eastAsia="en-GB"/>
    </w:rPr>
  </w:style>
  <w:style w:type="character" w:customStyle="1" w:styleId="word">
    <w:name w:val="word"/>
    <w:basedOn w:val="DefaultParagraphFont"/>
    <w:qFormat/>
    <w:rsid w:val="00983DC6"/>
  </w:style>
  <w:style w:type="character" w:customStyle="1" w:styleId="1ff9">
    <w:name w:val="未处理的提及1"/>
    <w:basedOn w:val="DefaultParagraphFont"/>
    <w:uiPriority w:val="52"/>
    <w:qFormat/>
    <w:rsid w:val="00983DC6"/>
    <w:rPr>
      <w:color w:val="605E5C"/>
      <w:shd w:val="clear" w:color="auto" w:fill="E1DFDD"/>
    </w:rPr>
  </w:style>
  <w:style w:type="character" w:customStyle="1" w:styleId="aff5">
    <w:name w:val="首标题"/>
    <w:qFormat/>
    <w:rsid w:val="00983DC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3DC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83DC6"/>
    <w:rPr>
      <w:color w:val="605E5C"/>
      <w:shd w:val="clear" w:color="auto" w:fill="E1DFDD"/>
    </w:rPr>
  </w:style>
  <w:style w:type="paragraph" w:customStyle="1" w:styleId="Style86">
    <w:name w:val="_Style 86"/>
    <w:uiPriority w:val="99"/>
    <w:semiHidden/>
    <w:qFormat/>
    <w:rsid w:val="00983DC6"/>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83DC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3DC6"/>
    <w:rPr>
      <w:rFonts w:ascii="Times New Roman" w:eastAsia="MS Mincho" w:hAnsi="Times New Roman"/>
      <w:lang w:val="en-US" w:eastAsia="en-US"/>
    </w:rPr>
    <w:tblPr/>
  </w:style>
  <w:style w:type="table" w:customStyle="1" w:styleId="TableGrid59">
    <w:name w:val="Table Grid59"/>
    <w:basedOn w:val="TableNormal"/>
    <w:uiPriority w:val="39"/>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3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3DC6"/>
    <w:rPr>
      <w:rFonts w:ascii="Times New Roman" w:eastAsia="MS Mincho" w:hAnsi="Times New Roman"/>
      <w:lang w:val="en-US" w:eastAsia="en-US"/>
    </w:rPr>
    <w:tblPr/>
  </w:style>
  <w:style w:type="table" w:customStyle="1" w:styleId="TableGrid516">
    <w:name w:val="Table Grid51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83D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83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83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83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3DC6"/>
    <w:rPr>
      <w:rFonts w:ascii="Times New Roman" w:eastAsia="MS Mincho" w:hAnsi="Times New Roman"/>
      <w:lang w:val="en-US" w:eastAsia="en-US"/>
    </w:rPr>
    <w:tblPr/>
  </w:style>
  <w:style w:type="table" w:customStyle="1" w:styleId="Tabellengitternetz11122">
    <w:name w:val="Tabellengitternetz1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3D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3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3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83D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3D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83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83D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3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83D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3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3DC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83DC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83DC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83DC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83DC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3DC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83DC6"/>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83DC6"/>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83DC6"/>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83DC6"/>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3DC6"/>
    <w:rPr>
      <w:rFonts w:ascii="Times New Roman" w:hAnsi="Times New Roman"/>
      <w:lang w:val="en-GB" w:eastAsia="en-US"/>
    </w:rPr>
  </w:style>
  <w:style w:type="table" w:customStyle="1" w:styleId="116">
    <w:name w:val="网格型 11"/>
    <w:basedOn w:val="TableNormal"/>
    <w:semiHidden/>
    <w:qFormat/>
    <w:rsid w:val="00983DC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83DC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3DC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83DC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83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83D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83DC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83DC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83DC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3DC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3DC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3DC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83DC6"/>
    <w:rPr>
      <w:rFonts w:ascii="Times New Roman" w:eastAsia="MS Mincho" w:hAnsi="Times New Roman"/>
      <w:lang w:val="en-GB" w:eastAsia="zh-CN"/>
    </w:rPr>
    <w:tblPr/>
  </w:style>
  <w:style w:type="table" w:customStyle="1" w:styleId="TableGrid7113">
    <w:name w:val="Table Grid71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3DC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3DC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3DC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83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3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3DC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3DC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3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3D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83D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3DC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3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3DC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3DC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83DC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83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83DC6"/>
    <w:rPr>
      <w:color w:val="605E5C"/>
      <w:shd w:val="clear" w:color="auto" w:fill="E1DFDD"/>
    </w:rPr>
  </w:style>
  <w:style w:type="table" w:customStyle="1" w:styleId="TableGrid3511">
    <w:name w:val="Table Grid35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3DC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3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83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83DC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83DC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3DC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83DC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83DC6"/>
    <w:rPr>
      <w:rFonts w:ascii="Times New Roman" w:eastAsia="Batang" w:hAnsi="Times New Roman"/>
      <w:lang w:val="en-GB" w:eastAsia="en-US"/>
    </w:rPr>
  </w:style>
  <w:style w:type="character" w:customStyle="1" w:styleId="8Char3">
    <w:name w:val="标题 8 Char3"/>
    <w:basedOn w:val="DefaultParagraphFont"/>
    <w:qFormat/>
    <w:rsid w:val="00983DC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83DC6"/>
    <w:rPr>
      <w:rFonts w:ascii="Arial" w:eastAsia="Times New Roman" w:hAnsi="Arial" w:cs="Times New Roman"/>
      <w:sz w:val="36"/>
      <w:szCs w:val="20"/>
      <w:lang w:eastAsia="ja-JP"/>
    </w:rPr>
  </w:style>
  <w:style w:type="character" w:customStyle="1" w:styleId="Char31">
    <w:name w:val="文档结构图 Char3"/>
    <w:basedOn w:val="DefaultParagraphFont"/>
    <w:qFormat/>
    <w:rsid w:val="00983DC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83DC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83DC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83DC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83DC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83DC6"/>
    <w:rPr>
      <w:rFonts w:ascii="Times New Roman" w:eastAsia="Times New Roman" w:hAnsi="Times New Roman" w:cs="Times New Roman"/>
      <w:color w:val="000000"/>
      <w:sz w:val="20"/>
      <w:szCs w:val="20"/>
      <w:lang w:eastAsia="x-none"/>
    </w:rPr>
  </w:style>
  <w:style w:type="character" w:customStyle="1" w:styleId="Char1f3">
    <w:name w:val="列表 Char1"/>
    <w:qFormat/>
    <w:rsid w:val="00983DC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83DC6"/>
    <w:rPr>
      <w:rFonts w:ascii="Times New Roman" w:eastAsia="SimSun" w:hAnsi="Times New Roman"/>
      <w:lang w:val="en-GB" w:eastAsia="en-US"/>
    </w:rPr>
  </w:style>
  <w:style w:type="paragraph" w:customStyle="1" w:styleId="LightList-Accent51">
    <w:name w:val="Light List - Accent 51"/>
    <w:basedOn w:val="Normal"/>
    <w:uiPriority w:val="34"/>
    <w:qFormat/>
    <w:rsid w:val="00983DC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83DC6"/>
    <w:rPr>
      <w:rFonts w:ascii="Times New Roman" w:eastAsia="SimSun" w:hAnsi="Times New Roman"/>
      <w:lang w:val="en-GB" w:eastAsia="en-US"/>
    </w:rPr>
  </w:style>
  <w:style w:type="character" w:customStyle="1" w:styleId="64">
    <w:name w:val="未处理的提及6"/>
    <w:uiPriority w:val="52"/>
    <w:rsid w:val="00983DC6"/>
    <w:rPr>
      <w:color w:val="808080"/>
      <w:shd w:val="clear" w:color="auto" w:fill="E6E6E6"/>
    </w:rPr>
  </w:style>
  <w:style w:type="paragraph" w:customStyle="1" w:styleId="LightList-Accent32">
    <w:name w:val="Light List - Accent 32"/>
    <w:hidden/>
    <w:uiPriority w:val="99"/>
    <w:semiHidden/>
    <w:qFormat/>
    <w:rsid w:val="00983DC6"/>
    <w:rPr>
      <w:rFonts w:ascii="Times New Roman" w:eastAsia="SimSun" w:hAnsi="Times New Roman"/>
      <w:lang w:val="en-GB" w:eastAsia="en-US"/>
    </w:rPr>
  </w:style>
  <w:style w:type="character" w:customStyle="1" w:styleId="CharChar44">
    <w:name w:val="Char Char44"/>
    <w:rsid w:val="00983DC6"/>
    <w:rPr>
      <w:rFonts w:ascii="Arial" w:hAnsi="Arial"/>
      <w:sz w:val="24"/>
      <w:lang w:val="en-GB" w:eastAsia="en-US" w:bidi="ar-SA"/>
    </w:rPr>
  </w:style>
  <w:style w:type="paragraph" w:customStyle="1" w:styleId="443">
    <w:name w:val="(文字) (文字)4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83DC6"/>
    <w:rPr>
      <w:lang w:val="en-GB" w:eastAsia="ja-JP" w:bidi="ar-SA"/>
    </w:rPr>
  </w:style>
  <w:style w:type="paragraph" w:customStyle="1" w:styleId="1Char4">
    <w:name w:val="(文字) (文字)1 Char (文字) (文字)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83DC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83DC6"/>
    <w:rPr>
      <w:rFonts w:ascii="Tahoma" w:hAnsi="Tahoma" w:cs="Tahoma"/>
      <w:shd w:val="clear" w:color="auto" w:fill="000080"/>
      <w:lang w:val="en-GB" w:eastAsia="en-US"/>
    </w:rPr>
  </w:style>
  <w:style w:type="character" w:customStyle="1" w:styleId="ZchnZchn54">
    <w:name w:val="Zchn Zchn54"/>
    <w:rsid w:val="00983DC6"/>
    <w:rPr>
      <w:rFonts w:ascii="Courier New" w:eastAsia="Batang" w:hAnsi="Courier New"/>
      <w:lang w:val="nb-NO" w:eastAsia="en-US" w:bidi="ar-SA"/>
    </w:rPr>
  </w:style>
  <w:style w:type="character" w:customStyle="1" w:styleId="CharChar104">
    <w:name w:val="Char Char104"/>
    <w:semiHidden/>
    <w:rsid w:val="00983DC6"/>
    <w:rPr>
      <w:rFonts w:ascii="Times New Roman" w:hAnsi="Times New Roman"/>
      <w:lang w:val="en-GB" w:eastAsia="en-US"/>
    </w:rPr>
  </w:style>
  <w:style w:type="character" w:customStyle="1" w:styleId="CharChar94">
    <w:name w:val="Char Char94"/>
    <w:rsid w:val="00983DC6"/>
    <w:rPr>
      <w:rFonts w:ascii="Tahoma" w:hAnsi="Tahoma" w:cs="Tahoma"/>
      <w:sz w:val="16"/>
      <w:szCs w:val="16"/>
      <w:lang w:val="en-GB" w:eastAsia="en-US"/>
    </w:rPr>
  </w:style>
  <w:style w:type="character" w:customStyle="1" w:styleId="CharChar84">
    <w:name w:val="Char Char84"/>
    <w:semiHidden/>
    <w:rsid w:val="00983DC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83DC6"/>
    <w:rPr>
      <w:rFonts w:ascii="Arial" w:hAnsi="Arial"/>
      <w:sz w:val="36"/>
      <w:lang w:val="en-GB" w:eastAsia="en-US" w:bidi="ar-SA"/>
    </w:rPr>
  </w:style>
  <w:style w:type="character" w:customStyle="1" w:styleId="CharChar284">
    <w:name w:val="Char Char284"/>
    <w:rsid w:val="00983DC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83DC6"/>
    <w:rPr>
      <w:rFonts w:ascii="Arial" w:eastAsia="SimSun" w:hAnsi="Arial"/>
      <w:sz w:val="32"/>
      <w:lang w:val="en-GB" w:eastAsia="en-US" w:bidi="ar-SA"/>
    </w:rPr>
  </w:style>
  <w:style w:type="character" w:customStyle="1" w:styleId="CharChar243">
    <w:name w:val="Char Char243"/>
    <w:rsid w:val="00983DC6"/>
    <w:rPr>
      <w:rFonts w:ascii="Arial" w:hAnsi="Arial"/>
      <w:sz w:val="36"/>
      <w:lang w:val="en-GB" w:eastAsia="en-US"/>
    </w:rPr>
  </w:style>
  <w:style w:type="character" w:customStyle="1" w:styleId="CharChar36">
    <w:name w:val="Char Char36"/>
    <w:rsid w:val="00983DC6"/>
    <w:rPr>
      <w:rFonts w:ascii="Arial" w:hAnsi="Arial" w:cs="Arial" w:hint="default"/>
      <w:sz w:val="22"/>
      <w:lang w:val="en-GB" w:eastAsia="en-US" w:bidi="ar-SA"/>
    </w:rPr>
  </w:style>
  <w:style w:type="character" w:customStyle="1" w:styleId="CharChar215">
    <w:name w:val="Char Char215"/>
    <w:rsid w:val="00983DC6"/>
    <w:rPr>
      <w:rFonts w:ascii="Times New Roman" w:hAnsi="Times New Roman"/>
      <w:lang w:val="en-GB" w:eastAsia="en-US"/>
    </w:rPr>
  </w:style>
  <w:style w:type="character" w:customStyle="1" w:styleId="CharChar63">
    <w:name w:val="Char Char63"/>
    <w:rsid w:val="00983DC6"/>
    <w:rPr>
      <w:rFonts w:ascii="Arial" w:eastAsia="SimSun" w:hAnsi="Arial"/>
      <w:sz w:val="32"/>
      <w:lang w:val="en-GB" w:eastAsia="en-US" w:bidi="ar-SA"/>
    </w:rPr>
  </w:style>
  <w:style w:type="character" w:customStyle="1" w:styleId="CharChar53">
    <w:name w:val="Char Char53"/>
    <w:rsid w:val="00983DC6"/>
    <w:rPr>
      <w:rFonts w:ascii="Arial" w:eastAsia="SimSun" w:hAnsi="Arial"/>
      <w:sz w:val="28"/>
      <w:lang w:val="en-GB" w:eastAsia="en-US" w:bidi="ar-SA"/>
    </w:rPr>
  </w:style>
  <w:style w:type="character" w:customStyle="1" w:styleId="CharChar163">
    <w:name w:val="Char Char163"/>
    <w:rsid w:val="00983DC6"/>
    <w:rPr>
      <w:rFonts w:ascii="Arial" w:eastAsia="SimSun" w:hAnsi="Arial"/>
      <w:lang w:val="en-GB" w:eastAsia="en-US" w:bidi="ar-SA"/>
    </w:rPr>
  </w:style>
  <w:style w:type="character" w:customStyle="1" w:styleId="CharChar143">
    <w:name w:val="Char Char143"/>
    <w:rsid w:val="00983DC6"/>
    <w:rPr>
      <w:rFonts w:ascii="Arial" w:eastAsia="SimSun" w:hAnsi="Arial"/>
      <w:sz w:val="36"/>
      <w:lang w:val="en-GB" w:eastAsia="en-US" w:bidi="ar-SA"/>
    </w:rPr>
  </w:style>
  <w:style w:type="paragraph" w:customStyle="1" w:styleId="CarCar1CharCharCarCar3">
    <w:name w:val="Car Car1 Char Char Car Car3"/>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83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83DC6"/>
    <w:rPr>
      <w:rFonts w:ascii="Arial" w:hAnsi="Arial"/>
      <w:lang w:val="en-GB" w:eastAsia="en-US"/>
    </w:rPr>
  </w:style>
  <w:style w:type="character" w:customStyle="1" w:styleId="CharChar173">
    <w:name w:val="Char Char173"/>
    <w:rsid w:val="00983DC6"/>
    <w:rPr>
      <w:rFonts w:ascii="Tahoma" w:hAnsi="Tahoma" w:cs="Tahoma"/>
      <w:shd w:val="clear" w:color="auto" w:fill="000080"/>
      <w:lang w:val="en-GB" w:eastAsia="en-US"/>
    </w:rPr>
  </w:style>
  <w:style w:type="character" w:customStyle="1" w:styleId="CharChar193">
    <w:name w:val="Char Char193"/>
    <w:rsid w:val="00983DC6"/>
    <w:rPr>
      <w:rFonts w:ascii="Times New Roman" w:hAnsi="Times New Roman"/>
      <w:lang w:val="en-GB"/>
    </w:rPr>
  </w:style>
  <w:style w:type="character" w:customStyle="1" w:styleId="CharChar203">
    <w:name w:val="Char Char203"/>
    <w:rsid w:val="00983DC6"/>
    <w:rPr>
      <w:rFonts w:ascii="Tahoma" w:hAnsi="Tahoma" w:cs="Tahoma"/>
      <w:sz w:val="16"/>
      <w:szCs w:val="16"/>
      <w:lang w:val="en-GB" w:eastAsia="en-US"/>
    </w:rPr>
  </w:style>
  <w:style w:type="character" w:customStyle="1" w:styleId="CharChar303">
    <w:name w:val="Char Char303"/>
    <w:rsid w:val="00983DC6"/>
    <w:rPr>
      <w:rFonts w:ascii="Arial" w:hAnsi="Arial"/>
      <w:lang w:val="en-GB" w:eastAsia="en-US"/>
    </w:rPr>
  </w:style>
  <w:style w:type="character" w:customStyle="1" w:styleId="CharChar263">
    <w:name w:val="Char Char263"/>
    <w:rsid w:val="00983DC6"/>
    <w:rPr>
      <w:rFonts w:ascii="Times New Roman" w:hAnsi="Times New Roman"/>
      <w:lang w:val="en-GB" w:eastAsia="en-US"/>
    </w:rPr>
  </w:style>
  <w:style w:type="character" w:customStyle="1" w:styleId="CharChar273">
    <w:name w:val="Char Char273"/>
    <w:rsid w:val="00983DC6"/>
    <w:rPr>
      <w:rFonts w:ascii="Arial" w:hAnsi="Arial"/>
      <w:b/>
      <w:i/>
      <w:noProof/>
      <w:sz w:val="18"/>
      <w:lang w:val="en-GB" w:eastAsia="en-US"/>
    </w:rPr>
  </w:style>
  <w:style w:type="character" w:customStyle="1" w:styleId="CharChar214">
    <w:name w:val="Char Char214"/>
    <w:rsid w:val="00983DC6"/>
    <w:rPr>
      <w:rFonts w:ascii="Arial" w:hAnsi="Arial"/>
      <w:lang w:val="en-GB" w:eastAsia="en-US" w:bidi="ar-SA"/>
    </w:rPr>
  </w:style>
  <w:style w:type="paragraph" w:customStyle="1" w:styleId="CarCar53">
    <w:name w:val="Car Car53"/>
    <w:semiHidden/>
    <w:qFormat/>
    <w:rsid w:val="00983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83DC6"/>
    <w:rPr>
      <w:rFonts w:ascii="Tahoma" w:eastAsia="SimSun" w:hAnsi="Tahoma" w:cs="Tahoma"/>
      <w:lang w:val="en-GB" w:eastAsia="en-US" w:bidi="ar-SA"/>
    </w:rPr>
  </w:style>
  <w:style w:type="character" w:customStyle="1" w:styleId="CharChar133">
    <w:name w:val="Char Char133"/>
    <w:semiHidden/>
    <w:rsid w:val="00983DC6"/>
    <w:rPr>
      <w:rFonts w:ascii="SimSun" w:eastAsia="SimSun" w:hAnsi="SimSun" w:hint="eastAsia"/>
      <w:lang w:val="en-GB" w:eastAsia="en-US" w:bidi="ar-SA"/>
    </w:rPr>
  </w:style>
  <w:style w:type="character" w:customStyle="1" w:styleId="CharChar153">
    <w:name w:val="Char Char153"/>
    <w:rsid w:val="00983DC6"/>
    <w:rPr>
      <w:rFonts w:ascii="Arial" w:hAnsi="Arial"/>
      <w:sz w:val="36"/>
      <w:lang w:val="en-GB"/>
    </w:rPr>
  </w:style>
  <w:style w:type="character" w:customStyle="1" w:styleId="h410">
    <w:name w:val="h410"/>
    <w:rsid w:val="00983DC6"/>
    <w:rPr>
      <w:rFonts w:ascii="Arial" w:hAnsi="Arial"/>
      <w:sz w:val="24"/>
      <w:lang w:val="en-GB"/>
    </w:rPr>
  </w:style>
  <w:style w:type="character" w:customStyle="1" w:styleId="h53">
    <w:name w:val="h53"/>
    <w:rsid w:val="00983DC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83DC6"/>
    <w:rPr>
      <w:rFonts w:ascii="Arial" w:eastAsia="PMingLiU" w:hAnsi="Arial"/>
      <w:lang w:val="x-none" w:eastAsia="x-none"/>
    </w:rPr>
  </w:style>
  <w:style w:type="character" w:customStyle="1" w:styleId="MediumGrid2-Accent2Char">
    <w:name w:val="Medium Grid 2 - Accent 2 Char"/>
    <w:link w:val="MediumGrid2-Accent2"/>
    <w:uiPriority w:val="29"/>
    <w:rsid w:val="00983DC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83DC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3D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3D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83DC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83DC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983DC6"/>
    <w:pPr>
      <w:spacing w:after="160" w:line="259" w:lineRule="auto"/>
      <w:ind w:left="400" w:hanging="400"/>
      <w:jc w:val="center"/>
    </w:pPr>
    <w:rPr>
      <w:rFonts w:eastAsia="MS Mincho"/>
      <w:b/>
      <w:color w:val="000000"/>
      <w:lang w:eastAsia="ja-JP"/>
    </w:rPr>
  </w:style>
  <w:style w:type="character" w:customStyle="1" w:styleId="Char42">
    <w:name w:val="批注主题 Char4"/>
    <w:rsid w:val="00983DC6"/>
    <w:rPr>
      <w:rFonts w:eastAsia="MS Mincho"/>
      <w:b/>
      <w:bCs/>
      <w:lang w:val="x-none" w:eastAsia="en-US"/>
    </w:rPr>
  </w:style>
  <w:style w:type="paragraph" w:customStyle="1" w:styleId="94">
    <w:name w:val="修订9"/>
    <w:hidden/>
    <w:semiHidden/>
    <w:qFormat/>
    <w:rsid w:val="00983DC6"/>
    <w:rPr>
      <w:rFonts w:ascii="Times New Roman" w:eastAsia="Batang" w:hAnsi="Times New Roman"/>
      <w:lang w:val="en-GB" w:eastAsia="en-US"/>
    </w:rPr>
  </w:style>
  <w:style w:type="paragraph" w:customStyle="1" w:styleId="83">
    <w:name w:val="无间隔8"/>
    <w:qFormat/>
    <w:rsid w:val="00983DC6"/>
    <w:rPr>
      <w:rFonts w:ascii="Times New Roman" w:eastAsia="SimSun" w:hAnsi="Times New Roman"/>
      <w:lang w:val="en-GB" w:eastAsia="en-US"/>
    </w:rPr>
  </w:style>
  <w:style w:type="paragraph" w:customStyle="1" w:styleId="GridTable35">
    <w:name w:val="Grid Table 35"/>
    <w:basedOn w:val="Heading1"/>
    <w:next w:val="Normal"/>
    <w:uiPriority w:val="39"/>
    <w:qFormat/>
    <w:rsid w:val="00983D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3DC6"/>
    <w:rPr>
      <w:i/>
      <w:iCs/>
      <w:color w:val="808080"/>
    </w:rPr>
  </w:style>
  <w:style w:type="character" w:customStyle="1" w:styleId="PlainTable45">
    <w:name w:val="Plain Table 45"/>
    <w:uiPriority w:val="21"/>
    <w:qFormat/>
    <w:rsid w:val="00983DC6"/>
    <w:rPr>
      <w:b/>
      <w:bCs/>
      <w:i/>
      <w:iCs/>
      <w:color w:val="4F81BD"/>
    </w:rPr>
  </w:style>
  <w:style w:type="character" w:customStyle="1" w:styleId="PlainTable55">
    <w:name w:val="Plain Table 55"/>
    <w:uiPriority w:val="31"/>
    <w:qFormat/>
    <w:rsid w:val="00983DC6"/>
    <w:rPr>
      <w:smallCaps/>
      <w:color w:val="C0504D"/>
      <w:u w:val="single"/>
    </w:rPr>
  </w:style>
  <w:style w:type="character" w:customStyle="1" w:styleId="TableGridLight5">
    <w:name w:val="Table Grid Light5"/>
    <w:uiPriority w:val="32"/>
    <w:qFormat/>
    <w:rsid w:val="00983DC6"/>
    <w:rPr>
      <w:b/>
      <w:bCs/>
      <w:smallCaps/>
      <w:color w:val="C0504D"/>
      <w:spacing w:val="5"/>
      <w:u w:val="single"/>
    </w:rPr>
  </w:style>
  <w:style w:type="character" w:customStyle="1" w:styleId="GridTable1Light5">
    <w:name w:val="Grid Table 1 Light5"/>
    <w:uiPriority w:val="33"/>
    <w:qFormat/>
    <w:rsid w:val="00983DC6"/>
    <w:rPr>
      <w:b/>
      <w:bCs/>
      <w:smallCaps/>
      <w:spacing w:val="5"/>
    </w:rPr>
  </w:style>
  <w:style w:type="table" w:customStyle="1" w:styleId="MediumShading1-Accent11">
    <w:name w:val="Medium Shading 1 - Accent 11"/>
    <w:basedOn w:val="TableNormal"/>
    <w:uiPriority w:val="1"/>
    <w:qFormat/>
    <w:rsid w:val="00983D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83D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83DC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83D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83D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83DC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83DC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83DC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83DC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83DC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83DC6"/>
    <w:pPr>
      <w:autoSpaceDN w:val="0"/>
    </w:pPr>
    <w:rPr>
      <w:rFonts w:ascii="Times New Roman" w:eastAsia="SimSun" w:hAnsi="Times New Roman"/>
      <w:lang w:val="en-GB" w:eastAsia="en-US"/>
    </w:rPr>
  </w:style>
  <w:style w:type="character" w:customStyle="1" w:styleId="2fd">
    <w:name w:val="未处理的提及2"/>
    <w:uiPriority w:val="52"/>
    <w:rsid w:val="00983DC6"/>
    <w:rPr>
      <w:color w:val="808080"/>
      <w:shd w:val="clear" w:color="auto" w:fill="E6E6E6"/>
    </w:rPr>
  </w:style>
  <w:style w:type="character" w:customStyle="1" w:styleId="tlid-translation">
    <w:name w:val="tlid-translation"/>
    <w:rsid w:val="00983DC6"/>
  </w:style>
  <w:style w:type="paragraph" w:customStyle="1" w:styleId="101">
    <w:name w:val="修订10"/>
    <w:hidden/>
    <w:semiHidden/>
    <w:qFormat/>
    <w:rsid w:val="00983DC6"/>
    <w:rPr>
      <w:rFonts w:ascii="Times New Roman" w:eastAsia="Batang" w:hAnsi="Times New Roman"/>
      <w:lang w:val="en-GB" w:eastAsia="en-US"/>
    </w:rPr>
  </w:style>
  <w:style w:type="paragraph" w:customStyle="1" w:styleId="95">
    <w:name w:val="无间隔9"/>
    <w:qFormat/>
    <w:rsid w:val="00983DC6"/>
    <w:rPr>
      <w:rFonts w:ascii="Times New Roman" w:eastAsia="SimSun" w:hAnsi="Times New Roman"/>
      <w:lang w:val="en-GB" w:eastAsia="en-US"/>
    </w:rPr>
  </w:style>
  <w:style w:type="paragraph" w:customStyle="1" w:styleId="LightShading-Accent53">
    <w:name w:val="Light Shading - Accent 53"/>
    <w:hidden/>
    <w:uiPriority w:val="99"/>
    <w:semiHidden/>
    <w:qFormat/>
    <w:rsid w:val="00983DC6"/>
    <w:rPr>
      <w:rFonts w:ascii="Times New Roman" w:eastAsia="SimSun" w:hAnsi="Times New Roman"/>
      <w:lang w:val="en-GB" w:eastAsia="en-US"/>
    </w:rPr>
  </w:style>
  <w:style w:type="paragraph" w:customStyle="1" w:styleId="LightList-Accent53">
    <w:name w:val="Light List - Accent 53"/>
    <w:basedOn w:val="Normal"/>
    <w:uiPriority w:val="34"/>
    <w:qFormat/>
    <w:rsid w:val="00983DC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83DC6"/>
    <w:rPr>
      <w:rFonts w:ascii="Times New Roman" w:eastAsia="SimSun" w:hAnsi="Times New Roman"/>
      <w:lang w:val="en-GB" w:eastAsia="en-US"/>
    </w:rPr>
  </w:style>
  <w:style w:type="character" w:customStyle="1" w:styleId="3f6">
    <w:name w:val="未处理的提及3"/>
    <w:uiPriority w:val="52"/>
    <w:rsid w:val="00983DC6"/>
    <w:rPr>
      <w:color w:val="808080"/>
      <w:shd w:val="clear" w:color="auto" w:fill="E6E6E6"/>
    </w:rPr>
  </w:style>
  <w:style w:type="paragraph" w:customStyle="1" w:styleId="LightList-Accent34">
    <w:name w:val="Light List - Accent 34"/>
    <w:hidden/>
    <w:uiPriority w:val="99"/>
    <w:semiHidden/>
    <w:qFormat/>
    <w:rsid w:val="00983DC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83DC6"/>
    <w:rPr>
      <w:rFonts w:ascii="Times New Roman" w:eastAsia="SimSun" w:hAnsi="Times New Roman"/>
      <w:lang w:val="en-GB" w:eastAsia="en-US"/>
    </w:rPr>
  </w:style>
  <w:style w:type="character" w:customStyle="1" w:styleId="MediumGrid2Char1">
    <w:name w:val="Medium Grid 2 Char1"/>
    <w:link w:val="MediumGrid2"/>
    <w:uiPriority w:val="1"/>
    <w:rsid w:val="00983DC6"/>
    <w:rPr>
      <w:rFonts w:ascii="Arial" w:eastAsia="PMingLiU" w:hAnsi="Arial"/>
      <w:lang w:val="x-none" w:eastAsia="x-none"/>
    </w:rPr>
  </w:style>
  <w:style w:type="character" w:customStyle="1" w:styleId="ColorfulGrid-Accent1Char1">
    <w:name w:val="Colorful Grid - Accent 1 Char1"/>
    <w:uiPriority w:val="29"/>
    <w:rsid w:val="00983DC6"/>
    <w:rPr>
      <w:rFonts w:ascii="Arial" w:eastAsia="PMingLiU" w:hAnsi="Arial"/>
      <w:i/>
      <w:iCs/>
      <w:color w:val="000000"/>
      <w:lang w:val="en-GB" w:eastAsia="en-GB"/>
    </w:rPr>
  </w:style>
  <w:style w:type="character" w:customStyle="1" w:styleId="LightShading-Accent2Char1">
    <w:name w:val="Light Shading - Accent 2 Char1"/>
    <w:uiPriority w:val="30"/>
    <w:rsid w:val="00983DC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3DC6"/>
    <w:rPr>
      <w:rFonts w:ascii="Calibri" w:eastAsia="Calibri" w:hAnsi="Calibri"/>
      <w:sz w:val="22"/>
      <w:szCs w:val="22"/>
      <w:lang w:eastAsia="en-GB"/>
    </w:rPr>
  </w:style>
  <w:style w:type="table" w:styleId="MediumGrid2">
    <w:name w:val="Medium Grid 2"/>
    <w:basedOn w:val="TableNormal"/>
    <w:link w:val="MediumGrid2Char1"/>
    <w:uiPriority w:val="1"/>
    <w:unhideWhenUsed/>
    <w:rsid w:val="00983D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3D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3DC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3DC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83DC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83DC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3DC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3DC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83DC6"/>
    <w:rPr>
      <w:rFonts w:ascii="Times New Roman" w:eastAsia="Times New Roman" w:hAnsi="Times New Roman"/>
      <w:sz w:val="18"/>
      <w:szCs w:val="18"/>
      <w:lang w:val="en-GB" w:eastAsia="en-GB"/>
    </w:rPr>
  </w:style>
  <w:style w:type="character" w:customStyle="1" w:styleId="1fff0">
    <w:name w:val="标题 字符1"/>
    <w:aliases w:val="Section Header 字符1"/>
    <w:rsid w:val="00983DC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3DC6"/>
    <w:rPr>
      <w:rFonts w:ascii="Times New Roman" w:hAnsi="Times New Roman"/>
      <w:lang w:val="en-GB" w:eastAsia="en-US"/>
    </w:rPr>
  </w:style>
  <w:style w:type="character" w:customStyle="1" w:styleId="MediumGrid2Char2">
    <w:name w:val="Medium Grid 2 Char2"/>
    <w:uiPriority w:val="1"/>
    <w:locked/>
    <w:rsid w:val="00983DC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3DC6"/>
    <w:rPr>
      <w:rFonts w:ascii="Times New Roman" w:eastAsia="Times New Roman" w:hAnsi="Times New Roman"/>
      <w:lang w:val="en-GB" w:eastAsia="en-US"/>
    </w:rPr>
  </w:style>
  <w:style w:type="character" w:customStyle="1" w:styleId="ColorfulGrid-Accent1Char2">
    <w:name w:val="Colorful Grid - Accent 1 Char2"/>
    <w:uiPriority w:val="29"/>
    <w:rsid w:val="00983DC6"/>
    <w:rPr>
      <w:rFonts w:ascii="Arial" w:eastAsia="PMingLiU" w:hAnsi="Arial"/>
      <w:i/>
      <w:iCs/>
      <w:color w:val="000000"/>
      <w:lang w:val="en-GB" w:eastAsia="en-GB"/>
    </w:rPr>
  </w:style>
  <w:style w:type="character" w:customStyle="1" w:styleId="LightShading-Accent2Char2">
    <w:name w:val="Light Shading - Accent 2 Char2"/>
    <w:uiPriority w:val="30"/>
    <w:rsid w:val="00983DC6"/>
    <w:rPr>
      <w:rFonts w:ascii="Arial" w:eastAsia="PMingLiU" w:hAnsi="Arial"/>
      <w:b/>
      <w:bCs/>
      <w:i/>
      <w:iCs/>
      <w:color w:val="4F81BD"/>
      <w:lang w:val="en-GB" w:eastAsia="en-GB"/>
    </w:rPr>
  </w:style>
  <w:style w:type="paragraph" w:customStyle="1" w:styleId="102">
    <w:name w:val="无间隔10"/>
    <w:qFormat/>
    <w:rsid w:val="00983DC6"/>
    <w:pPr>
      <w:autoSpaceDN w:val="0"/>
    </w:pPr>
    <w:rPr>
      <w:rFonts w:ascii="Times New Roman" w:eastAsia="SimSun" w:hAnsi="Times New Roman"/>
      <w:lang w:val="en-GB" w:eastAsia="en-US"/>
    </w:rPr>
  </w:style>
  <w:style w:type="character" w:customStyle="1" w:styleId="MediumGrid11">
    <w:name w:val="Medium Grid 11"/>
    <w:uiPriority w:val="99"/>
    <w:rsid w:val="00983DC6"/>
    <w:rPr>
      <w:color w:val="808080"/>
    </w:rPr>
  </w:style>
  <w:style w:type="character" w:customStyle="1" w:styleId="5f3">
    <w:name w:val="未处理的提及5"/>
    <w:uiPriority w:val="52"/>
    <w:rsid w:val="00983DC6"/>
    <w:rPr>
      <w:color w:val="808080"/>
      <w:shd w:val="clear" w:color="auto" w:fill="E6E6E6"/>
    </w:rPr>
  </w:style>
  <w:style w:type="character" w:customStyle="1" w:styleId="4f3">
    <w:name w:val="未处理的提及4"/>
    <w:uiPriority w:val="52"/>
    <w:rsid w:val="00983DC6"/>
    <w:rPr>
      <w:color w:val="808080"/>
      <w:shd w:val="clear" w:color="auto" w:fill="E6E6E6"/>
    </w:rPr>
  </w:style>
  <w:style w:type="table" w:styleId="MediumGrid1-Accent2">
    <w:name w:val="Medium Grid 1 Accent 2"/>
    <w:basedOn w:val="TableNormal"/>
    <w:uiPriority w:val="34"/>
    <w:unhideWhenUsed/>
    <w:rsid w:val="00983D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3D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3D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83DC6"/>
    <w:rPr>
      <w:rFonts w:ascii="Times New Roman" w:hAnsi="Times New Roman"/>
      <w:b/>
      <w:bCs/>
      <w:lang w:val="en-GB" w:eastAsia="en-US"/>
    </w:rPr>
  </w:style>
  <w:style w:type="character" w:customStyle="1" w:styleId="CharChar62">
    <w:name w:val="Char Char62"/>
    <w:rsid w:val="00983DC6"/>
    <w:rPr>
      <w:rFonts w:ascii="Arial" w:eastAsia="SimSun" w:hAnsi="Arial"/>
      <w:sz w:val="32"/>
      <w:lang w:val="en-GB" w:eastAsia="en-US" w:bidi="ar-SA"/>
    </w:rPr>
  </w:style>
  <w:style w:type="character" w:customStyle="1" w:styleId="aff6">
    <w:name w:val="文档结构图 字符"/>
    <w:rsid w:val="00983DC6"/>
    <w:rPr>
      <w:rFonts w:ascii="SimSun" w:eastAsia="SimSun"/>
      <w:sz w:val="18"/>
      <w:szCs w:val="18"/>
      <w:lang w:val="en-GB" w:eastAsia="en-US"/>
    </w:rPr>
  </w:style>
  <w:style w:type="character" w:customStyle="1" w:styleId="aff7">
    <w:name w:val="页脚 字符"/>
    <w:aliases w:val="footer odd 字符,footer 字符,fo 字符,pie de página 字符"/>
    <w:rsid w:val="00983DC6"/>
    <w:rPr>
      <w:rFonts w:ascii="Arial" w:eastAsia="Times New Roman" w:hAnsi="Arial"/>
      <w:b/>
      <w:i/>
      <w:noProof/>
      <w:sz w:val="18"/>
    </w:rPr>
  </w:style>
  <w:style w:type="character" w:customStyle="1" w:styleId="aff8">
    <w:name w:val="批注框文本 字符"/>
    <w:rsid w:val="00983DC6"/>
    <w:rPr>
      <w:sz w:val="18"/>
      <w:szCs w:val="18"/>
      <w:lang w:val="en-GB" w:eastAsia="en-US"/>
    </w:rPr>
  </w:style>
  <w:style w:type="character" w:customStyle="1" w:styleId="aff9">
    <w:name w:val="批注文字 字符"/>
    <w:rsid w:val="00983DC6"/>
    <w:rPr>
      <w:rFonts w:eastAsia="MS Mincho"/>
      <w:lang w:val="x-none" w:eastAsia="en-US"/>
    </w:rPr>
  </w:style>
  <w:style w:type="character" w:customStyle="1" w:styleId="affa">
    <w:name w:val="批注主题 字符"/>
    <w:rsid w:val="00983DC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83DC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83DC6"/>
    <w:rPr>
      <w:rFonts w:eastAsia="Times New Roman"/>
      <w:sz w:val="16"/>
    </w:rPr>
  </w:style>
  <w:style w:type="character" w:customStyle="1" w:styleId="affc">
    <w:name w:val="正文文本缩进 字符"/>
    <w:rsid w:val="00983DC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83DC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83DC6"/>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83DC6"/>
    <w:rPr>
      <w:rFonts w:ascii="Arial" w:eastAsia="Times New Roman" w:hAnsi="Arial"/>
      <w:sz w:val="32"/>
    </w:rPr>
  </w:style>
  <w:style w:type="character" w:customStyle="1" w:styleId="65">
    <w:name w:val="标题 6 字符"/>
    <w:aliases w:val="T1 字符,Header 6 字符"/>
    <w:rsid w:val="00983DC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83DC6"/>
    <w:rPr>
      <w:rFonts w:ascii="Arial" w:eastAsia="Times New Roman" w:hAnsi="Arial"/>
      <w:b/>
      <w:noProof/>
      <w:sz w:val="18"/>
    </w:rPr>
  </w:style>
  <w:style w:type="character" w:customStyle="1" w:styleId="affd">
    <w:name w:val="纯文本 字符"/>
    <w:rsid w:val="00983DC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83DC6"/>
    <w:rPr>
      <w:rFonts w:eastAsia="SimSun"/>
      <w:lang w:val="en-GB" w:eastAsia="ja-JP"/>
    </w:rPr>
  </w:style>
  <w:style w:type="character" w:customStyle="1" w:styleId="2ff">
    <w:name w:val="正文文本 2 字符"/>
    <w:rsid w:val="00983DC6"/>
    <w:rPr>
      <w:rFonts w:eastAsia="SimSun"/>
      <w:i/>
      <w:lang w:val="en-GB" w:eastAsia="x-none"/>
    </w:rPr>
  </w:style>
  <w:style w:type="character" w:customStyle="1" w:styleId="3f8">
    <w:name w:val="正文文本 3 字符"/>
    <w:rsid w:val="00983DC6"/>
    <w:rPr>
      <w:rFonts w:eastAsia="Osaka"/>
      <w:color w:val="000000"/>
      <w:lang w:val="en-GB" w:eastAsia="x-none"/>
    </w:rPr>
  </w:style>
  <w:style w:type="character" w:customStyle="1" w:styleId="2ff0">
    <w:name w:val="正文文本缩进 2 字符"/>
    <w:rsid w:val="00983DC6"/>
    <w:rPr>
      <w:rFonts w:eastAsia="MS Mincho"/>
      <w:lang w:val="en-GB" w:eastAsia="en-GB"/>
    </w:rPr>
  </w:style>
  <w:style w:type="character" w:customStyle="1" w:styleId="afff">
    <w:name w:val="尾注文本 字符"/>
    <w:rsid w:val="00983DC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83DC6"/>
    <w:rPr>
      <w:rFonts w:eastAsia="MS Mincho"/>
      <w:b/>
      <w:lang w:val="en-GB" w:eastAsia="en-US"/>
    </w:rPr>
  </w:style>
  <w:style w:type="character" w:customStyle="1" w:styleId="75">
    <w:name w:val="标题 7 字符"/>
    <w:aliases w:val="L7 字符,Header 7 字符"/>
    <w:rsid w:val="00983DC6"/>
    <w:rPr>
      <w:rFonts w:ascii="Arial" w:eastAsia="Times New Roman" w:hAnsi="Arial"/>
    </w:rPr>
  </w:style>
  <w:style w:type="character" w:customStyle="1" w:styleId="84">
    <w:name w:val="标题 8 字符"/>
    <w:rsid w:val="00983DC6"/>
    <w:rPr>
      <w:rFonts w:ascii="Arial" w:eastAsia="Times New Roman" w:hAnsi="Arial"/>
      <w:sz w:val="36"/>
    </w:rPr>
  </w:style>
  <w:style w:type="character" w:customStyle="1" w:styleId="96">
    <w:name w:val="标题 9 字符"/>
    <w:rsid w:val="00983DC6"/>
    <w:rPr>
      <w:rFonts w:ascii="Arial" w:eastAsia="Times New Roman" w:hAnsi="Arial"/>
      <w:sz w:val="36"/>
    </w:rPr>
  </w:style>
  <w:style w:type="character" w:customStyle="1" w:styleId="afff1">
    <w:name w:val="注释标题 字符"/>
    <w:rsid w:val="00983DC6"/>
    <w:rPr>
      <w:rFonts w:eastAsia="MS Mincho"/>
      <w:lang w:eastAsia="en-US"/>
    </w:rPr>
  </w:style>
  <w:style w:type="character" w:customStyle="1" w:styleId="HTML0">
    <w:name w:val="HTML 预设格式 字符"/>
    <w:rsid w:val="00983DC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83D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83DC6"/>
    <w:pPr>
      <w:numPr>
        <w:numId w:val="39"/>
      </w:numPr>
    </w:pPr>
  </w:style>
  <w:style w:type="numbering" w:customStyle="1" w:styleId="Style111">
    <w:name w:val="Style111"/>
    <w:uiPriority w:val="99"/>
    <w:rsid w:val="00983DC6"/>
    <w:pPr>
      <w:numPr>
        <w:numId w:val="40"/>
      </w:numPr>
    </w:pPr>
  </w:style>
  <w:style w:type="table" w:customStyle="1" w:styleId="SGSTableBasic13">
    <w:name w:val="SGS Table Basic 13"/>
    <w:basedOn w:val="TableNormal"/>
    <w:next w:val="TableGrid"/>
    <w:qFormat/>
    <w:rsid w:val="00983DC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83D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83DC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83DC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83DC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83D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83D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83DC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83D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83DC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83DC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83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83DC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83DC6"/>
    <w:rPr>
      <w:rFonts w:ascii="Times New Roman" w:eastAsia="MS Mincho" w:hAnsi="Times New Roman"/>
      <w:lang w:val="en-GB" w:eastAsia="en-GB"/>
    </w:rPr>
    <w:tblPr/>
  </w:style>
  <w:style w:type="paragraph" w:customStyle="1" w:styleId="4f5">
    <w:name w:val="题注4"/>
    <w:basedOn w:val="Normal"/>
    <w:next w:val="Normal"/>
    <w:qFormat/>
    <w:rsid w:val="00983DC6"/>
    <w:pPr>
      <w:spacing w:before="120" w:after="120" w:line="259" w:lineRule="auto"/>
    </w:pPr>
    <w:rPr>
      <w:rFonts w:eastAsia="MS Mincho"/>
      <w:b/>
      <w:color w:val="000000"/>
    </w:rPr>
  </w:style>
  <w:style w:type="paragraph" w:customStyle="1" w:styleId="4f6">
    <w:name w:val="图表目录4"/>
    <w:basedOn w:val="Normal"/>
    <w:next w:val="Normal"/>
    <w:qFormat/>
    <w:rsid w:val="00983DC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983D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83D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83D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83DC6"/>
    <w:pPr>
      <w:numPr>
        <w:numId w:val="41"/>
      </w:numPr>
    </w:pPr>
  </w:style>
  <w:style w:type="table" w:customStyle="1" w:styleId="TableColorful111">
    <w:name w:val="Table Colorful 111"/>
    <w:basedOn w:val="TableNormal"/>
    <w:next w:val="TableColorful1"/>
    <w:rsid w:val="00983D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83D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83D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83DC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83D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83D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83D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83DC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83DC6"/>
    <w:rPr>
      <w:rFonts w:ascii="Times New Roman" w:eastAsia="PMingLiU" w:hAnsi="Times New Roman"/>
      <w:lang w:val="en-GB" w:eastAsia="en-GB"/>
    </w:rPr>
    <w:tblPr/>
  </w:style>
  <w:style w:type="table" w:customStyle="1" w:styleId="SGSTableBasic2111">
    <w:name w:val="SGS Table Basic 2111"/>
    <w:basedOn w:val="TableNormal"/>
    <w:uiPriority w:val="99"/>
    <w:qFormat/>
    <w:rsid w:val="00983D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83DC6"/>
    <w:rPr>
      <w:rFonts w:eastAsia="Malgun Gothic"/>
      <w:b/>
      <w:bCs/>
      <w:lang w:val="en-GB"/>
    </w:rPr>
  </w:style>
  <w:style w:type="character" w:customStyle="1" w:styleId="ListChar4">
    <w:name w:val="List Char4"/>
    <w:rsid w:val="00983DC6"/>
    <w:rPr>
      <w:rFonts w:ascii="Times New Roman" w:hAnsi="Times New Roman"/>
      <w:lang w:val="en-GB" w:eastAsia="en-US"/>
    </w:rPr>
  </w:style>
  <w:style w:type="paragraph" w:customStyle="1" w:styleId="911">
    <w:name w:val="目录 911"/>
    <w:basedOn w:val="TOC8"/>
    <w:qFormat/>
    <w:rsid w:val="00983D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83DC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983DC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83DC6"/>
    <w:rPr>
      <w:rFonts w:ascii="Times New Roman" w:eastAsia="SimSun" w:hAnsi="Times New Roman"/>
      <w:lang w:val="en-GB" w:eastAsia="zh-CN"/>
    </w:rPr>
  </w:style>
  <w:style w:type="paragraph" w:customStyle="1" w:styleId="3GPPNormalText">
    <w:name w:val="3GPP Normal Text"/>
    <w:basedOn w:val="BodyText"/>
    <w:link w:val="3GPPNormalTextChar"/>
    <w:qFormat/>
    <w:rsid w:val="00983DC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83DC6"/>
    <w:rPr>
      <w:rFonts w:ascii="Arial" w:eastAsia="MS Mincho" w:hAnsi="Arial" w:cs="Arial"/>
      <w:color w:val="000000"/>
      <w:sz w:val="24"/>
      <w:szCs w:val="24"/>
      <w:lang w:val="en-US" w:eastAsia="en-US"/>
    </w:rPr>
  </w:style>
  <w:style w:type="paragraph" w:customStyle="1" w:styleId="tal10">
    <w:name w:val="tal1"/>
    <w:basedOn w:val="Normal"/>
    <w:qFormat/>
    <w:rsid w:val="00983DC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983DC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983DC6"/>
    <w:pPr>
      <w:spacing w:after="160" w:line="259" w:lineRule="auto"/>
    </w:pPr>
    <w:rPr>
      <w:rFonts w:eastAsia="SimSun"/>
      <w:color w:val="000000"/>
      <w:lang w:eastAsia="zh-CN"/>
    </w:rPr>
  </w:style>
  <w:style w:type="character" w:customStyle="1" w:styleId="Char60">
    <w:name w:val="批注主题 Char6"/>
    <w:qFormat/>
    <w:rsid w:val="00983DC6"/>
    <w:rPr>
      <w:rFonts w:eastAsia="MS Mincho"/>
      <w:b/>
      <w:bCs/>
      <w:lang w:val="x-none" w:eastAsia="en-US"/>
    </w:rPr>
  </w:style>
  <w:style w:type="character" w:customStyle="1" w:styleId="Char34">
    <w:name w:val="日期 Char3"/>
    <w:qFormat/>
    <w:rsid w:val="00983DC6"/>
    <w:rPr>
      <w:rFonts w:eastAsia="SimSun"/>
      <w:lang w:val="en-GB" w:eastAsia="x-none"/>
    </w:rPr>
  </w:style>
  <w:style w:type="paragraph" w:customStyle="1" w:styleId="B8">
    <w:name w:val="B8"/>
    <w:basedOn w:val="B7"/>
    <w:link w:val="B8Char"/>
    <w:qFormat/>
    <w:rsid w:val="00983DC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83DC6"/>
    <w:rPr>
      <w:rFonts w:ascii="Times New Roman" w:eastAsia="MS Mincho" w:hAnsi="Times New Roman"/>
      <w:color w:val="000000"/>
      <w:lang w:val="en-GB" w:eastAsia="ja-JP"/>
    </w:rPr>
  </w:style>
  <w:style w:type="paragraph" w:customStyle="1" w:styleId="BalloonText1">
    <w:name w:val="Balloon Text1"/>
    <w:basedOn w:val="Normal"/>
    <w:qFormat/>
    <w:rsid w:val="00983DC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983DC6"/>
    <w:pPr>
      <w:spacing w:after="160" w:line="259" w:lineRule="auto"/>
    </w:pPr>
    <w:rPr>
      <w:rFonts w:eastAsia="Calibri"/>
      <w:b/>
      <w:bCs/>
      <w:color w:val="000000"/>
      <w:lang w:val="en-US"/>
    </w:rPr>
  </w:style>
  <w:style w:type="paragraph" w:customStyle="1" w:styleId="87">
    <w:name w:val="87"/>
    <w:basedOn w:val="Normal"/>
    <w:qFormat/>
    <w:rsid w:val="00983DC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4E8FB-301B-41F1-806B-11AC998F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2573</Words>
  <Characters>14671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2023-05-12T17:31:00Z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